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7B29BA"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98-bis</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B742C">
        <w:rPr>
          <w:rFonts w:hint="eastAsia"/>
          <w:b/>
          <w:noProof/>
          <w:sz w:val="24"/>
          <w:lang w:eastAsia="zh-CN"/>
        </w:rPr>
        <w:t>10</w:t>
      </w:r>
      <w:r w:rsidR="001050C2">
        <w:rPr>
          <w:rFonts w:hint="eastAsia"/>
          <w:b/>
          <w:noProof/>
          <w:sz w:val="24"/>
          <w:lang w:eastAsia="zh-CN"/>
        </w:rPr>
        <w:t>6285</w:t>
      </w:r>
      <w:bookmarkStart w:id="0" w:name="_GoBack"/>
      <w:bookmarkEnd w:id="0"/>
      <w:r>
        <w:t xml:space="preserve"> </w:t>
      </w:r>
    </w:p>
    <w:p w14:paraId="7CB45193" w14:textId="107BD673" w:rsidR="001E41F3" w:rsidRDefault="0008096C" w:rsidP="005E2C44">
      <w:pPr>
        <w:pStyle w:val="CRCoverPage"/>
        <w:outlineLvl w:val="0"/>
        <w:rPr>
          <w:b/>
          <w:noProof/>
          <w:sz w:val="24"/>
        </w:rPr>
      </w:pPr>
      <w:r w:rsidRPr="0024721B">
        <w:rPr>
          <w:b/>
          <w:sz w:val="24"/>
          <w:szCs w:val="24"/>
          <w:lang w:eastAsia="zh-CN"/>
        </w:rPr>
        <w:t xml:space="preserve">Electronic Meeting, </w:t>
      </w:r>
      <w:r w:rsidR="009D6F9E">
        <w:rPr>
          <w:rFonts w:hint="eastAsia"/>
          <w:b/>
          <w:sz w:val="24"/>
          <w:szCs w:val="24"/>
          <w:lang w:eastAsia="zh-CN"/>
        </w:rPr>
        <w:t>12-20</w:t>
      </w:r>
      <w:r w:rsidRPr="00BF1228">
        <w:rPr>
          <w:b/>
          <w:sz w:val="24"/>
          <w:szCs w:val="24"/>
          <w:lang w:eastAsia="zh-CN"/>
        </w:rPr>
        <w:t xml:space="preserve"> </w:t>
      </w:r>
      <w:r w:rsidR="009D6F9E">
        <w:rPr>
          <w:rFonts w:hint="eastAsia"/>
          <w:b/>
          <w:sz w:val="24"/>
          <w:szCs w:val="24"/>
          <w:lang w:eastAsia="zh-CN"/>
        </w:rPr>
        <w:t>Apr</w:t>
      </w:r>
      <w:r w:rsidRPr="00BF1228">
        <w:rPr>
          <w:b/>
          <w:sz w:val="24"/>
          <w:szCs w:val="24"/>
          <w:lang w:eastAsia="zh-CN"/>
        </w:rPr>
        <w:t>.</w:t>
      </w:r>
      <w:r w:rsidR="009D6F9E">
        <w:rPr>
          <w:b/>
          <w:sz w:val="24"/>
          <w:szCs w:val="24"/>
          <w:lang w:eastAsia="zh-CN"/>
        </w:rPr>
        <w:t>, 202</w:t>
      </w:r>
      <w:r w:rsidR="009D6F9E">
        <w:rPr>
          <w:rFonts w:hint="eastAsia"/>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883A7" w:rsidR="001E41F3" w:rsidRPr="00DD1BDE" w:rsidRDefault="007D3785" w:rsidP="00E459CD">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E459CD">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A419" w:rsidR="001E41F3" w:rsidRDefault="00486588" w:rsidP="0085329D">
            <w:pPr>
              <w:pStyle w:val="CRCoverPage"/>
              <w:spacing w:after="0"/>
              <w:ind w:left="100"/>
              <w:rPr>
                <w:noProof/>
                <w:lang w:eastAsia="zh-CN"/>
              </w:rPr>
            </w:pPr>
            <w:r w:rsidRPr="00486588">
              <w:t>Draft CR to 38.101-1 Introduce 50MHz CBW for Band n</w:t>
            </w:r>
            <w:r w:rsidR="0085329D">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A60CA" w:rsidR="001E41F3" w:rsidRDefault="001B3286" w:rsidP="001B3286">
            <w:pPr>
              <w:pStyle w:val="CRCoverPage"/>
              <w:spacing w:after="0"/>
              <w:ind w:left="100"/>
              <w:rPr>
                <w:noProof/>
              </w:rPr>
            </w:pPr>
            <w:r w:rsidRPr="001B3286">
              <w:rPr>
                <w:lang w:eastAsia="zh-CN"/>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F198B" w:rsidR="001E41F3" w:rsidRDefault="00877A41" w:rsidP="00845AAD">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03</w:t>
            </w:r>
            <w:r>
              <w:rPr>
                <w:rFonts w:hint="eastAsia"/>
                <w:lang w:eastAsia="zh-CN"/>
              </w:rPr>
              <w:t>-</w:t>
            </w:r>
            <w:r w:rsidR="00845AAD">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8CB7" w:rsidR="001E41F3" w:rsidRDefault="00D865ED" w:rsidP="0085329D">
            <w:pPr>
              <w:pStyle w:val="CRCoverPage"/>
              <w:spacing w:after="0"/>
              <w:ind w:left="100"/>
              <w:rPr>
                <w:noProof/>
                <w:lang w:eastAsia="zh-CN"/>
              </w:rPr>
            </w:pPr>
            <w:r w:rsidRPr="00D865ED">
              <w:t xml:space="preserve">Introduce </w:t>
            </w:r>
            <w:r w:rsidR="00AE28CA">
              <w:rPr>
                <w:rFonts w:hint="eastAsia"/>
                <w:lang w:eastAsia="zh-CN"/>
              </w:rPr>
              <w:t>50MHz channel bandwidth for Band n</w:t>
            </w:r>
            <w:r w:rsidR="0085329D">
              <w:rPr>
                <w:rFonts w:hint="eastAsia"/>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2E608568" w:rsidR="00B25B63" w:rsidRDefault="008E4A39" w:rsidP="006C1F9E">
            <w:pPr>
              <w:pStyle w:val="CRCoverPage"/>
              <w:spacing w:after="0"/>
              <w:ind w:left="100"/>
              <w:rPr>
                <w:lang w:eastAsia="zh-CN"/>
              </w:rPr>
            </w:pPr>
            <w:r>
              <w:rPr>
                <w:rFonts w:hint="eastAsia"/>
                <w:noProof/>
                <w:lang w:eastAsia="zh-CN"/>
              </w:rPr>
              <w:t xml:space="preserve">The changes include </w:t>
            </w:r>
            <w:r w:rsidR="00FC7CB1">
              <w:rPr>
                <w:rFonts w:hint="eastAsia"/>
                <w:noProof/>
                <w:lang w:eastAsia="zh-CN"/>
              </w:rPr>
              <w:t xml:space="preserve">channel bandwidth, </w:t>
            </w:r>
            <w:r w:rsidR="00FC7CB1">
              <w:t>reference sensitivity</w:t>
            </w:r>
            <w:r w:rsidR="00FC7CB1">
              <w:rPr>
                <w:rFonts w:hint="eastAsia"/>
                <w:lang w:eastAsia="zh-CN"/>
              </w:rPr>
              <w:t xml:space="preserve"> and uplink configuration.</w:t>
            </w:r>
          </w:p>
          <w:p w14:paraId="31C656EC" w14:textId="4CE8B78B" w:rsidR="008D3D6B" w:rsidRDefault="008D3D6B" w:rsidP="008D3D6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45CF" w:rsidR="001E41F3" w:rsidRDefault="00C92A8E" w:rsidP="0085329D">
            <w:pPr>
              <w:pStyle w:val="CRCoverPage"/>
              <w:spacing w:after="0"/>
              <w:ind w:left="100"/>
              <w:rPr>
                <w:noProof/>
                <w:lang w:eastAsia="zh-CN"/>
              </w:rPr>
            </w:pPr>
            <w:r>
              <w:rPr>
                <w:rFonts w:hint="eastAsia"/>
                <w:noProof/>
                <w:lang w:eastAsia="zh-CN"/>
              </w:rPr>
              <w:t>50MHz channel bandwidth will not be supported by Band n</w:t>
            </w:r>
            <w:r w:rsidR="0085329D">
              <w:rPr>
                <w:rFonts w:hint="eastAsia"/>
                <w:noProof/>
                <w:lang w:eastAsia="zh-CN"/>
              </w:rPr>
              <w:t>3</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01651" w:rsidR="001E41F3" w:rsidRDefault="00C0094B" w:rsidP="00C0094B">
            <w:pPr>
              <w:pStyle w:val="CRCoverPage"/>
              <w:spacing w:after="0"/>
              <w:ind w:left="100"/>
              <w:rPr>
                <w:noProof/>
                <w:lang w:eastAsia="zh-CN"/>
              </w:rPr>
            </w:pPr>
            <w:r>
              <w:rPr>
                <w:rFonts w:hint="eastAsia"/>
                <w:noProof/>
                <w:lang w:eastAsia="zh-CN"/>
              </w:rPr>
              <w:t>5.3.5</w:t>
            </w:r>
            <w:r w:rsidR="00422A74">
              <w:rPr>
                <w:rFonts w:hint="eastAsia"/>
                <w:noProof/>
                <w:lang w:eastAsia="zh-CN"/>
              </w:rPr>
              <w:t xml:space="preserve">, </w:t>
            </w:r>
            <w:r w:rsidR="003739E5">
              <w:rPr>
                <w:rFonts w:hint="eastAsia"/>
                <w:noProof/>
                <w:lang w:eastAsia="zh-CN"/>
              </w:rPr>
              <w:t>7.3</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6EDD2654" w14:textId="77777777" w:rsidR="00716AB9" w:rsidRDefault="00716AB9" w:rsidP="00716AB9">
      <w:pPr>
        <w:pStyle w:val="30"/>
      </w:pPr>
      <w:bookmarkStart w:id="2" w:name="_Toc61372640"/>
      <w:bookmarkStart w:id="3" w:name="_Toc61367257"/>
      <w:bookmarkStart w:id="4" w:name="_Toc45888617"/>
      <w:bookmarkStart w:id="5" w:name="_Toc45888018"/>
      <w:bookmarkStart w:id="6" w:name="_Toc37251232"/>
      <w:bookmarkStart w:id="7" w:name="_Toc36107473"/>
      <w:bookmarkStart w:id="8" w:name="_Toc29802731"/>
      <w:bookmarkStart w:id="9" w:name="_Toc29802106"/>
      <w:bookmarkStart w:id="10" w:name="_Toc29801682"/>
      <w:bookmarkStart w:id="11" w:name="_Toc21344198"/>
      <w:r>
        <w:t>5.3.5</w:t>
      </w:r>
      <w:r>
        <w:tab/>
        <w:t>UE channel bandwidth per operating band</w:t>
      </w:r>
      <w:bookmarkEnd w:id="2"/>
      <w:bookmarkEnd w:id="3"/>
      <w:bookmarkEnd w:id="4"/>
      <w:bookmarkEnd w:id="5"/>
      <w:bookmarkEnd w:id="6"/>
      <w:bookmarkEnd w:id="7"/>
      <w:bookmarkEnd w:id="8"/>
      <w:bookmarkEnd w:id="9"/>
      <w:bookmarkEnd w:id="10"/>
      <w:bookmarkEnd w:id="11"/>
    </w:p>
    <w:p w14:paraId="351460F9" w14:textId="77777777" w:rsidR="00716AB9" w:rsidRDefault="00716AB9" w:rsidP="00716AB9">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9D8FF0E" w14:textId="77777777" w:rsidR="00716AB9" w:rsidRDefault="00716AB9" w:rsidP="00716AB9">
      <w:pPr>
        <w:rPr>
          <w:rFonts w:eastAsia="Yu Mincho"/>
        </w:rPr>
      </w:pPr>
    </w:p>
    <w:p w14:paraId="44BDAAAE" w14:textId="77777777" w:rsidR="00716AB9" w:rsidRDefault="00716AB9" w:rsidP="00716AB9">
      <w:pPr>
        <w:pStyle w:val="TH"/>
        <w:rPr>
          <w:rFonts w:eastAsia="Yu Mincho"/>
        </w:rPr>
      </w:pPr>
      <w:r>
        <w:rPr>
          <w:rFonts w:eastAsia="Yu Mincho"/>
        </w:rPr>
        <w:t>Table 5.3.5-1 Channel bandwidths for each NR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82"/>
        <w:gridCol w:w="589"/>
        <w:gridCol w:w="655"/>
        <w:gridCol w:w="582"/>
        <w:gridCol w:w="782"/>
        <w:gridCol w:w="589"/>
        <w:gridCol w:w="589"/>
        <w:gridCol w:w="636"/>
        <w:gridCol w:w="643"/>
        <w:gridCol w:w="643"/>
        <w:gridCol w:w="643"/>
        <w:gridCol w:w="643"/>
        <w:gridCol w:w="752"/>
        <w:gridCol w:w="643"/>
      </w:tblGrid>
      <w:tr w:rsidR="00716AB9" w14:paraId="1562D0AC" w14:textId="77777777" w:rsidTr="00716AB9">
        <w:trPr>
          <w:tblHeader/>
          <w:jc w:val="center"/>
        </w:trPr>
        <w:tc>
          <w:tcPr>
            <w:tcW w:w="9630"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49B2F2" w14:textId="77777777" w:rsidR="00716AB9" w:rsidRDefault="00716AB9">
            <w:pPr>
              <w:pStyle w:val="TAH"/>
              <w:keepNext w:val="0"/>
              <w:rPr>
                <w:rFonts w:eastAsia="Yu Mincho"/>
              </w:rPr>
            </w:pPr>
            <w:r>
              <w:rPr>
                <w:rFonts w:eastAsia="Yu Mincho"/>
              </w:rPr>
              <w:t>NR band / SCS / UE Channel bandwidth</w:t>
            </w:r>
          </w:p>
        </w:tc>
      </w:tr>
      <w:tr w:rsidR="00716AB9" w14:paraId="7C332AB3" w14:textId="77777777" w:rsidTr="00716AB9">
        <w:trPr>
          <w:tblHeader/>
          <w:jc w:val="center"/>
        </w:trPr>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C1966" w14:textId="77777777" w:rsidR="00716AB9" w:rsidRDefault="00716AB9">
            <w:pPr>
              <w:pStyle w:val="TAH"/>
              <w:keepNext w:val="0"/>
              <w:rPr>
                <w:rFonts w:eastAsia="Yu Mincho"/>
              </w:rPr>
            </w:pPr>
            <w:r>
              <w:rPr>
                <w:rFonts w:eastAsia="Yu Mincho"/>
              </w:rPr>
              <w:t>NR Band</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71966" w14:textId="77777777" w:rsidR="00716AB9" w:rsidRDefault="00716AB9">
            <w:pPr>
              <w:pStyle w:val="TAH"/>
              <w:keepNext w:val="0"/>
              <w:rPr>
                <w:rFonts w:eastAsia="Yu Mincho"/>
              </w:rPr>
            </w:pPr>
            <w:r>
              <w:rPr>
                <w:rFonts w:eastAsia="Yu Mincho"/>
              </w:rPr>
              <w:t>SCS</w:t>
            </w:r>
          </w:p>
          <w:p w14:paraId="25B63280" w14:textId="77777777" w:rsidR="00716AB9" w:rsidRDefault="00716AB9">
            <w:pPr>
              <w:pStyle w:val="TAH"/>
              <w:keepNext w:val="0"/>
              <w:rPr>
                <w:rFonts w:eastAsia="Yu Mincho"/>
              </w:rPr>
            </w:pPr>
            <w:r>
              <w:rPr>
                <w:rFonts w:eastAsia="Yu Mincho"/>
              </w:rPr>
              <w:t>kHz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C272C" w14:textId="77777777" w:rsidR="00716AB9" w:rsidRDefault="00716AB9">
            <w:pPr>
              <w:pStyle w:val="TAH"/>
              <w:keepNext w:val="0"/>
              <w:rPr>
                <w:rFonts w:eastAsia="Yu Mincho"/>
              </w:rPr>
            </w:pPr>
            <w:r>
              <w:rPr>
                <w:rFonts w:eastAsia="Yu Mincho"/>
              </w:rPr>
              <w:t>5 MHz</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7B88D" w14:textId="77777777" w:rsidR="00716AB9" w:rsidRDefault="00716AB9">
            <w:pPr>
              <w:pStyle w:val="TAH"/>
              <w:rPr>
                <w:lang w:eastAsia="ko-KR"/>
              </w:rPr>
            </w:pPr>
            <w:r>
              <w:rPr>
                <w:lang w:eastAsia="ko-KR"/>
              </w:rPr>
              <w:t>10 MHz</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AFAC79" w14:textId="77777777" w:rsidR="00716AB9" w:rsidRDefault="00716AB9">
            <w:pPr>
              <w:pStyle w:val="TAH"/>
              <w:rPr>
                <w:lang w:eastAsia="ko-KR"/>
              </w:rPr>
            </w:pPr>
            <w:r>
              <w:rPr>
                <w:lang w:eastAsia="ko-KR"/>
              </w:rPr>
              <w:t>15 MHz</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88116" w14:textId="77777777" w:rsidR="00716AB9" w:rsidRDefault="00716AB9">
            <w:pPr>
              <w:pStyle w:val="TAH"/>
              <w:rPr>
                <w:lang w:eastAsia="ko-KR"/>
              </w:rPr>
            </w:pPr>
            <w:r>
              <w:rPr>
                <w:lang w:eastAsia="ko-KR"/>
              </w:rPr>
              <w:t>20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D0EBE" w14:textId="77777777" w:rsidR="00716AB9" w:rsidRDefault="00716AB9">
            <w:pPr>
              <w:pStyle w:val="TAH"/>
              <w:rPr>
                <w:lang w:eastAsia="ko-KR"/>
              </w:rPr>
            </w:pPr>
            <w:r>
              <w:rPr>
                <w:lang w:eastAsia="ko-KR"/>
              </w:rPr>
              <w:t>25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B827D" w14:textId="77777777" w:rsidR="00716AB9" w:rsidRDefault="00716AB9">
            <w:pPr>
              <w:pStyle w:val="TAH"/>
              <w:keepNext w:val="0"/>
              <w:rPr>
                <w:rFonts w:eastAsia="Yu Mincho"/>
              </w:rPr>
            </w:pPr>
            <w:r>
              <w:rPr>
                <w:rFonts w:eastAsia="Yu Mincho"/>
              </w:rPr>
              <w:t>30 MHz</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9CBBB" w14:textId="77777777" w:rsidR="00716AB9" w:rsidRDefault="00716AB9">
            <w:pPr>
              <w:pStyle w:val="TAH"/>
              <w:keepNext w:val="0"/>
              <w:rPr>
                <w:rFonts w:eastAsia="Yu Mincho"/>
              </w:rPr>
            </w:pPr>
            <w:r>
              <w:rPr>
                <w:rFonts w:eastAsia="Yu Mincho"/>
              </w:rPr>
              <w:t>40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98200" w14:textId="77777777" w:rsidR="00716AB9" w:rsidRDefault="00716AB9">
            <w:pPr>
              <w:pStyle w:val="TAH"/>
              <w:keepNext w:val="0"/>
              <w:rPr>
                <w:rFonts w:eastAsia="Yu Mincho"/>
              </w:rPr>
            </w:pPr>
            <w:r>
              <w:rPr>
                <w:rFonts w:eastAsia="Yu Mincho"/>
              </w:rPr>
              <w:t>50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D1544" w14:textId="77777777" w:rsidR="00716AB9" w:rsidRDefault="00716AB9">
            <w:pPr>
              <w:pStyle w:val="TAH"/>
              <w:keepNext w:val="0"/>
              <w:rPr>
                <w:rFonts w:eastAsia="Yu Mincho"/>
              </w:rPr>
            </w:pPr>
            <w:r>
              <w:rPr>
                <w:rFonts w:eastAsia="Yu Mincho"/>
              </w:rPr>
              <w:t>60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58E52" w14:textId="77777777" w:rsidR="00716AB9" w:rsidRDefault="00716AB9">
            <w:pPr>
              <w:pStyle w:val="TAH"/>
              <w:keepNext w:val="0"/>
              <w:rPr>
                <w:rFonts w:eastAsia="Yu Mincho"/>
              </w:rPr>
            </w:pPr>
            <w:r>
              <w:rPr>
                <w:rFonts w:eastAsia="Yu Mincho"/>
              </w:rPr>
              <w:t>70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61B79C" w14:textId="77777777" w:rsidR="00716AB9" w:rsidRDefault="00716AB9">
            <w:pPr>
              <w:pStyle w:val="TAH"/>
              <w:keepNext w:val="0"/>
              <w:rPr>
                <w:rFonts w:eastAsia="Yu Mincho"/>
              </w:rPr>
            </w:pPr>
            <w:r>
              <w:rPr>
                <w:rFonts w:eastAsia="Yu Mincho"/>
              </w:rPr>
              <w:t>80 MHz</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DA1A8" w14:textId="77777777" w:rsidR="00716AB9" w:rsidRDefault="00716AB9">
            <w:pPr>
              <w:pStyle w:val="TAH"/>
              <w:keepNext w:val="0"/>
              <w:rPr>
                <w:rFonts w:eastAsia="Yu Mincho"/>
              </w:rPr>
            </w:pPr>
            <w:r>
              <w:rPr>
                <w:rFonts w:eastAsia="Yu Mincho"/>
              </w:rPr>
              <w:t>90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F7688" w14:textId="77777777" w:rsidR="00716AB9" w:rsidRDefault="00716AB9">
            <w:pPr>
              <w:pStyle w:val="TAH"/>
              <w:keepNext w:val="0"/>
              <w:rPr>
                <w:rFonts w:eastAsia="Yu Mincho"/>
              </w:rPr>
            </w:pPr>
            <w:r>
              <w:rPr>
                <w:rFonts w:eastAsia="Yu Mincho"/>
              </w:rPr>
              <w:t>100 MHz</w:t>
            </w:r>
          </w:p>
        </w:tc>
      </w:tr>
      <w:tr w:rsidR="00716AB9" w14:paraId="3143839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FA196D" w14:textId="77777777" w:rsidR="00716AB9" w:rsidRDefault="00716AB9">
            <w:pPr>
              <w:pStyle w:val="TAC"/>
              <w:keepNext w:val="0"/>
              <w:rPr>
                <w:rFonts w:eastAsia="Yu Mincho"/>
              </w:rPr>
            </w:pPr>
            <w:r>
              <w:rPr>
                <w:rFonts w:eastAsia="Yu Mincho"/>
              </w:rPr>
              <w:t>n1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AE42F1"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AD0F1"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3EB30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5E4BC"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4E30E"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752F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7E258" w14:textId="77777777" w:rsidR="00716AB9" w:rsidRDefault="00716AB9">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31E6A" w14:textId="77777777" w:rsidR="00716AB9" w:rsidRDefault="00716AB9">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2972E" w14:textId="77777777" w:rsidR="00716AB9" w:rsidRDefault="00716AB9">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5EB545"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D181F"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732113" w14:textId="77777777" w:rsidR="00716AB9" w:rsidRDefault="00716AB9">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9823" w14:textId="77777777" w:rsidR="00716AB9" w:rsidRDefault="00716AB9">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81666E" w14:textId="77777777" w:rsidR="00716AB9" w:rsidRDefault="00716AB9">
            <w:pPr>
              <w:spacing w:after="0"/>
              <w:rPr>
                <w:rFonts w:eastAsia="宋体"/>
                <w:lang w:eastAsia="en-GB"/>
              </w:rPr>
            </w:pPr>
          </w:p>
        </w:tc>
      </w:tr>
      <w:tr w:rsidR="00716AB9" w14:paraId="4F5C810D"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61B4A50"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EA378"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22C94"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04F885"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EB61F"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5D98C1"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BA079E"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31AA2" w14:textId="77777777" w:rsidR="00716AB9" w:rsidRDefault="00716AB9">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17158" w14:textId="77777777" w:rsidR="00716AB9" w:rsidRDefault="00716AB9">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63B86" w14:textId="77777777" w:rsidR="00716AB9" w:rsidRDefault="00716AB9">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65593"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DD6B3"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D252E4" w14:textId="77777777" w:rsidR="00716AB9" w:rsidRDefault="00716AB9">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C2C1B5" w14:textId="77777777" w:rsidR="00716AB9" w:rsidRDefault="00716AB9">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8DFE2A" w14:textId="77777777" w:rsidR="00716AB9" w:rsidRDefault="00716AB9">
            <w:pPr>
              <w:spacing w:after="0"/>
              <w:rPr>
                <w:rFonts w:eastAsia="宋体"/>
                <w:lang w:eastAsia="en-GB"/>
              </w:rPr>
            </w:pPr>
          </w:p>
        </w:tc>
      </w:tr>
      <w:tr w:rsidR="00716AB9" w14:paraId="2BDB97A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CFA9DD"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44A77"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9A680"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54C4C"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CEA9C"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E124D5"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EE821"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C1147" w14:textId="77777777" w:rsidR="00716AB9" w:rsidRDefault="00716AB9">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FC216" w14:textId="77777777" w:rsidR="00716AB9" w:rsidRDefault="00716AB9">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5920B" w14:textId="77777777" w:rsidR="00716AB9" w:rsidRDefault="00716AB9">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2097DA"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E303A"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3D1D73" w14:textId="77777777" w:rsidR="00716AB9" w:rsidRDefault="00716AB9">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FB2B3" w14:textId="77777777" w:rsidR="00716AB9" w:rsidRDefault="00716AB9">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97426A" w14:textId="77777777" w:rsidR="00716AB9" w:rsidRDefault="00716AB9">
            <w:pPr>
              <w:spacing w:after="0"/>
              <w:rPr>
                <w:rFonts w:eastAsia="宋体"/>
                <w:lang w:eastAsia="en-GB"/>
              </w:rPr>
            </w:pPr>
          </w:p>
        </w:tc>
      </w:tr>
      <w:tr w:rsidR="00716AB9" w14:paraId="7BD3A5CE"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54BB08" w14:textId="77777777" w:rsidR="00716AB9" w:rsidRDefault="00716AB9">
            <w:pPr>
              <w:pStyle w:val="TAC"/>
              <w:keepNext w:val="0"/>
              <w:rPr>
                <w:rFonts w:eastAsia="Yu Mincho"/>
              </w:rPr>
            </w:pPr>
            <w:r>
              <w:rPr>
                <w:rFonts w:eastAsia="Yu Mincho"/>
              </w:rPr>
              <w:t>n2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7D695" w14:textId="77777777" w:rsidR="00716AB9" w:rsidRDefault="00716AB9">
            <w:pPr>
              <w:pStyle w:val="TAC"/>
              <w:keepNext w:val="0"/>
              <w:rPr>
                <w:rFonts w:ascii="Calibri" w:eastAsia="Yu Mincho" w:hAnsi="Calibri"/>
                <w:sz w:val="22"/>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FE035"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90F1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63F9C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1679D"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A0A73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C814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8C6A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AD00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BC66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7552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0A9D0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7B41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3E0CB" w14:textId="77777777" w:rsidR="00716AB9" w:rsidRDefault="00716AB9">
            <w:pPr>
              <w:pStyle w:val="TAC"/>
              <w:keepNext w:val="0"/>
              <w:rPr>
                <w:rFonts w:eastAsia="Yu Mincho"/>
              </w:rPr>
            </w:pPr>
          </w:p>
        </w:tc>
      </w:tr>
      <w:tr w:rsidR="00716AB9" w14:paraId="1E94DE94"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18CDCC8"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E8B66"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67803"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A6D3A8"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2BDF1"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DA9FB"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EDD8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5214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A016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47BC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7D2CF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348C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B47D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80E03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25C21F" w14:textId="77777777" w:rsidR="00716AB9" w:rsidRDefault="00716AB9">
            <w:pPr>
              <w:pStyle w:val="TAC"/>
              <w:keepNext w:val="0"/>
              <w:rPr>
                <w:rFonts w:eastAsia="Yu Mincho"/>
              </w:rPr>
            </w:pPr>
          </w:p>
        </w:tc>
      </w:tr>
      <w:tr w:rsidR="00716AB9" w14:paraId="5F9F9AED"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2B99E6"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BBE6FF"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98154"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3524C"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92531"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94C51C"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5A83C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D9958"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0A61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0105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F2FC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F9715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CD97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0589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28971" w14:textId="77777777" w:rsidR="00716AB9" w:rsidRDefault="00716AB9">
            <w:pPr>
              <w:pStyle w:val="TAC"/>
              <w:keepNext w:val="0"/>
              <w:rPr>
                <w:rFonts w:eastAsia="Yu Mincho"/>
              </w:rPr>
            </w:pPr>
          </w:p>
        </w:tc>
      </w:tr>
      <w:tr w:rsidR="00716AB9" w14:paraId="29751616"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075F00" w14:textId="77777777" w:rsidR="00716AB9" w:rsidRDefault="00716AB9">
            <w:pPr>
              <w:pStyle w:val="TAC"/>
              <w:keepNext w:val="0"/>
              <w:rPr>
                <w:rFonts w:eastAsia="Yu Mincho"/>
              </w:rPr>
            </w:pPr>
            <w:r>
              <w:rPr>
                <w:rFonts w:eastAsia="Yu Mincho"/>
              </w:rPr>
              <w:t>n3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441DD"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FA456"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0440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F3ACE"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3FBE63"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7B5B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8391A3"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6F7BA"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0A686B" w14:textId="530AEB4C" w:rsidR="00716AB9" w:rsidRDefault="00716AB9">
            <w:pPr>
              <w:pStyle w:val="TAC"/>
              <w:keepNext w:val="0"/>
              <w:rPr>
                <w:rFonts w:eastAsia="Yu Mincho"/>
              </w:rPr>
            </w:pPr>
            <w:ins w:id="12" w:author="Bo Liu, CTC" w:date="2021-03-31T16:12: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54C68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049D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2C693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CFC6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FB1C2F" w14:textId="77777777" w:rsidR="00716AB9" w:rsidRDefault="00716AB9">
            <w:pPr>
              <w:pStyle w:val="TAC"/>
              <w:keepNext w:val="0"/>
              <w:rPr>
                <w:rFonts w:eastAsia="Yu Mincho"/>
              </w:rPr>
            </w:pPr>
          </w:p>
        </w:tc>
      </w:tr>
      <w:tr w:rsidR="00716AB9" w14:paraId="0EF7E46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BDD09C2"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C210F"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CFE29"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F503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47E2F"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999C1"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C624D"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3C7A4"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EA3BD"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C563C" w14:textId="64F1B506" w:rsidR="00716AB9" w:rsidRDefault="00716AB9">
            <w:pPr>
              <w:pStyle w:val="TAC"/>
              <w:keepNext w:val="0"/>
              <w:rPr>
                <w:rFonts w:eastAsia="Yu Mincho"/>
              </w:rPr>
            </w:pPr>
            <w:ins w:id="13" w:author="Bo Liu, CTC" w:date="2021-03-31T16:12: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52E1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4F5B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13B93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521E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1D011" w14:textId="77777777" w:rsidR="00716AB9" w:rsidRDefault="00716AB9">
            <w:pPr>
              <w:pStyle w:val="TAC"/>
              <w:keepNext w:val="0"/>
              <w:rPr>
                <w:rFonts w:eastAsia="Yu Mincho"/>
              </w:rPr>
            </w:pPr>
          </w:p>
        </w:tc>
      </w:tr>
      <w:tr w:rsidR="00716AB9" w14:paraId="55DAA1D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24784"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E75B6"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68A0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A104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E3BB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4EA5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EDACE"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CEA73"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B20E8"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A4A08" w14:textId="27BA8F08" w:rsidR="00716AB9" w:rsidRDefault="00716AB9">
            <w:pPr>
              <w:pStyle w:val="TAC"/>
              <w:keepNext w:val="0"/>
              <w:rPr>
                <w:rFonts w:eastAsia="Yu Mincho"/>
              </w:rPr>
            </w:pPr>
            <w:ins w:id="14" w:author="Bo Liu, CTC" w:date="2021-03-31T16:12:00Z">
              <w:r>
                <w:rPr>
                  <w:rFonts w:eastAsia="Yu Mincho"/>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97085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28FAD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2B7A7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0542A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BC9D4" w14:textId="77777777" w:rsidR="00716AB9" w:rsidRDefault="00716AB9">
            <w:pPr>
              <w:pStyle w:val="TAC"/>
              <w:keepNext w:val="0"/>
              <w:rPr>
                <w:rFonts w:eastAsia="Yu Mincho"/>
              </w:rPr>
            </w:pPr>
          </w:p>
        </w:tc>
      </w:tr>
      <w:tr w:rsidR="00716AB9" w14:paraId="6DAD3CC9"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F7F3DB9" w14:textId="77777777" w:rsidR="00716AB9" w:rsidRDefault="00716AB9">
            <w:pPr>
              <w:pStyle w:val="TAC"/>
              <w:keepNext w:val="0"/>
              <w:rPr>
                <w:rFonts w:eastAsia="Yu Mincho"/>
              </w:rPr>
            </w:pPr>
            <w:r>
              <w:rPr>
                <w:rFonts w:eastAsia="Yu Mincho"/>
              </w:rPr>
              <w:t>n5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6FB7C7"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A1167"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A7A87"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B6C47"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5B48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BD65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9C68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F11E0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AB4B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46C3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90EC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884E4B"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06BF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A989B" w14:textId="77777777" w:rsidR="00716AB9" w:rsidRDefault="00716AB9">
            <w:pPr>
              <w:pStyle w:val="TAC"/>
              <w:keepNext w:val="0"/>
              <w:rPr>
                <w:rFonts w:eastAsia="Yu Mincho"/>
              </w:rPr>
            </w:pPr>
          </w:p>
        </w:tc>
      </w:tr>
      <w:tr w:rsidR="00716AB9" w14:paraId="6027933C"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A01D9FD"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149933"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60EA5"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CB6F8"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4189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F4FA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FF03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E73E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2202B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E37F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5B54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847A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F08F0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AF6F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09D18" w14:textId="77777777" w:rsidR="00716AB9" w:rsidRDefault="00716AB9">
            <w:pPr>
              <w:pStyle w:val="TAC"/>
              <w:keepNext w:val="0"/>
              <w:rPr>
                <w:rFonts w:eastAsia="Yu Mincho"/>
              </w:rPr>
            </w:pPr>
          </w:p>
        </w:tc>
      </w:tr>
      <w:tr w:rsidR="00716AB9" w14:paraId="24A5FD49"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845D4"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BB879"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0C75C"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CE040"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3CA33"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0BCE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CA4F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27678"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7BD6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89C9C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F657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51FB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F596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65595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2092A1" w14:textId="77777777" w:rsidR="00716AB9" w:rsidRDefault="00716AB9">
            <w:pPr>
              <w:pStyle w:val="TAC"/>
              <w:keepNext w:val="0"/>
              <w:rPr>
                <w:rFonts w:eastAsia="Yu Mincho"/>
              </w:rPr>
            </w:pPr>
          </w:p>
        </w:tc>
      </w:tr>
      <w:tr w:rsidR="00716AB9" w14:paraId="267B189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F2A859" w14:textId="77777777" w:rsidR="00716AB9" w:rsidRDefault="00716AB9">
            <w:pPr>
              <w:pStyle w:val="TAC"/>
              <w:keepNext w:val="0"/>
              <w:rPr>
                <w:rFonts w:eastAsia="Yu Mincho"/>
              </w:rPr>
            </w:pPr>
            <w:r>
              <w:rPr>
                <w:rFonts w:eastAsia="Yu Mincho"/>
              </w:rPr>
              <w:t>n7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1151C"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37E2F"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C8E96"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71590"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325E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2F587"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1FC42"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73D01"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C1EB7"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9313A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6620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CACD3A"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0167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DBB352" w14:textId="77777777" w:rsidR="00716AB9" w:rsidRDefault="00716AB9">
            <w:pPr>
              <w:pStyle w:val="TAC"/>
              <w:keepNext w:val="0"/>
              <w:rPr>
                <w:rFonts w:eastAsia="Yu Mincho"/>
              </w:rPr>
            </w:pPr>
          </w:p>
        </w:tc>
      </w:tr>
      <w:tr w:rsidR="00716AB9" w14:paraId="551865B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6A7354"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732A3"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E57E0"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E2337"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D9AB9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91CB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09124"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D1666"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13EB6"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FCF78"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6F21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2C28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DDB9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EC15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C265C" w14:textId="77777777" w:rsidR="00716AB9" w:rsidRDefault="00716AB9">
            <w:pPr>
              <w:pStyle w:val="TAC"/>
              <w:keepNext w:val="0"/>
              <w:rPr>
                <w:rFonts w:eastAsia="Yu Mincho"/>
              </w:rPr>
            </w:pPr>
          </w:p>
        </w:tc>
      </w:tr>
      <w:tr w:rsidR="00716AB9" w14:paraId="599EA34B"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3CEE"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53E52"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48AA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F92C9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FC47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8FF001"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71EBF"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34AB1"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5692D"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0CD60"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3902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EDFF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42195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2CA9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2CE3D" w14:textId="77777777" w:rsidR="00716AB9" w:rsidRDefault="00716AB9">
            <w:pPr>
              <w:pStyle w:val="TAC"/>
              <w:keepNext w:val="0"/>
              <w:rPr>
                <w:rFonts w:eastAsia="Yu Mincho"/>
              </w:rPr>
            </w:pPr>
          </w:p>
        </w:tc>
      </w:tr>
      <w:tr w:rsidR="00716AB9" w14:paraId="133BF3BA"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EB69BC" w14:textId="77777777" w:rsidR="00716AB9" w:rsidRDefault="00716AB9">
            <w:pPr>
              <w:pStyle w:val="TAC"/>
              <w:keepNext w:val="0"/>
              <w:rPr>
                <w:rFonts w:eastAsia="Yu Mincho"/>
              </w:rPr>
            </w:pPr>
            <w:r>
              <w:rPr>
                <w:rFonts w:eastAsia="Yu Mincho"/>
              </w:rPr>
              <w:t>n8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4423F2"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3BBCE"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88CD9"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057D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E5D7D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6816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EE9FD6"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76ABA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440D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87F2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1D49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5FA08"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5AF8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CC2889" w14:textId="77777777" w:rsidR="00716AB9" w:rsidRDefault="00716AB9">
            <w:pPr>
              <w:pStyle w:val="TAC"/>
              <w:keepNext w:val="0"/>
              <w:rPr>
                <w:rFonts w:eastAsia="Yu Mincho"/>
              </w:rPr>
            </w:pPr>
          </w:p>
        </w:tc>
      </w:tr>
      <w:tr w:rsidR="00716AB9" w14:paraId="3F36228F"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01E5E2"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DCFB99"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CF706"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D5DE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712CC"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8ED55"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35ABD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D7E3F"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0DA0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91FA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300CB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52B3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7A92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23F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DB99A" w14:textId="77777777" w:rsidR="00716AB9" w:rsidRDefault="00716AB9">
            <w:pPr>
              <w:pStyle w:val="TAC"/>
              <w:keepNext w:val="0"/>
              <w:rPr>
                <w:rFonts w:eastAsia="Yu Mincho"/>
              </w:rPr>
            </w:pPr>
          </w:p>
        </w:tc>
      </w:tr>
      <w:tr w:rsidR="00716AB9" w14:paraId="17BB743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8AB15"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280406"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F00E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30DB1"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70FC5D"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8E7D6A"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6E081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A8B72"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4436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9A4F4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F987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6F2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E3E3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552D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6F46A" w14:textId="77777777" w:rsidR="00716AB9" w:rsidRDefault="00716AB9">
            <w:pPr>
              <w:pStyle w:val="TAC"/>
              <w:keepNext w:val="0"/>
              <w:rPr>
                <w:rFonts w:eastAsia="Yu Mincho"/>
              </w:rPr>
            </w:pPr>
          </w:p>
        </w:tc>
      </w:tr>
      <w:tr w:rsidR="00716AB9" w14:paraId="1AA8C0F7"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65C5BC" w14:textId="77777777" w:rsidR="00716AB9" w:rsidRDefault="00716AB9">
            <w:pPr>
              <w:pStyle w:val="TAC"/>
              <w:keepNext w:val="0"/>
              <w:rPr>
                <w:rFonts w:eastAsia="Yu Mincho"/>
              </w:rPr>
            </w:pPr>
            <w:r>
              <w:rPr>
                <w:rFonts w:eastAsia="Yu Mincho"/>
              </w:rPr>
              <w:t>n12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F84C8"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5AB13"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30B724"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EC59A"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FA9D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48C5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854D2"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AE2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16D0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1182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8BC9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A751E2"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FD15F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401D17" w14:textId="77777777" w:rsidR="00716AB9" w:rsidRDefault="00716AB9">
            <w:pPr>
              <w:pStyle w:val="TAC"/>
              <w:keepNext w:val="0"/>
              <w:rPr>
                <w:rFonts w:eastAsia="Yu Mincho"/>
              </w:rPr>
            </w:pPr>
          </w:p>
        </w:tc>
      </w:tr>
      <w:tr w:rsidR="00716AB9" w14:paraId="6AC21E6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6FF93C1"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42CA8"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1DED4"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E54E4"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B7B8E"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9FD06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0BB74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2AB7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875B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952B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5F5E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67F2E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DE958"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D0F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6D1FA" w14:textId="77777777" w:rsidR="00716AB9" w:rsidRDefault="00716AB9">
            <w:pPr>
              <w:pStyle w:val="TAC"/>
              <w:keepNext w:val="0"/>
              <w:rPr>
                <w:rFonts w:eastAsia="Yu Mincho"/>
              </w:rPr>
            </w:pPr>
          </w:p>
        </w:tc>
      </w:tr>
      <w:tr w:rsidR="00716AB9" w14:paraId="4F7AA718"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415A3FF"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13F29"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0D35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8D3CE"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22A7A"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E45D5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DB65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A8D20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DB5F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8A049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DF027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6ED23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93C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BAA9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CE56F" w14:textId="77777777" w:rsidR="00716AB9" w:rsidRDefault="00716AB9">
            <w:pPr>
              <w:pStyle w:val="TAC"/>
              <w:keepNext w:val="0"/>
              <w:rPr>
                <w:rFonts w:eastAsia="Yu Mincho"/>
              </w:rPr>
            </w:pPr>
          </w:p>
        </w:tc>
      </w:tr>
      <w:tr w:rsidR="00716AB9" w14:paraId="26FD574F"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692068" w14:textId="77777777" w:rsidR="00716AB9" w:rsidRDefault="00716AB9">
            <w:pPr>
              <w:pStyle w:val="TAC"/>
              <w:keepNext w:val="0"/>
              <w:rPr>
                <w:rFonts w:eastAsia="Yu Mincho"/>
              </w:rPr>
            </w:pPr>
            <w:r>
              <w:rPr>
                <w:lang w:eastAsia="zh-CN"/>
              </w:rPr>
              <w:t>n13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D03B4" w14:textId="77777777" w:rsidR="00716AB9" w:rsidRDefault="00716AB9">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40CFF"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36F2C"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CD155"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07AEB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C6F15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61D7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44CC7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515E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6E20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980C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E3D84"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AC80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84433" w14:textId="77777777" w:rsidR="00716AB9" w:rsidRDefault="00716AB9">
            <w:pPr>
              <w:pStyle w:val="TAC"/>
              <w:keepNext w:val="0"/>
              <w:rPr>
                <w:rFonts w:eastAsia="Yu Mincho"/>
              </w:rPr>
            </w:pPr>
          </w:p>
        </w:tc>
      </w:tr>
      <w:tr w:rsidR="00716AB9" w14:paraId="06F12937"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00B3210"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C6AC7" w14:textId="77777777" w:rsidR="00716AB9" w:rsidRDefault="00716AB9">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E91B6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CD005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376E7"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455F9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70543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B4BDE"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A82F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E956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70E5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E5C6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C913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CFAF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06AF" w14:textId="77777777" w:rsidR="00716AB9" w:rsidRDefault="00716AB9">
            <w:pPr>
              <w:pStyle w:val="TAC"/>
              <w:keepNext w:val="0"/>
              <w:rPr>
                <w:rFonts w:eastAsia="Yu Mincho"/>
              </w:rPr>
            </w:pPr>
          </w:p>
        </w:tc>
      </w:tr>
      <w:tr w:rsidR="00716AB9" w14:paraId="0F3B0879"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CC6DAF3"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A906B" w14:textId="77777777" w:rsidR="00716AB9" w:rsidRDefault="00716AB9">
            <w:pPr>
              <w:pStyle w:val="TAC"/>
              <w:keepNext w:val="0"/>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13212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CA00D"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4F15B"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C19B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312F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A676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D37E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5705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32C3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3404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67E0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E756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B424C" w14:textId="77777777" w:rsidR="00716AB9" w:rsidRDefault="00716AB9">
            <w:pPr>
              <w:pStyle w:val="TAC"/>
              <w:keepNext w:val="0"/>
              <w:rPr>
                <w:rFonts w:eastAsia="Yu Mincho"/>
              </w:rPr>
            </w:pPr>
          </w:p>
        </w:tc>
      </w:tr>
      <w:tr w:rsidR="00716AB9" w14:paraId="1DAB6009"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C0B989" w14:textId="77777777" w:rsidR="00716AB9" w:rsidRDefault="00716AB9">
            <w:pPr>
              <w:pStyle w:val="TAC"/>
              <w:keepNext w:val="0"/>
              <w:rPr>
                <w:rFonts w:eastAsia="Yu Mincho"/>
              </w:rPr>
            </w:pPr>
            <w:r>
              <w:rPr>
                <w:rFonts w:eastAsia="Yu Mincho"/>
              </w:rPr>
              <w:t>n14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AA3B9"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7B9B6"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C5C3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AE023"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9541A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03B00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5D88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FE1C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4332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FB518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74390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BD0B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424E1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B0494" w14:textId="77777777" w:rsidR="00716AB9" w:rsidRDefault="00716AB9">
            <w:pPr>
              <w:pStyle w:val="TAC"/>
              <w:keepNext w:val="0"/>
              <w:rPr>
                <w:rFonts w:eastAsia="Yu Mincho"/>
              </w:rPr>
            </w:pPr>
          </w:p>
        </w:tc>
      </w:tr>
      <w:tr w:rsidR="00716AB9" w14:paraId="3D5EE114"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tcPr>
          <w:p w14:paraId="528FEA92"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6D0CE"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57302"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9FD74"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3D09EF"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2D18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D926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86F34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0C87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80C1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4E6D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586BB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2952B9"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577E1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8D0E01" w14:textId="77777777" w:rsidR="00716AB9" w:rsidRDefault="00716AB9">
            <w:pPr>
              <w:pStyle w:val="TAC"/>
              <w:keepNext w:val="0"/>
              <w:rPr>
                <w:rFonts w:eastAsia="Yu Mincho"/>
              </w:rPr>
            </w:pPr>
          </w:p>
        </w:tc>
      </w:tr>
      <w:tr w:rsidR="00716AB9" w14:paraId="15BF718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BED9640"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1B38"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32AD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EFE288"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D2667A"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245D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2D213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F2C77"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9BEF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140D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02EE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4F8E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9CFE8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E11C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D0618" w14:textId="77777777" w:rsidR="00716AB9" w:rsidRDefault="00716AB9">
            <w:pPr>
              <w:pStyle w:val="TAC"/>
              <w:keepNext w:val="0"/>
              <w:rPr>
                <w:rFonts w:eastAsia="Yu Mincho"/>
              </w:rPr>
            </w:pPr>
          </w:p>
        </w:tc>
      </w:tr>
      <w:tr w:rsidR="00716AB9" w14:paraId="1F8A90D0"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7230D6" w14:textId="77777777" w:rsidR="00716AB9" w:rsidRDefault="00716AB9">
            <w:pPr>
              <w:pStyle w:val="TAC"/>
              <w:keepNext w:val="0"/>
              <w:rPr>
                <w:rFonts w:eastAsia="Yu Mincho"/>
              </w:rPr>
            </w:pPr>
            <w:r>
              <w:rPr>
                <w:rFonts w:eastAsia="Yu Mincho"/>
                <w:lang w:val="en-US" w:eastAsia="ja-JP"/>
              </w:rPr>
              <w:t>n18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86CD0" w14:textId="77777777" w:rsidR="00716AB9" w:rsidRDefault="00716AB9">
            <w:pPr>
              <w:pStyle w:val="TAC"/>
              <w:keepNext w:val="0"/>
              <w:rPr>
                <w:rFonts w:eastAsia="Yu Mincho"/>
              </w:rPr>
            </w:pPr>
            <w:r>
              <w:rPr>
                <w:lang w:val="en-US" w:eastAsia="ja-JP"/>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035721" w14:textId="77777777" w:rsidR="00716AB9" w:rsidRDefault="00716AB9">
            <w:pPr>
              <w:pStyle w:val="TAC"/>
              <w:keepNext w:val="0"/>
              <w:rPr>
                <w:rFonts w:eastAsia="Yu Mincho"/>
              </w:rPr>
            </w:pPr>
            <w:r>
              <w:rPr>
                <w:rFonts w:eastAsia="Yu Mincho"/>
                <w:lang w:val="en-US" w:eastAsia="ja-JP"/>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278A8" w14:textId="77777777" w:rsidR="00716AB9" w:rsidRDefault="00716AB9">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BC5FB" w14:textId="77777777" w:rsidR="00716AB9" w:rsidRDefault="00716AB9">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71F4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6B7D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7618F"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69C7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0D623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CA6E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CAF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77126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9C0A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317CB8" w14:textId="77777777" w:rsidR="00716AB9" w:rsidRDefault="00716AB9">
            <w:pPr>
              <w:pStyle w:val="TAC"/>
              <w:keepNext w:val="0"/>
              <w:rPr>
                <w:rFonts w:eastAsia="Yu Mincho"/>
              </w:rPr>
            </w:pPr>
          </w:p>
        </w:tc>
      </w:tr>
      <w:tr w:rsidR="00716AB9" w14:paraId="5DFA68FF"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21E2399B"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8B211" w14:textId="77777777" w:rsidR="00716AB9" w:rsidRDefault="00716AB9">
            <w:pPr>
              <w:pStyle w:val="TAC"/>
              <w:keepNext w:val="0"/>
              <w:rPr>
                <w:rFonts w:eastAsia="Yu Mincho"/>
              </w:rPr>
            </w:pPr>
            <w:r>
              <w:rPr>
                <w:lang w:val="en-US" w:eastAsia="ja-JP"/>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4304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E2363" w14:textId="77777777" w:rsidR="00716AB9" w:rsidRDefault="00716AB9">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C05AF7" w14:textId="77777777" w:rsidR="00716AB9" w:rsidRDefault="00716AB9">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E92F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7FFE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F0AD96"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0329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11E8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BD9F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5747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167E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CA42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2105D" w14:textId="77777777" w:rsidR="00716AB9" w:rsidRDefault="00716AB9">
            <w:pPr>
              <w:pStyle w:val="TAC"/>
              <w:keepNext w:val="0"/>
              <w:rPr>
                <w:rFonts w:eastAsia="Yu Mincho"/>
              </w:rPr>
            </w:pPr>
          </w:p>
        </w:tc>
      </w:tr>
      <w:tr w:rsidR="00716AB9" w14:paraId="45654517"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9AD4BA"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FD875" w14:textId="77777777" w:rsidR="00716AB9" w:rsidRDefault="00716AB9">
            <w:pPr>
              <w:pStyle w:val="TAC"/>
              <w:keepNext w:val="0"/>
              <w:rPr>
                <w:rFonts w:eastAsia="Yu Mincho"/>
              </w:rPr>
            </w:pPr>
            <w:r>
              <w:rPr>
                <w:lang w:val="en-US" w:eastAsia="ja-JP"/>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FE82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91BD8"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0FD9"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2E4A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9C47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1CF4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8F74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2888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0D607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9930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9AA4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95B3D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202CD9" w14:textId="77777777" w:rsidR="00716AB9" w:rsidRDefault="00716AB9">
            <w:pPr>
              <w:pStyle w:val="TAC"/>
              <w:keepNext w:val="0"/>
              <w:rPr>
                <w:rFonts w:eastAsia="Yu Mincho"/>
              </w:rPr>
            </w:pPr>
          </w:p>
        </w:tc>
      </w:tr>
      <w:tr w:rsidR="00716AB9" w14:paraId="649C775A"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9186F67" w14:textId="77777777" w:rsidR="00716AB9" w:rsidRDefault="00716AB9">
            <w:pPr>
              <w:pStyle w:val="TAC"/>
              <w:keepNext w:val="0"/>
              <w:rPr>
                <w:rFonts w:eastAsia="Yu Mincho"/>
              </w:rPr>
            </w:pPr>
            <w:r>
              <w:rPr>
                <w:rFonts w:eastAsia="Yu Mincho"/>
              </w:rPr>
              <w:t>n20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76996A"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8268F"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1C3ED9"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A3F14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B566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F918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DFB507"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0949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21CA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2B53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E95B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2BCB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F730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CC19C" w14:textId="77777777" w:rsidR="00716AB9" w:rsidRDefault="00716AB9">
            <w:pPr>
              <w:pStyle w:val="TAC"/>
              <w:keepNext w:val="0"/>
              <w:rPr>
                <w:rFonts w:eastAsia="Yu Mincho"/>
              </w:rPr>
            </w:pPr>
          </w:p>
        </w:tc>
      </w:tr>
      <w:tr w:rsidR="00716AB9" w14:paraId="125A220B"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9BB74C"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3C543"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36F56"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30179"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C4085"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B405A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ADC7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F8D5E3"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324DB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DB4C2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06422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38F0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3E63A"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4064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0B486" w14:textId="77777777" w:rsidR="00716AB9" w:rsidRDefault="00716AB9">
            <w:pPr>
              <w:pStyle w:val="TAC"/>
              <w:keepNext w:val="0"/>
              <w:rPr>
                <w:rFonts w:eastAsia="Yu Mincho"/>
              </w:rPr>
            </w:pPr>
          </w:p>
        </w:tc>
      </w:tr>
      <w:tr w:rsidR="00716AB9" w14:paraId="78E1D357"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8BDAA"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0E90A"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90D02"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4E08A"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6EDAB"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8834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B1F41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D1ADF"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CD00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356F6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00B4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E61F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C1F8A9"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6D257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43174E" w14:textId="77777777" w:rsidR="00716AB9" w:rsidRDefault="00716AB9">
            <w:pPr>
              <w:pStyle w:val="TAC"/>
              <w:keepNext w:val="0"/>
              <w:rPr>
                <w:rFonts w:eastAsia="Yu Mincho"/>
              </w:rPr>
            </w:pPr>
          </w:p>
        </w:tc>
      </w:tr>
      <w:tr w:rsidR="00716AB9" w14:paraId="5B90D994"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759FCD" w14:textId="77777777" w:rsidR="00716AB9" w:rsidRDefault="00716AB9">
            <w:pPr>
              <w:pStyle w:val="TAC"/>
              <w:keepNext w:val="0"/>
              <w:rPr>
                <w:rFonts w:eastAsia="Yu Mincho"/>
              </w:rPr>
            </w:pPr>
            <w:r>
              <w:rPr>
                <w:rFonts w:eastAsia="Yu Mincho"/>
              </w:rPr>
              <w:t>n25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0443A"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64D39"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D499D"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DF7EF"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D54E2"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1E1965"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139D9"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4F181"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1BA2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E5CC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A217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3F1DB"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D24DE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036D9C" w14:textId="77777777" w:rsidR="00716AB9" w:rsidRDefault="00716AB9">
            <w:pPr>
              <w:pStyle w:val="TAC"/>
              <w:keepNext w:val="0"/>
              <w:rPr>
                <w:rFonts w:eastAsia="Yu Mincho"/>
              </w:rPr>
            </w:pPr>
          </w:p>
        </w:tc>
      </w:tr>
      <w:tr w:rsidR="00716AB9" w14:paraId="698E623E"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EF7EFC9"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6D6DF"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E1595"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ED689"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924B4"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1EC8E"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CAAED"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60770"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821A7"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FCA4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4ED72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0240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939B0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F3E0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A5366" w14:textId="77777777" w:rsidR="00716AB9" w:rsidRDefault="00716AB9">
            <w:pPr>
              <w:pStyle w:val="TAC"/>
              <w:keepNext w:val="0"/>
              <w:rPr>
                <w:rFonts w:eastAsia="Yu Mincho"/>
              </w:rPr>
            </w:pPr>
          </w:p>
        </w:tc>
      </w:tr>
      <w:tr w:rsidR="00716AB9" w14:paraId="52D6A27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65BDDD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A1123"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066F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B3095"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D37A9A"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341CF"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07033"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D31BD"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9F800"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4BF7C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CAC8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4D70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5AACD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A4B66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562A9" w14:textId="77777777" w:rsidR="00716AB9" w:rsidRDefault="00716AB9">
            <w:pPr>
              <w:pStyle w:val="TAC"/>
              <w:keepNext w:val="0"/>
              <w:rPr>
                <w:rFonts w:eastAsia="Yu Mincho"/>
              </w:rPr>
            </w:pPr>
          </w:p>
        </w:tc>
      </w:tr>
      <w:tr w:rsidR="00716AB9" w14:paraId="6B391F2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22B9F9" w14:textId="77777777" w:rsidR="00716AB9" w:rsidRDefault="00716AB9">
            <w:pPr>
              <w:pStyle w:val="TAC"/>
              <w:keepNext w:val="0"/>
              <w:rPr>
                <w:rFonts w:eastAsia="Yu Mincho"/>
              </w:rPr>
            </w:pPr>
            <w:r>
              <w:rPr>
                <w:rFonts w:eastAsia="Yu Mincho"/>
              </w:rPr>
              <w:t>n26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52EAB" w14:textId="77777777" w:rsidR="00716AB9" w:rsidRDefault="00716AB9">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C2C36"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90882" w14:textId="77777777" w:rsidR="00716AB9" w:rsidRDefault="00716AB9">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8247E" w14:textId="77777777" w:rsidR="00716AB9" w:rsidRDefault="00716AB9">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CB145" w14:textId="77777777" w:rsidR="00716AB9" w:rsidRDefault="00716AB9">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96016" w14:textId="77777777" w:rsidR="00716AB9" w:rsidRDefault="00716AB9">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7F26E" w14:textId="77777777" w:rsidR="00716AB9" w:rsidRDefault="00716AB9">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C0F8C" w14:textId="77777777" w:rsidR="00716AB9" w:rsidRDefault="00716AB9">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D406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D9C3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7FE00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2166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342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C4FAB" w14:textId="77777777" w:rsidR="00716AB9" w:rsidRDefault="00716AB9">
            <w:pPr>
              <w:pStyle w:val="TAC"/>
              <w:keepNext w:val="0"/>
              <w:rPr>
                <w:rFonts w:eastAsia="Yu Mincho"/>
              </w:rPr>
            </w:pPr>
          </w:p>
        </w:tc>
      </w:tr>
      <w:tr w:rsidR="00716AB9" w14:paraId="30577644"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6C52E7"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5273C" w14:textId="77777777" w:rsidR="00716AB9" w:rsidRDefault="00716AB9">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EEEE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0FAE6" w14:textId="77777777" w:rsidR="00716AB9" w:rsidRDefault="00716AB9">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62C9C" w14:textId="77777777" w:rsidR="00716AB9" w:rsidRDefault="00716AB9">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A3B75" w14:textId="77777777" w:rsidR="00716AB9" w:rsidRDefault="00716AB9">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7C8B9" w14:textId="77777777" w:rsidR="00716AB9" w:rsidRDefault="00716AB9">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C5D84" w14:textId="77777777" w:rsidR="00716AB9" w:rsidRDefault="00716AB9">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C519E" w14:textId="77777777" w:rsidR="00716AB9" w:rsidRDefault="00716AB9">
            <w:pPr>
              <w:pStyle w:val="TAC"/>
              <w:keepNext w:val="0"/>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83EAD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D64A0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1A58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975F5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30804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58260" w14:textId="77777777" w:rsidR="00716AB9" w:rsidRDefault="00716AB9">
            <w:pPr>
              <w:pStyle w:val="TAC"/>
              <w:keepNext w:val="0"/>
              <w:rPr>
                <w:rFonts w:eastAsia="Yu Mincho"/>
              </w:rPr>
            </w:pPr>
          </w:p>
        </w:tc>
      </w:tr>
      <w:tr w:rsidR="00716AB9" w14:paraId="0BE6696D"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60DCEE" w14:textId="77777777" w:rsidR="00716AB9" w:rsidRDefault="00716AB9">
            <w:pPr>
              <w:pStyle w:val="TAC"/>
              <w:keepNext w:val="0"/>
              <w:rPr>
                <w:rFonts w:eastAsia="Yu Mincho"/>
              </w:rPr>
            </w:pPr>
            <w:r>
              <w:rPr>
                <w:rFonts w:eastAsia="Yu Mincho"/>
              </w:rPr>
              <w:t>n28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86236"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CA3F4"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ACEE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FAF0F"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BAF23" w14:textId="77777777" w:rsidR="00716AB9" w:rsidRDefault="00716AB9">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A9FA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B2CD1" w14:textId="77777777" w:rsidR="00716AB9" w:rsidRDefault="00716AB9">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350C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ADB52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ABBF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9815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3D08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4AB4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4BBEE1" w14:textId="77777777" w:rsidR="00716AB9" w:rsidRDefault="00716AB9">
            <w:pPr>
              <w:pStyle w:val="TAC"/>
              <w:keepNext w:val="0"/>
              <w:rPr>
                <w:rFonts w:eastAsia="Yu Mincho"/>
              </w:rPr>
            </w:pPr>
          </w:p>
        </w:tc>
      </w:tr>
      <w:tr w:rsidR="00716AB9" w14:paraId="385F9004"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1672A1B"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71E6D"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6F0E9"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4EA67"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16C1D"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D6BFB" w14:textId="77777777" w:rsidR="00716AB9" w:rsidRDefault="00716AB9">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542EA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FD9C0" w14:textId="77777777" w:rsidR="00716AB9" w:rsidRDefault="00716AB9">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15CF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91F4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146E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8CAA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43DB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1754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CAA57" w14:textId="77777777" w:rsidR="00716AB9" w:rsidRDefault="00716AB9">
            <w:pPr>
              <w:pStyle w:val="TAC"/>
              <w:keepNext w:val="0"/>
              <w:rPr>
                <w:rFonts w:eastAsia="Yu Mincho"/>
              </w:rPr>
            </w:pPr>
          </w:p>
        </w:tc>
      </w:tr>
      <w:tr w:rsidR="00716AB9" w14:paraId="18A6C403"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24BD13"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650A7"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0ECD6"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AA33C"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5184D"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2243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3BDC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346F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E55D6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BECD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9BA1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4E7D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FC52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B481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9EC9B" w14:textId="77777777" w:rsidR="00716AB9" w:rsidRDefault="00716AB9">
            <w:pPr>
              <w:pStyle w:val="TAC"/>
              <w:keepNext w:val="0"/>
              <w:rPr>
                <w:rFonts w:eastAsia="Yu Mincho"/>
              </w:rPr>
            </w:pPr>
          </w:p>
        </w:tc>
      </w:tr>
      <w:tr w:rsidR="00716AB9" w14:paraId="2AB0F059"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BA686D" w14:textId="77777777" w:rsidR="00716AB9" w:rsidRDefault="00716AB9">
            <w:pPr>
              <w:pStyle w:val="TAC"/>
              <w:keepNext w:val="0"/>
              <w:rPr>
                <w:rFonts w:eastAsia="Yu Mincho"/>
              </w:rPr>
            </w:pPr>
            <w:r>
              <w:rPr>
                <w:rFonts w:eastAsia="Yu Mincho"/>
              </w:rPr>
              <w:t>n29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5066D"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43B7E"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B3DF1"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43956"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8A2F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EF8D0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330F2"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98C1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00D0A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0B51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40E05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B5C6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44730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D68FA" w14:textId="77777777" w:rsidR="00716AB9" w:rsidRDefault="00716AB9">
            <w:pPr>
              <w:pStyle w:val="TAC"/>
              <w:keepNext w:val="0"/>
              <w:rPr>
                <w:rFonts w:eastAsia="Yu Mincho"/>
              </w:rPr>
            </w:pPr>
          </w:p>
        </w:tc>
      </w:tr>
      <w:tr w:rsidR="00716AB9" w14:paraId="6F2547B5"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10162A4"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22564"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131D0"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0D327"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149CB"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8EDA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A1F1B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2CF5A"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99695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A160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CD17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C3C1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9F5E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DA831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30436" w14:textId="77777777" w:rsidR="00716AB9" w:rsidRDefault="00716AB9">
            <w:pPr>
              <w:pStyle w:val="TAC"/>
              <w:keepNext w:val="0"/>
              <w:rPr>
                <w:rFonts w:eastAsia="Yu Mincho"/>
              </w:rPr>
            </w:pPr>
          </w:p>
        </w:tc>
      </w:tr>
      <w:tr w:rsidR="00716AB9" w14:paraId="33D4573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43CDE8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16038"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51E42"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6A29D"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95CAB"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4DABA"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7B37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BAD6E"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9901F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EE4D7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1F4A3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EF45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A0E86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08AB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D74DE6" w14:textId="77777777" w:rsidR="00716AB9" w:rsidRDefault="00716AB9">
            <w:pPr>
              <w:pStyle w:val="TAC"/>
              <w:keepNext w:val="0"/>
              <w:rPr>
                <w:rFonts w:eastAsia="Yu Mincho"/>
              </w:rPr>
            </w:pPr>
          </w:p>
        </w:tc>
      </w:tr>
      <w:tr w:rsidR="00716AB9" w14:paraId="5EB949C3"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22603F" w14:textId="77777777" w:rsidR="00716AB9" w:rsidRDefault="00716AB9">
            <w:pPr>
              <w:pStyle w:val="TAC"/>
              <w:keepNext w:val="0"/>
              <w:rPr>
                <w:rFonts w:eastAsia="Yu Mincho"/>
              </w:rPr>
            </w:pPr>
            <w:r>
              <w:rPr>
                <w:rFonts w:eastAsia="Yu Mincho"/>
              </w:rPr>
              <w:t>n30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D3427A"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A2A3E"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38A41"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BB182"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5B68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7F48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D4560"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B354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8215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2D43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3961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11FD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E17F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0B7CA4" w14:textId="77777777" w:rsidR="00716AB9" w:rsidRDefault="00716AB9">
            <w:pPr>
              <w:pStyle w:val="TAC"/>
              <w:keepNext w:val="0"/>
              <w:rPr>
                <w:rFonts w:eastAsia="Yu Mincho"/>
              </w:rPr>
            </w:pPr>
          </w:p>
        </w:tc>
      </w:tr>
      <w:tr w:rsidR="00716AB9" w14:paraId="6EEB9CB2"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tcPr>
          <w:p w14:paraId="054FA1CC"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ECE6C"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41F1B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36D60"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7B8A5"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A3515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3F6F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6D18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FFEE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3CBB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B5B3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6184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D4AF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316E9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BC184" w14:textId="77777777" w:rsidR="00716AB9" w:rsidRDefault="00716AB9">
            <w:pPr>
              <w:pStyle w:val="TAC"/>
              <w:keepNext w:val="0"/>
              <w:rPr>
                <w:rFonts w:eastAsia="Yu Mincho"/>
              </w:rPr>
            </w:pPr>
          </w:p>
        </w:tc>
      </w:tr>
      <w:tr w:rsidR="00716AB9" w14:paraId="46E88939"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FE75E42"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80515"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7E12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6606C"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E10B6"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3EB2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163F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45C3C"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3467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13D0F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4B6B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1CD9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7F3AA"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B9F3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08E93C" w14:textId="77777777" w:rsidR="00716AB9" w:rsidRDefault="00716AB9">
            <w:pPr>
              <w:pStyle w:val="TAC"/>
              <w:keepNext w:val="0"/>
              <w:rPr>
                <w:rFonts w:eastAsia="Yu Mincho"/>
              </w:rPr>
            </w:pPr>
          </w:p>
        </w:tc>
      </w:tr>
      <w:tr w:rsidR="00716AB9" w14:paraId="1AA3F206"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1E53528" w14:textId="77777777" w:rsidR="00716AB9" w:rsidRDefault="00716AB9">
            <w:pPr>
              <w:pStyle w:val="TAC"/>
              <w:keepNext w:val="0"/>
              <w:rPr>
                <w:rFonts w:eastAsia="Yu Mincho"/>
              </w:rPr>
            </w:pPr>
            <w:r>
              <w:rPr>
                <w:rFonts w:eastAsia="Yu Mincho"/>
              </w:rPr>
              <w:t>n34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53D7D"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84A4D9"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B4FAC4"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4F430"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18BE1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422ED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C7CF9"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3282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78BB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81D3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95832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D51D2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D0F0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75F68" w14:textId="77777777" w:rsidR="00716AB9" w:rsidRDefault="00716AB9">
            <w:pPr>
              <w:pStyle w:val="TAC"/>
              <w:keepNext w:val="0"/>
              <w:rPr>
                <w:rFonts w:eastAsia="Yu Mincho"/>
              </w:rPr>
            </w:pPr>
          </w:p>
        </w:tc>
      </w:tr>
      <w:tr w:rsidR="00716AB9" w14:paraId="034EA030"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E889078"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B1F96"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7AF15"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4A08E"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03EF3"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BE88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44BE2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F33E8"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73A6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8433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70E2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726C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802C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B0502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F0423" w14:textId="77777777" w:rsidR="00716AB9" w:rsidRDefault="00716AB9">
            <w:pPr>
              <w:pStyle w:val="TAC"/>
              <w:keepNext w:val="0"/>
              <w:rPr>
                <w:rFonts w:eastAsia="Yu Mincho"/>
              </w:rPr>
            </w:pPr>
          </w:p>
        </w:tc>
      </w:tr>
      <w:tr w:rsidR="00716AB9" w14:paraId="39E49E24"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64135F"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81DB8"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9168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113AD"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CB243"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F62B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FB176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D3C69"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C33CE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3F23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0C7D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FF12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341C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F5C9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0CD66" w14:textId="77777777" w:rsidR="00716AB9" w:rsidRDefault="00716AB9">
            <w:pPr>
              <w:pStyle w:val="TAC"/>
              <w:keepNext w:val="0"/>
              <w:rPr>
                <w:rFonts w:eastAsia="Yu Mincho"/>
              </w:rPr>
            </w:pPr>
          </w:p>
        </w:tc>
      </w:tr>
      <w:tr w:rsidR="00716AB9" w14:paraId="09C90260"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93ADFD" w14:textId="77777777" w:rsidR="00716AB9" w:rsidRDefault="00716AB9">
            <w:pPr>
              <w:pStyle w:val="TAC"/>
              <w:keepNext w:val="0"/>
              <w:rPr>
                <w:rFonts w:eastAsia="Yu Mincho"/>
              </w:rPr>
            </w:pPr>
            <w:r>
              <w:rPr>
                <w:rFonts w:eastAsia="Yu Mincho"/>
              </w:rPr>
              <w:t>n38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866D65"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F9528"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9F4BA"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1E4B33"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7D63D"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2E5F6"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CD554"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0AB83" w14:textId="77777777" w:rsidR="00716AB9" w:rsidRDefault="00716AB9">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F0C30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77508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9AC4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2FA1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0CCD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E8248" w14:textId="77777777" w:rsidR="00716AB9" w:rsidRDefault="00716AB9">
            <w:pPr>
              <w:pStyle w:val="TAC"/>
              <w:keepNext w:val="0"/>
              <w:rPr>
                <w:rFonts w:eastAsia="Yu Mincho"/>
              </w:rPr>
            </w:pPr>
          </w:p>
        </w:tc>
      </w:tr>
      <w:tr w:rsidR="00716AB9" w14:paraId="30D340F2"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F6CE28E"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C5EF2"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13190C"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49E80"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3176B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A4C2CA"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1BDE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07217"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57DEC" w14:textId="77777777" w:rsidR="00716AB9" w:rsidRDefault="00716AB9">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CAEF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0EBB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F5E8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9A6A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C019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57697" w14:textId="77777777" w:rsidR="00716AB9" w:rsidRDefault="00716AB9">
            <w:pPr>
              <w:pStyle w:val="TAC"/>
              <w:keepNext w:val="0"/>
              <w:rPr>
                <w:rFonts w:eastAsia="Yu Mincho"/>
              </w:rPr>
            </w:pPr>
          </w:p>
        </w:tc>
      </w:tr>
      <w:tr w:rsidR="00716AB9" w14:paraId="49B75BCA"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F3F55"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D7B4A"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FB6C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4A60B"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2F074"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4F60BE"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3F2140"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EB985A"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0712A" w14:textId="77777777" w:rsidR="00716AB9" w:rsidRDefault="00716AB9">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42222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24764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DB3CC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B802E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4128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70713" w14:textId="77777777" w:rsidR="00716AB9" w:rsidRDefault="00716AB9">
            <w:pPr>
              <w:pStyle w:val="TAC"/>
              <w:keepNext w:val="0"/>
              <w:rPr>
                <w:rFonts w:eastAsia="Yu Mincho"/>
              </w:rPr>
            </w:pPr>
          </w:p>
        </w:tc>
      </w:tr>
      <w:tr w:rsidR="00716AB9" w14:paraId="00E7293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491FD7" w14:textId="77777777" w:rsidR="00716AB9" w:rsidRDefault="00716AB9">
            <w:pPr>
              <w:pStyle w:val="TAC"/>
              <w:keepNext w:val="0"/>
              <w:rPr>
                <w:rFonts w:eastAsia="Yu Mincho"/>
              </w:rPr>
            </w:pPr>
            <w:r>
              <w:rPr>
                <w:rFonts w:eastAsia="Yu Mincho"/>
              </w:rPr>
              <w:t>n39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72B37"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1819E"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683C9"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A8A63"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8BE60A"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4BA98"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0C17"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7DB5F"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479F8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BF097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A8F1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F569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AC44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82884" w14:textId="77777777" w:rsidR="00716AB9" w:rsidRDefault="00716AB9">
            <w:pPr>
              <w:pStyle w:val="TAC"/>
              <w:keepNext w:val="0"/>
              <w:rPr>
                <w:rFonts w:eastAsia="Yu Mincho"/>
              </w:rPr>
            </w:pPr>
          </w:p>
        </w:tc>
      </w:tr>
      <w:tr w:rsidR="00716AB9" w14:paraId="280AD9D6"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F242374"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0ED22"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62E6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F2BB0"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BEBF6"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7FADC"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F9021"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92366"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4FB8A1"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6AB14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00B3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B4B0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ACDD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6CF8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51B09" w14:textId="77777777" w:rsidR="00716AB9" w:rsidRDefault="00716AB9">
            <w:pPr>
              <w:pStyle w:val="TAC"/>
              <w:keepNext w:val="0"/>
              <w:rPr>
                <w:rFonts w:eastAsia="Yu Mincho"/>
              </w:rPr>
            </w:pPr>
          </w:p>
        </w:tc>
      </w:tr>
      <w:tr w:rsidR="00716AB9" w14:paraId="3765EF29"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353B35B"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148CA0"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63C133"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F78ABB"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21388"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41BF4"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B1276C"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423487"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5CDCD"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14F22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99F93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F9836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3B008"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50F0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E5D80" w14:textId="77777777" w:rsidR="00716AB9" w:rsidRDefault="00716AB9">
            <w:pPr>
              <w:pStyle w:val="TAC"/>
              <w:keepNext w:val="0"/>
              <w:rPr>
                <w:rFonts w:eastAsia="Yu Mincho"/>
              </w:rPr>
            </w:pPr>
          </w:p>
        </w:tc>
      </w:tr>
      <w:tr w:rsidR="00716AB9" w14:paraId="22C4E76C"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94D4E1" w14:textId="77777777" w:rsidR="00716AB9" w:rsidRDefault="00716AB9">
            <w:pPr>
              <w:pStyle w:val="TAC"/>
              <w:keepNext w:val="0"/>
              <w:rPr>
                <w:rFonts w:eastAsia="Yu Mincho"/>
              </w:rPr>
            </w:pPr>
            <w:r>
              <w:rPr>
                <w:rFonts w:eastAsia="Yu Mincho"/>
              </w:rPr>
              <w:t>n40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7A589"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664E5" w14:textId="77777777" w:rsidR="00716AB9" w:rsidRDefault="00716AB9">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95CCA"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982AE"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72A20"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7CA18"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0C49A"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2FF2A"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3E970"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CF5F3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42ED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61652"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3194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EDD84" w14:textId="77777777" w:rsidR="00716AB9" w:rsidRDefault="00716AB9">
            <w:pPr>
              <w:pStyle w:val="TAC"/>
              <w:keepNext w:val="0"/>
              <w:rPr>
                <w:rFonts w:eastAsia="Yu Mincho"/>
              </w:rPr>
            </w:pPr>
          </w:p>
        </w:tc>
      </w:tr>
      <w:tr w:rsidR="00716AB9" w14:paraId="0ED4DF5D"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6EEE53C"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D282E"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B507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29CFD2"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6A427"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1F1F"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AAF85"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C5130"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39068"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7A3D3"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4986A"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7EE46" w14:textId="77777777" w:rsidR="00716AB9" w:rsidRDefault="00716AB9">
            <w:pPr>
              <w:pStyle w:val="TAC"/>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CF67A" w14:textId="77777777" w:rsidR="00716AB9" w:rsidRDefault="00716AB9">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89AA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308C9" w14:textId="77777777" w:rsidR="00716AB9" w:rsidRDefault="00716AB9">
            <w:pPr>
              <w:pStyle w:val="TAC"/>
              <w:keepNext w:val="0"/>
              <w:rPr>
                <w:rFonts w:eastAsia="Yu Mincho"/>
              </w:rPr>
            </w:pPr>
          </w:p>
        </w:tc>
      </w:tr>
      <w:tr w:rsidR="00716AB9" w14:paraId="514F266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789AC2F"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F3FCC"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F3BD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792EE"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C768B"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CBAA5"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910112"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2BAB3"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1307B"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DB527"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B642B"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EBF01" w14:textId="77777777" w:rsidR="00716AB9" w:rsidRDefault="00716AB9">
            <w:pPr>
              <w:pStyle w:val="TAC"/>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26D19" w14:textId="77777777" w:rsidR="00716AB9" w:rsidRDefault="00716AB9">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80027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EC6E44" w14:textId="77777777" w:rsidR="00716AB9" w:rsidRDefault="00716AB9">
            <w:pPr>
              <w:pStyle w:val="TAC"/>
              <w:keepNext w:val="0"/>
              <w:rPr>
                <w:rFonts w:eastAsia="Yu Mincho"/>
              </w:rPr>
            </w:pPr>
          </w:p>
        </w:tc>
      </w:tr>
      <w:tr w:rsidR="00716AB9" w14:paraId="0652037E"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8044DB" w14:textId="77777777" w:rsidR="00716AB9" w:rsidRDefault="00716AB9">
            <w:pPr>
              <w:pStyle w:val="TAC"/>
              <w:keepNext w:val="0"/>
              <w:rPr>
                <w:rFonts w:eastAsia="Yu Mincho"/>
              </w:rPr>
            </w:pPr>
            <w:r>
              <w:rPr>
                <w:rFonts w:eastAsia="Yu Mincho"/>
              </w:rPr>
              <w:t>n41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E7BCC"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00CB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48686"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98571"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113D3"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23BF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3B3BF"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37CA1"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1146A"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8FDE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04C4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AE15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46EA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05A32F" w14:textId="77777777" w:rsidR="00716AB9" w:rsidRDefault="00716AB9">
            <w:pPr>
              <w:pStyle w:val="TAC"/>
              <w:keepNext w:val="0"/>
              <w:rPr>
                <w:rFonts w:eastAsia="Yu Mincho"/>
              </w:rPr>
            </w:pPr>
          </w:p>
        </w:tc>
      </w:tr>
      <w:tr w:rsidR="00716AB9" w14:paraId="5512C4EA"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5C9BD8"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3613E"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6751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5FC7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27124"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B2FB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378A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9207F"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082F4"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C83CF"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98CBE"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9281F"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4F19A"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15473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A9BAB" w14:textId="77777777" w:rsidR="00716AB9" w:rsidRDefault="00716AB9">
            <w:pPr>
              <w:pStyle w:val="TAC"/>
              <w:keepNext w:val="0"/>
              <w:rPr>
                <w:rFonts w:eastAsia="Yu Mincho"/>
              </w:rPr>
            </w:pPr>
            <w:r>
              <w:rPr>
                <w:rFonts w:eastAsia="Yu Mincho"/>
              </w:rPr>
              <w:t>Yes</w:t>
            </w:r>
          </w:p>
        </w:tc>
      </w:tr>
      <w:tr w:rsidR="00716AB9" w14:paraId="1CA5C58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91E06"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19DEC"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46D75"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57EB9B"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68BCD"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DFFEE"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019B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583E0D"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51631E"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547366"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C19D9"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8752C"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3DC92"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1A0B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02204" w14:textId="77777777" w:rsidR="00716AB9" w:rsidRDefault="00716AB9">
            <w:pPr>
              <w:pStyle w:val="TAC"/>
              <w:keepNext w:val="0"/>
              <w:rPr>
                <w:rFonts w:eastAsia="Yu Mincho"/>
              </w:rPr>
            </w:pPr>
            <w:r>
              <w:rPr>
                <w:rFonts w:eastAsia="Yu Mincho"/>
              </w:rPr>
              <w:t>Yes</w:t>
            </w:r>
          </w:p>
        </w:tc>
      </w:tr>
      <w:tr w:rsidR="00716AB9" w14:paraId="72F803C4"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E96955F" w14:textId="77777777" w:rsidR="00716AB9" w:rsidRDefault="00716AB9">
            <w:pPr>
              <w:keepLines/>
              <w:spacing w:after="0"/>
              <w:jc w:val="center"/>
              <w:rPr>
                <w:rFonts w:ascii="Arial" w:eastAsia="Yu Mincho" w:hAnsi="Arial"/>
                <w:sz w:val="18"/>
              </w:rPr>
            </w:pPr>
            <w:r>
              <w:rPr>
                <w:rFonts w:ascii="Arial" w:eastAsia="Yu Mincho" w:hAnsi="Arial"/>
                <w:sz w:val="18"/>
              </w:rPr>
              <w:t>n46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D1722" w14:textId="77777777" w:rsidR="00716AB9" w:rsidRDefault="00716AB9">
            <w:pPr>
              <w:keepLines/>
              <w:spacing w:after="0"/>
              <w:jc w:val="center"/>
              <w:rPr>
                <w:rFonts w:ascii="Arial" w:eastAsia="Yu Mincho" w:hAnsi="Arial"/>
                <w:sz w:val="18"/>
              </w:rPr>
            </w:pPr>
            <w:r>
              <w:rPr>
                <w:rFonts w:ascii="Arial" w:eastAsia="Yu Mincho" w:hAnsi="Arial"/>
                <w:sz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D40FA"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D2978D" w14:textId="77777777" w:rsidR="00716AB9" w:rsidRDefault="00716AB9">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CE92B" w14:textId="77777777" w:rsidR="00716AB9" w:rsidRDefault="00716AB9">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9F482" w14:textId="77777777" w:rsidR="00716AB9" w:rsidRDefault="00716AB9">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5E98F" w14:textId="77777777" w:rsidR="00716AB9" w:rsidRDefault="00716AB9">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DCD9E" w14:textId="77777777" w:rsidR="00716AB9" w:rsidRDefault="00716AB9">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608DC" w14:textId="77777777" w:rsidR="00716AB9" w:rsidRDefault="00716AB9">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2E86F6"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C5731"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9EC1C"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3CB02" w14:textId="77777777" w:rsidR="00716AB9" w:rsidRDefault="00716AB9">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1FE796"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459DB" w14:textId="77777777" w:rsidR="00716AB9" w:rsidRDefault="00716AB9">
            <w:pPr>
              <w:keepLines/>
              <w:spacing w:after="0"/>
              <w:jc w:val="center"/>
              <w:rPr>
                <w:rFonts w:ascii="Arial" w:eastAsia="Yu Mincho" w:hAnsi="Arial"/>
                <w:sz w:val="18"/>
              </w:rPr>
            </w:pPr>
          </w:p>
        </w:tc>
      </w:tr>
      <w:tr w:rsidR="00716AB9" w14:paraId="4424CAAF"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2FB574E8"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2C81D" w14:textId="77777777" w:rsidR="00716AB9" w:rsidRDefault="00716AB9">
            <w:pPr>
              <w:keepLines/>
              <w:spacing w:after="0"/>
              <w:jc w:val="center"/>
              <w:rPr>
                <w:rFonts w:ascii="Arial" w:eastAsia="Yu Mincho" w:hAnsi="Arial"/>
                <w:sz w:val="18"/>
              </w:rPr>
            </w:pPr>
            <w:r>
              <w:rPr>
                <w:rFonts w:ascii="Arial" w:eastAsia="Yu Mincho" w:hAnsi="Arial"/>
                <w:sz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3E697"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41F178" w14:textId="77777777" w:rsidR="00716AB9" w:rsidRDefault="00716AB9">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94E6D" w14:textId="77777777" w:rsidR="00716AB9" w:rsidRDefault="00716AB9">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29088" w14:textId="77777777" w:rsidR="00716AB9" w:rsidRDefault="00716AB9">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F5838" w14:textId="77777777" w:rsidR="00716AB9" w:rsidRDefault="00716AB9">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839A1" w14:textId="77777777" w:rsidR="00716AB9" w:rsidRDefault="00716AB9">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7B4CC" w14:textId="77777777" w:rsidR="00716AB9" w:rsidRDefault="00716AB9">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FD1C0"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0E6BD8" w14:textId="77777777" w:rsidR="00716AB9" w:rsidRDefault="00716AB9">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C270B"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2A837" w14:textId="77777777" w:rsidR="00716AB9" w:rsidRDefault="00716AB9">
            <w:pPr>
              <w:keepLines/>
              <w:spacing w:after="0"/>
              <w:jc w:val="center"/>
              <w:rPr>
                <w:rFonts w:ascii="Arial" w:eastAsia="Yu Mincho" w:hAnsi="Arial"/>
                <w:sz w:val="18"/>
              </w:rPr>
            </w:pPr>
            <w:r>
              <w:rPr>
                <w:rFonts w:ascii="Arial" w:eastAsia="Yu Mincho" w:hAnsi="Arial"/>
                <w:sz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7C09F2"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9632B9" w14:textId="77777777" w:rsidR="00716AB9" w:rsidRDefault="00716AB9">
            <w:pPr>
              <w:keepLines/>
              <w:spacing w:after="0"/>
              <w:jc w:val="center"/>
              <w:rPr>
                <w:rFonts w:ascii="Arial" w:eastAsia="Yu Mincho" w:hAnsi="Arial"/>
                <w:sz w:val="18"/>
              </w:rPr>
            </w:pPr>
          </w:p>
        </w:tc>
      </w:tr>
      <w:tr w:rsidR="00716AB9" w14:paraId="5C5B36B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2806F7E"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21F66"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B51BE"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3B96A8"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r>
              <w:rPr>
                <w:rFonts w:ascii="Arial" w:eastAsia="Yu Mincho" w:hAnsi="Arial" w:cs="Arial"/>
                <w:sz w:val="18"/>
                <w:szCs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0F5A15" w14:textId="77777777" w:rsidR="00716AB9" w:rsidRDefault="00716AB9">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FFDA87"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6F5379" w14:textId="77777777" w:rsidR="00716AB9" w:rsidRDefault="00716AB9">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E2081F" w14:textId="77777777" w:rsidR="00716AB9" w:rsidRDefault="00716AB9">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5E6BD2"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B39F8"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CBC167"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74BE1"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6F12C"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EF72E"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6D8384" w14:textId="77777777" w:rsidR="00716AB9" w:rsidRDefault="00716AB9">
            <w:pPr>
              <w:keepLines/>
              <w:spacing w:after="0"/>
              <w:jc w:val="center"/>
              <w:rPr>
                <w:rFonts w:ascii="Arial" w:eastAsia="Yu Mincho" w:hAnsi="Arial"/>
                <w:sz w:val="18"/>
              </w:rPr>
            </w:pPr>
          </w:p>
        </w:tc>
      </w:tr>
      <w:tr w:rsidR="00716AB9" w14:paraId="5143A31C"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24E190A" w14:textId="77777777" w:rsidR="00716AB9" w:rsidRDefault="00716AB9">
            <w:pPr>
              <w:pStyle w:val="TAC"/>
              <w:keepNext w:val="0"/>
              <w:rPr>
                <w:rFonts w:eastAsia="Yu Mincho"/>
              </w:rPr>
            </w:pPr>
            <w:r>
              <w:rPr>
                <w:rFonts w:eastAsia="Yu Mincho"/>
              </w:rPr>
              <w:t>n48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36E52"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C29E3" w14:textId="77777777" w:rsidR="00716AB9" w:rsidRDefault="00716AB9">
            <w:pPr>
              <w:pStyle w:val="TAC"/>
              <w:keepNext w:val="0"/>
              <w:rPr>
                <w:rFonts w:eastAsia="Yu Mincho"/>
              </w:rPr>
            </w:pPr>
            <w:r>
              <w:rPr>
                <w:rFonts w:eastAsia="Yu Mincho"/>
              </w:rPr>
              <w:t>Yes</w:t>
            </w:r>
            <w:r>
              <w:rPr>
                <w:rFonts w:eastAsia="Yu Mincho"/>
                <w:vertAlign w:val="superscript"/>
              </w:rPr>
              <w:t>5</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EFCB1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4F4B90"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27FB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B913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EA1C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03A7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08AED"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E84C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9C37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C133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9987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AB00A0" w14:textId="77777777" w:rsidR="00716AB9" w:rsidRDefault="00716AB9">
            <w:pPr>
              <w:pStyle w:val="TAC"/>
              <w:keepNext w:val="0"/>
              <w:rPr>
                <w:rFonts w:eastAsia="Yu Mincho"/>
              </w:rPr>
            </w:pPr>
          </w:p>
        </w:tc>
      </w:tr>
      <w:tr w:rsidR="00716AB9" w14:paraId="267339F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2AD550B9"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6A418"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2133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837C5"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02DAC"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2506A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D5FC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1369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7B650"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A0024"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44031"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8F6CD8" w14:textId="77777777" w:rsidR="00716AB9" w:rsidRDefault="00716AB9">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F7A88"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C61A3" w14:textId="77777777" w:rsidR="00716AB9" w:rsidRDefault="00716AB9">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A86D4" w14:textId="77777777" w:rsidR="00716AB9" w:rsidRDefault="00716AB9">
            <w:pPr>
              <w:pStyle w:val="TAC"/>
              <w:keepNext w:val="0"/>
              <w:rPr>
                <w:rFonts w:eastAsia="Yu Mincho"/>
              </w:rPr>
            </w:pPr>
            <w:r>
              <w:rPr>
                <w:rFonts w:eastAsia="Yu Mincho"/>
              </w:rPr>
              <w:t>Yes</w:t>
            </w:r>
            <w:r>
              <w:rPr>
                <w:rFonts w:eastAsia="Yu Mincho"/>
                <w:vertAlign w:val="superscript"/>
              </w:rPr>
              <w:t>6</w:t>
            </w:r>
          </w:p>
        </w:tc>
      </w:tr>
      <w:tr w:rsidR="00716AB9" w14:paraId="0F93F1C9"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D83DFD2"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E5760"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AE0C9"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EE298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B1354"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E152B5"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2ED7C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7AD1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89BCE"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5E141D"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6740D"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EF68F" w14:textId="77777777" w:rsidR="00716AB9" w:rsidRDefault="00716AB9">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158BA4" w14:textId="77777777" w:rsidR="00716AB9" w:rsidRDefault="00716AB9">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AD530" w14:textId="77777777" w:rsidR="00716AB9" w:rsidRDefault="00716AB9">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17EA3" w14:textId="77777777" w:rsidR="00716AB9" w:rsidRDefault="00716AB9">
            <w:pPr>
              <w:pStyle w:val="TAC"/>
              <w:keepNext w:val="0"/>
              <w:rPr>
                <w:rFonts w:eastAsia="Yu Mincho"/>
              </w:rPr>
            </w:pPr>
            <w:r>
              <w:rPr>
                <w:rFonts w:eastAsia="Yu Mincho"/>
              </w:rPr>
              <w:t>Yes</w:t>
            </w:r>
            <w:r>
              <w:rPr>
                <w:rFonts w:eastAsia="Yu Mincho"/>
                <w:vertAlign w:val="superscript"/>
              </w:rPr>
              <w:t>6</w:t>
            </w:r>
          </w:p>
        </w:tc>
      </w:tr>
      <w:tr w:rsidR="00716AB9" w14:paraId="4CE1AD8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AF52D5" w14:textId="77777777" w:rsidR="00716AB9" w:rsidRDefault="00716AB9">
            <w:pPr>
              <w:pStyle w:val="TAC"/>
              <w:keepNext w:val="0"/>
              <w:rPr>
                <w:rFonts w:eastAsia="Yu Mincho"/>
              </w:rPr>
            </w:pPr>
            <w:r>
              <w:rPr>
                <w:rFonts w:eastAsia="Malgun Gothic"/>
                <w:lang w:eastAsia="ko-KR"/>
              </w:rPr>
              <w:t>n47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992AB"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C6312"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15ECF"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F3105"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87663"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2B19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4EBB1"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2B15B"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AB18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5A184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6171F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F0B3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D428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ED658" w14:textId="77777777" w:rsidR="00716AB9" w:rsidRDefault="00716AB9">
            <w:pPr>
              <w:pStyle w:val="TAC"/>
              <w:keepNext w:val="0"/>
              <w:rPr>
                <w:rFonts w:eastAsia="Yu Mincho"/>
              </w:rPr>
            </w:pPr>
          </w:p>
        </w:tc>
      </w:tr>
      <w:tr w:rsidR="00716AB9" w14:paraId="78ECCBB7"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8CA2F45"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8411C7"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AE37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56D2D"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A377A"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F4553"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233A5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14C55"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A2BFA"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5DA2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EFD2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3C6F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407B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3883C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40551" w14:textId="77777777" w:rsidR="00716AB9" w:rsidRDefault="00716AB9">
            <w:pPr>
              <w:pStyle w:val="TAC"/>
              <w:keepNext w:val="0"/>
              <w:rPr>
                <w:rFonts w:eastAsia="Yu Mincho"/>
              </w:rPr>
            </w:pPr>
          </w:p>
        </w:tc>
      </w:tr>
      <w:tr w:rsidR="00716AB9" w14:paraId="2A5575AD"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501CC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CA3FC"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BBC0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975AC"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3F738"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1FC781"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5877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BA845"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31B15" w14:textId="77777777" w:rsidR="00716AB9" w:rsidRDefault="00716AB9">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2E16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EEE0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DB3A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71908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1EE0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610F6" w14:textId="77777777" w:rsidR="00716AB9" w:rsidRDefault="00716AB9">
            <w:pPr>
              <w:pStyle w:val="TAC"/>
              <w:keepNext w:val="0"/>
              <w:rPr>
                <w:rFonts w:eastAsia="Yu Mincho"/>
              </w:rPr>
            </w:pPr>
          </w:p>
        </w:tc>
      </w:tr>
      <w:tr w:rsidR="00716AB9" w14:paraId="1C0B98F6"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902C31" w14:textId="77777777" w:rsidR="00716AB9" w:rsidRDefault="00716AB9">
            <w:pPr>
              <w:pStyle w:val="TAC"/>
              <w:keepNext w:val="0"/>
              <w:rPr>
                <w:rFonts w:eastAsia="Yu Mincho"/>
              </w:rPr>
            </w:pPr>
            <w:r>
              <w:rPr>
                <w:rFonts w:eastAsia="Yu Mincho"/>
              </w:rPr>
              <w:t>n50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C0C12"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67F830" w14:textId="77777777" w:rsidR="00716AB9" w:rsidRDefault="00716AB9">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A927A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1E4F8"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99A84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98FC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6C7810"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6EA4F"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7B323"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C028C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8EC5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C009EB"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9524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7AE03" w14:textId="77777777" w:rsidR="00716AB9" w:rsidRDefault="00716AB9">
            <w:pPr>
              <w:pStyle w:val="TAC"/>
              <w:keepNext w:val="0"/>
              <w:rPr>
                <w:rFonts w:eastAsia="Yu Mincho"/>
              </w:rPr>
            </w:pPr>
          </w:p>
        </w:tc>
      </w:tr>
      <w:tr w:rsidR="00716AB9" w14:paraId="7D13066C"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03F7D01D"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7AB98"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ED5D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F4B7C"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FC9D5"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EDEE6"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9F45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ED4AB"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166B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0022"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4D6EB"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5C28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D55225"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D34C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9D8562" w14:textId="77777777" w:rsidR="00716AB9" w:rsidRDefault="00716AB9">
            <w:pPr>
              <w:pStyle w:val="TAC"/>
              <w:keepNext w:val="0"/>
              <w:rPr>
                <w:rFonts w:eastAsia="Yu Mincho"/>
              </w:rPr>
            </w:pPr>
          </w:p>
        </w:tc>
      </w:tr>
      <w:tr w:rsidR="00716AB9" w14:paraId="290551EF"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EA46CF"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B4A7D"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58EB3"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505B7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0E5E7"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109F50"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CBC7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628F8"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AE9DD7"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A2297"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DBA65"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48FB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AC703"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17BE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1B5E82" w14:textId="77777777" w:rsidR="00716AB9" w:rsidRDefault="00716AB9">
            <w:pPr>
              <w:pStyle w:val="TAC"/>
              <w:keepNext w:val="0"/>
              <w:rPr>
                <w:rFonts w:eastAsia="Yu Mincho"/>
              </w:rPr>
            </w:pPr>
          </w:p>
        </w:tc>
      </w:tr>
      <w:tr w:rsidR="00716AB9" w14:paraId="05471F2C"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24F3D9" w14:textId="77777777" w:rsidR="00716AB9" w:rsidRDefault="00716AB9">
            <w:pPr>
              <w:pStyle w:val="TAC"/>
              <w:keepNext w:val="0"/>
              <w:rPr>
                <w:rFonts w:eastAsia="Yu Mincho"/>
              </w:rPr>
            </w:pPr>
            <w:r>
              <w:rPr>
                <w:rFonts w:eastAsia="Yu Mincho"/>
              </w:rPr>
              <w:t>n51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ABA43F"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8EB9E"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3C100"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FE41C"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EC81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FAE0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3B31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FB02F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AE078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30C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E6310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3BA4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DFC6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7CCC3" w14:textId="77777777" w:rsidR="00716AB9" w:rsidRDefault="00716AB9">
            <w:pPr>
              <w:pStyle w:val="TAC"/>
              <w:keepNext w:val="0"/>
              <w:rPr>
                <w:rFonts w:eastAsia="Yu Mincho"/>
              </w:rPr>
            </w:pPr>
          </w:p>
        </w:tc>
      </w:tr>
      <w:tr w:rsidR="00716AB9" w14:paraId="0505118B"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8395A8"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10A20"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E3B0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B475F"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1DDA75"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2974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1E09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21FB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D7193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FA1E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241BD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C4AF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B88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9BBC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57A63" w14:textId="77777777" w:rsidR="00716AB9" w:rsidRDefault="00716AB9">
            <w:pPr>
              <w:pStyle w:val="TAC"/>
              <w:keepNext w:val="0"/>
              <w:rPr>
                <w:rFonts w:eastAsia="Yu Mincho"/>
              </w:rPr>
            </w:pPr>
          </w:p>
        </w:tc>
      </w:tr>
      <w:tr w:rsidR="00716AB9" w14:paraId="33AE26DB"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EB25A"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CEAA8"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2FF35"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D5555E"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8CB12"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D335C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C3BF2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9388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A421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6959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6B4C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1083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5C182"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D7EA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B0B21F" w14:textId="77777777" w:rsidR="00716AB9" w:rsidRDefault="00716AB9">
            <w:pPr>
              <w:pStyle w:val="TAC"/>
              <w:keepNext w:val="0"/>
              <w:rPr>
                <w:rFonts w:eastAsia="Yu Mincho"/>
              </w:rPr>
            </w:pPr>
          </w:p>
        </w:tc>
      </w:tr>
      <w:tr w:rsidR="00716AB9" w14:paraId="0ABFB04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155FFF" w14:textId="77777777" w:rsidR="00716AB9" w:rsidRDefault="00716AB9">
            <w:pPr>
              <w:pStyle w:val="TAC"/>
              <w:keepNext w:val="0"/>
              <w:rPr>
                <w:rFonts w:eastAsia="Yu Mincho"/>
              </w:rPr>
            </w:pPr>
            <w:r>
              <w:rPr>
                <w:rFonts w:eastAsia="Yu Mincho"/>
              </w:rPr>
              <w:t>n53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09B92"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2CF307"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415DB"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742E2"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4DA72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24ED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79FD7"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6BE01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1665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F0A9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62E0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9FAC7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80B6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C939EA" w14:textId="77777777" w:rsidR="00716AB9" w:rsidRDefault="00716AB9">
            <w:pPr>
              <w:pStyle w:val="TAC"/>
              <w:keepNext w:val="0"/>
              <w:rPr>
                <w:rFonts w:eastAsia="Yu Mincho"/>
              </w:rPr>
            </w:pPr>
          </w:p>
        </w:tc>
      </w:tr>
      <w:tr w:rsidR="00716AB9" w14:paraId="567B84B8"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76D99D2E"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FD950"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7F3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E5BA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1F8969"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7565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80F3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9D6382"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FF75F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5CD18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00C2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0012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78F0B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845A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4B39F" w14:textId="77777777" w:rsidR="00716AB9" w:rsidRDefault="00716AB9">
            <w:pPr>
              <w:pStyle w:val="TAC"/>
              <w:keepNext w:val="0"/>
              <w:rPr>
                <w:rFonts w:eastAsia="Yu Mincho"/>
              </w:rPr>
            </w:pPr>
          </w:p>
        </w:tc>
      </w:tr>
      <w:tr w:rsidR="00716AB9" w14:paraId="703F6C2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B9F7C41"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6EBBA8"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1E10B"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321A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E3E5C"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B3F9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235A7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2ACE6"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BFBE5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F5A75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23E2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B72DD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587F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1EBF5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9E4810" w14:textId="77777777" w:rsidR="00716AB9" w:rsidRDefault="00716AB9">
            <w:pPr>
              <w:pStyle w:val="TAC"/>
              <w:keepNext w:val="0"/>
              <w:rPr>
                <w:rFonts w:eastAsia="Yu Mincho"/>
              </w:rPr>
            </w:pPr>
          </w:p>
        </w:tc>
      </w:tr>
      <w:tr w:rsidR="00716AB9" w14:paraId="352AB13C"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24BB94" w14:textId="77777777" w:rsidR="00716AB9" w:rsidRDefault="00716AB9">
            <w:pPr>
              <w:pStyle w:val="TAC"/>
              <w:keepNext w:val="0"/>
              <w:rPr>
                <w:rFonts w:eastAsia="Yu Mincho"/>
              </w:rPr>
            </w:pPr>
            <w:r>
              <w:rPr>
                <w:rFonts w:eastAsia="Yu Mincho"/>
              </w:rPr>
              <w:t>n65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D0B6F"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C8608"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DE992D"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73D00"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BE0D2"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4CBE7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4B85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9005B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92FB4"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E7D28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4391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016F4"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D6D6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BBFD1" w14:textId="77777777" w:rsidR="00716AB9" w:rsidRDefault="00716AB9">
            <w:pPr>
              <w:pStyle w:val="TAC"/>
              <w:keepNext w:val="0"/>
              <w:rPr>
                <w:rFonts w:eastAsia="Yu Mincho"/>
              </w:rPr>
            </w:pPr>
          </w:p>
        </w:tc>
      </w:tr>
      <w:tr w:rsidR="00716AB9" w14:paraId="73F5A04C"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1DE0B7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6A7E56"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DAC9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306BB"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600A9"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42D3C"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8287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055CFC"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CCFDD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3408F"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404F7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34834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E4D1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0013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C3622" w14:textId="77777777" w:rsidR="00716AB9" w:rsidRDefault="00716AB9">
            <w:pPr>
              <w:pStyle w:val="TAC"/>
              <w:keepNext w:val="0"/>
              <w:rPr>
                <w:rFonts w:eastAsia="Yu Mincho"/>
              </w:rPr>
            </w:pPr>
          </w:p>
        </w:tc>
      </w:tr>
      <w:tr w:rsidR="00716AB9" w14:paraId="161DB0A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137DAB"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C8DEEA"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C9005"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CE07ED"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2EF74"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9259B"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49DC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689EF"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63BB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E980E"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C152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31D6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BDBC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B0F3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73E4CF" w14:textId="77777777" w:rsidR="00716AB9" w:rsidRDefault="00716AB9">
            <w:pPr>
              <w:pStyle w:val="TAC"/>
              <w:keepNext w:val="0"/>
              <w:rPr>
                <w:rFonts w:eastAsia="Yu Mincho"/>
              </w:rPr>
            </w:pPr>
          </w:p>
        </w:tc>
      </w:tr>
      <w:tr w:rsidR="00716AB9" w14:paraId="135C6551"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0E5C72" w14:textId="77777777" w:rsidR="00716AB9" w:rsidRDefault="00716AB9">
            <w:pPr>
              <w:pStyle w:val="TAC"/>
              <w:keepNext w:val="0"/>
              <w:rPr>
                <w:rFonts w:eastAsia="Yu Mincho"/>
              </w:rPr>
            </w:pPr>
            <w:r>
              <w:rPr>
                <w:rFonts w:eastAsia="Yu Mincho"/>
              </w:rPr>
              <w:t>n66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D453A"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5844F"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1940E"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9B041"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B9F48"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A55B1" w14:textId="77777777" w:rsidR="00716AB9" w:rsidRDefault="00716AB9">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A6142F" w14:textId="77777777" w:rsidR="00716AB9" w:rsidRDefault="00716AB9">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12158"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917B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0A7A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C33B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7E37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E481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05793" w14:textId="77777777" w:rsidR="00716AB9" w:rsidRDefault="00716AB9">
            <w:pPr>
              <w:pStyle w:val="TAC"/>
              <w:keepNext w:val="0"/>
              <w:rPr>
                <w:rFonts w:eastAsia="Yu Mincho"/>
              </w:rPr>
            </w:pPr>
          </w:p>
        </w:tc>
      </w:tr>
      <w:tr w:rsidR="00716AB9" w14:paraId="24F8023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A78FC5"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34D02"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3AC3"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14067"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208908"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5DB0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20CE06" w14:textId="77777777" w:rsidR="00716AB9" w:rsidRDefault="00716AB9">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8C8948" w14:textId="77777777" w:rsidR="00716AB9" w:rsidRDefault="00716AB9">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B657A"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0B66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1CF3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7DE0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E8DD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420E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F6023" w14:textId="77777777" w:rsidR="00716AB9" w:rsidRDefault="00716AB9">
            <w:pPr>
              <w:pStyle w:val="TAC"/>
              <w:keepNext w:val="0"/>
              <w:rPr>
                <w:rFonts w:eastAsia="Yu Mincho"/>
              </w:rPr>
            </w:pPr>
          </w:p>
        </w:tc>
      </w:tr>
      <w:tr w:rsidR="00716AB9" w14:paraId="41F20223"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7A0093"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74E643"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2708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3E33B"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810F66"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38820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18623" w14:textId="77777777" w:rsidR="00716AB9" w:rsidRDefault="00716AB9">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3B1A6" w14:textId="77777777" w:rsidR="00716AB9" w:rsidRDefault="00716AB9">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30B57"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6E0D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DA3C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A1D2A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C2392"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D610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FD382" w14:textId="77777777" w:rsidR="00716AB9" w:rsidRDefault="00716AB9">
            <w:pPr>
              <w:pStyle w:val="TAC"/>
              <w:keepNext w:val="0"/>
              <w:rPr>
                <w:rFonts w:eastAsia="Yu Mincho"/>
              </w:rPr>
            </w:pPr>
          </w:p>
        </w:tc>
      </w:tr>
      <w:tr w:rsidR="00716AB9" w14:paraId="76CD84AE"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C48BF5E" w14:textId="77777777" w:rsidR="00716AB9" w:rsidRDefault="00716AB9">
            <w:pPr>
              <w:pStyle w:val="TAC"/>
              <w:keepNext w:val="0"/>
              <w:rPr>
                <w:rFonts w:eastAsia="Yu Mincho"/>
              </w:rPr>
            </w:pPr>
            <w:r>
              <w:rPr>
                <w:rFonts w:eastAsia="Yu Mincho"/>
              </w:rPr>
              <w:t>n70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E2845E"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FCD05B"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21478"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7F82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8426B"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8D092"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658B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7337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EFA6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584F6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A048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D2D3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7BDC2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9FA8C" w14:textId="77777777" w:rsidR="00716AB9" w:rsidRDefault="00716AB9">
            <w:pPr>
              <w:pStyle w:val="TAC"/>
              <w:keepNext w:val="0"/>
              <w:rPr>
                <w:rFonts w:eastAsia="Yu Mincho"/>
              </w:rPr>
            </w:pPr>
          </w:p>
        </w:tc>
      </w:tr>
      <w:tr w:rsidR="00716AB9" w14:paraId="64AAD438"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567ED6A"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0BCC0E"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0190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D7A5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7A1532"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8BF99A"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36BFF"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31ACA"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7625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39A5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F4B81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67AC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E1283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D1A75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0DA61F" w14:textId="77777777" w:rsidR="00716AB9" w:rsidRDefault="00716AB9">
            <w:pPr>
              <w:pStyle w:val="TAC"/>
              <w:keepNext w:val="0"/>
              <w:rPr>
                <w:rFonts w:eastAsia="Yu Mincho"/>
              </w:rPr>
            </w:pPr>
          </w:p>
        </w:tc>
      </w:tr>
      <w:tr w:rsidR="00716AB9" w14:paraId="3FA68F4B"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9C43D6"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313E6"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F505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3B230E"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CA20E"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A1E85A"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B826F" w14:textId="77777777" w:rsidR="00716AB9" w:rsidRDefault="00716AB9">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7CFF0"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E10E7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3E03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E602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C53E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C59B4"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A277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97267" w14:textId="77777777" w:rsidR="00716AB9" w:rsidRDefault="00716AB9">
            <w:pPr>
              <w:pStyle w:val="TAC"/>
              <w:keepNext w:val="0"/>
              <w:rPr>
                <w:rFonts w:eastAsia="Yu Mincho"/>
              </w:rPr>
            </w:pPr>
          </w:p>
        </w:tc>
      </w:tr>
      <w:tr w:rsidR="00716AB9" w14:paraId="12F132C5"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D3FAB9" w14:textId="77777777" w:rsidR="00716AB9" w:rsidRDefault="00716AB9">
            <w:pPr>
              <w:pStyle w:val="TAC"/>
              <w:keepNext w:val="0"/>
              <w:rPr>
                <w:rFonts w:eastAsia="Yu Mincho"/>
              </w:rPr>
            </w:pPr>
            <w:r>
              <w:rPr>
                <w:rFonts w:eastAsia="Yu Mincho"/>
              </w:rPr>
              <w:t>n71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67A2D"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9EAA2"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B4455"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B957E7"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E2FD4"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DBC0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93DEA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121F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076C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910F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CFD2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8425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6E66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166CA" w14:textId="77777777" w:rsidR="00716AB9" w:rsidRDefault="00716AB9">
            <w:pPr>
              <w:pStyle w:val="TAC"/>
              <w:keepNext w:val="0"/>
              <w:rPr>
                <w:rFonts w:eastAsia="Yu Mincho"/>
              </w:rPr>
            </w:pPr>
          </w:p>
        </w:tc>
      </w:tr>
      <w:tr w:rsidR="00716AB9" w14:paraId="384180B7"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A356BCF"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5BF89"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1D4B9"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A6A8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2605DA"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B4E3D"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5766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BBA5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75CB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BACA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C149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DEB4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6B14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C692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BE8DF" w14:textId="77777777" w:rsidR="00716AB9" w:rsidRDefault="00716AB9">
            <w:pPr>
              <w:pStyle w:val="TAC"/>
              <w:keepNext w:val="0"/>
              <w:rPr>
                <w:rFonts w:eastAsia="Yu Mincho"/>
              </w:rPr>
            </w:pPr>
          </w:p>
        </w:tc>
      </w:tr>
      <w:tr w:rsidR="00716AB9" w14:paraId="126BB25D"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3ADD1"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6013BF"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28B02"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FBB8E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11BFB"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B508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DC93C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CDE48"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8261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AAB4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F8C77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8D47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B573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D69C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2F520D" w14:textId="77777777" w:rsidR="00716AB9" w:rsidRDefault="00716AB9">
            <w:pPr>
              <w:pStyle w:val="TAC"/>
              <w:keepNext w:val="0"/>
              <w:rPr>
                <w:rFonts w:eastAsia="Yu Mincho"/>
              </w:rPr>
            </w:pPr>
          </w:p>
        </w:tc>
      </w:tr>
      <w:tr w:rsidR="00716AB9" w14:paraId="0DD270CB"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A65401" w14:textId="77777777" w:rsidR="00716AB9" w:rsidRDefault="00716AB9">
            <w:pPr>
              <w:pStyle w:val="TAC"/>
              <w:keepNext w:val="0"/>
              <w:rPr>
                <w:rFonts w:eastAsia="Yu Mincho"/>
              </w:rPr>
            </w:pPr>
            <w:r>
              <w:rPr>
                <w:rFonts w:eastAsia="Yu Mincho"/>
              </w:rPr>
              <w:t>n74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F18960"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FE7A3"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64829"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9B0E9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8C359D"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191B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EFBF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5AD5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8B92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4DED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6DD9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CFB5C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CAD6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14C4E5" w14:textId="77777777" w:rsidR="00716AB9" w:rsidRDefault="00716AB9">
            <w:pPr>
              <w:pStyle w:val="TAC"/>
              <w:keepNext w:val="0"/>
              <w:rPr>
                <w:rFonts w:eastAsia="Yu Mincho"/>
              </w:rPr>
            </w:pPr>
          </w:p>
        </w:tc>
      </w:tr>
      <w:tr w:rsidR="00716AB9" w14:paraId="317AC313"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D3DC8ED"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21A3E"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596D0"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77EAE"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03C03D"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F2B4A3"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887D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0068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7C84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43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F2FB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5C2F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4540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80DB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224341" w14:textId="77777777" w:rsidR="00716AB9" w:rsidRDefault="00716AB9">
            <w:pPr>
              <w:pStyle w:val="TAC"/>
              <w:keepNext w:val="0"/>
              <w:rPr>
                <w:rFonts w:eastAsia="Yu Mincho"/>
              </w:rPr>
            </w:pPr>
          </w:p>
        </w:tc>
      </w:tr>
      <w:tr w:rsidR="00716AB9" w14:paraId="50840716"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9A6BB1"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2358D"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D2A4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CC22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07D59"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C5A7DB"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5654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C5EF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5013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BF3F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A4C6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1DBD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AB6F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9297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8CC57" w14:textId="77777777" w:rsidR="00716AB9" w:rsidRDefault="00716AB9">
            <w:pPr>
              <w:pStyle w:val="TAC"/>
              <w:keepNext w:val="0"/>
              <w:rPr>
                <w:rFonts w:eastAsia="Yu Mincho"/>
              </w:rPr>
            </w:pPr>
          </w:p>
        </w:tc>
      </w:tr>
      <w:tr w:rsidR="00716AB9" w14:paraId="50F15786"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10BCE4" w14:textId="77777777" w:rsidR="00716AB9" w:rsidRDefault="00716AB9">
            <w:pPr>
              <w:pStyle w:val="TAC"/>
              <w:keepNext w:val="0"/>
              <w:rPr>
                <w:rFonts w:eastAsia="Yu Mincho"/>
              </w:rPr>
            </w:pPr>
            <w:r>
              <w:rPr>
                <w:rFonts w:eastAsia="Yu Mincho"/>
              </w:rPr>
              <w:t>n75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B783B"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B03D96"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76846"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83BE5"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E7A6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AED28"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8D74B"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84831"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64183"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DC23E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9D1D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D43A84"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594C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B939F6" w14:textId="77777777" w:rsidR="00716AB9" w:rsidRDefault="00716AB9">
            <w:pPr>
              <w:pStyle w:val="TAC"/>
              <w:keepNext w:val="0"/>
              <w:rPr>
                <w:rFonts w:eastAsia="Yu Mincho"/>
              </w:rPr>
            </w:pPr>
          </w:p>
        </w:tc>
      </w:tr>
      <w:tr w:rsidR="00716AB9" w14:paraId="6672BED4"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5B7A29E"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E679AB"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D648AC"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EC72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19F766"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4BAF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5E821"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715A0"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57A96"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8FB5"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C1C39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79FBA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7460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63BA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2B6FF4" w14:textId="77777777" w:rsidR="00716AB9" w:rsidRDefault="00716AB9">
            <w:pPr>
              <w:pStyle w:val="TAC"/>
              <w:keepNext w:val="0"/>
              <w:rPr>
                <w:rFonts w:eastAsia="Yu Mincho"/>
              </w:rPr>
            </w:pPr>
          </w:p>
        </w:tc>
      </w:tr>
      <w:tr w:rsidR="00716AB9" w14:paraId="772FBFC6"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FA707"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7937C"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1AAA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CA1C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67F33"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A745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DD28C"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E30D64" w14:textId="77777777" w:rsidR="00716AB9" w:rsidRDefault="00716AB9">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58892"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541AC"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54E4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D80D9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8E7554"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8140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5E5DB" w14:textId="77777777" w:rsidR="00716AB9" w:rsidRDefault="00716AB9">
            <w:pPr>
              <w:pStyle w:val="TAC"/>
              <w:keepNext w:val="0"/>
              <w:rPr>
                <w:rFonts w:eastAsia="Yu Mincho"/>
              </w:rPr>
            </w:pPr>
          </w:p>
        </w:tc>
      </w:tr>
      <w:tr w:rsidR="00716AB9" w14:paraId="58320109"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DCF820" w14:textId="77777777" w:rsidR="00716AB9" w:rsidRDefault="00716AB9">
            <w:pPr>
              <w:pStyle w:val="TAC"/>
              <w:keepNext w:val="0"/>
              <w:rPr>
                <w:rFonts w:eastAsia="Yu Mincho"/>
              </w:rPr>
            </w:pPr>
            <w:r>
              <w:rPr>
                <w:rFonts w:eastAsia="Yu Mincho"/>
              </w:rPr>
              <w:t>n76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7E4BB"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E8C37"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5C8E3"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87B10"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6036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D8A8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7CCB6"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5250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A5F4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A4EEB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5F15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865C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6697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843E8" w14:textId="77777777" w:rsidR="00716AB9" w:rsidRDefault="00716AB9">
            <w:pPr>
              <w:pStyle w:val="TAC"/>
              <w:keepNext w:val="0"/>
              <w:rPr>
                <w:rFonts w:eastAsia="Yu Mincho"/>
              </w:rPr>
            </w:pPr>
          </w:p>
        </w:tc>
      </w:tr>
      <w:tr w:rsidR="00716AB9" w14:paraId="6EA2C27C"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15E9A60"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52220"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B09E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6D7ED"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67B1D"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DBD1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CCB02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E2E2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E005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AFBF7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19C2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0BFD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D728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E83F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68C6E3" w14:textId="77777777" w:rsidR="00716AB9" w:rsidRDefault="00716AB9">
            <w:pPr>
              <w:pStyle w:val="TAC"/>
              <w:keepNext w:val="0"/>
              <w:rPr>
                <w:rFonts w:eastAsia="Yu Mincho"/>
              </w:rPr>
            </w:pPr>
          </w:p>
        </w:tc>
      </w:tr>
      <w:tr w:rsidR="00716AB9" w14:paraId="7165700E"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0C0EF2"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65C83"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7FE83"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2B90CC"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EDE90"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D2F4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B7F0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24E6E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B81C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DFF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0DD3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467F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563C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14BC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B477D1" w14:textId="77777777" w:rsidR="00716AB9" w:rsidRDefault="00716AB9">
            <w:pPr>
              <w:pStyle w:val="TAC"/>
              <w:keepNext w:val="0"/>
              <w:rPr>
                <w:rFonts w:eastAsia="Yu Mincho"/>
              </w:rPr>
            </w:pPr>
          </w:p>
        </w:tc>
      </w:tr>
      <w:tr w:rsidR="00716AB9" w14:paraId="62D20D0B"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88AED6" w14:textId="77777777" w:rsidR="00716AB9" w:rsidRDefault="00716AB9">
            <w:pPr>
              <w:pStyle w:val="TAC"/>
              <w:keepNext w:val="0"/>
              <w:rPr>
                <w:rFonts w:eastAsia="Yu Mincho"/>
              </w:rPr>
            </w:pPr>
            <w:r>
              <w:rPr>
                <w:rFonts w:eastAsia="Yu Mincho"/>
              </w:rPr>
              <w:t>n77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83B35"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43692"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E6278"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470DA"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1A648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8FDA0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BF47F"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F5739"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1EA31"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923464"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0AAF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DB4F8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877FD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FE8C8" w14:textId="77777777" w:rsidR="00716AB9" w:rsidRDefault="00716AB9">
            <w:pPr>
              <w:pStyle w:val="TAC"/>
              <w:keepNext w:val="0"/>
              <w:rPr>
                <w:rFonts w:eastAsia="Yu Mincho"/>
              </w:rPr>
            </w:pPr>
          </w:p>
        </w:tc>
      </w:tr>
      <w:tr w:rsidR="00716AB9" w14:paraId="774C815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4B5310"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E4E26"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8F0A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42ED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226E"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69E44"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327B68"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5236A"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C8328"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073B8"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419AF"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1A1F20" w14:textId="77777777" w:rsidR="00716AB9" w:rsidRDefault="00716AB9">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8CC37"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F3FA8" w14:textId="77777777" w:rsidR="00716AB9" w:rsidRDefault="00716AB9">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9FC9A" w14:textId="77777777" w:rsidR="00716AB9" w:rsidRDefault="00716AB9">
            <w:pPr>
              <w:pStyle w:val="TAC"/>
              <w:keepNext w:val="0"/>
              <w:rPr>
                <w:rFonts w:eastAsia="Yu Mincho"/>
              </w:rPr>
            </w:pPr>
            <w:r>
              <w:rPr>
                <w:rFonts w:eastAsia="Yu Mincho"/>
              </w:rPr>
              <w:t>Yes</w:t>
            </w:r>
          </w:p>
        </w:tc>
      </w:tr>
      <w:tr w:rsidR="00716AB9" w14:paraId="19B07E52"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0B38A1"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857B9"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A28E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EFCF4"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B05D7"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7BE3D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0AE0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15D92"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F7CC3"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920CB2"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DE9E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03D3BC" w14:textId="77777777" w:rsidR="00716AB9" w:rsidRDefault="00716AB9">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DE9457"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D7433" w14:textId="77777777" w:rsidR="00716AB9" w:rsidRDefault="00716AB9">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F760D" w14:textId="77777777" w:rsidR="00716AB9" w:rsidRDefault="00716AB9">
            <w:pPr>
              <w:pStyle w:val="TAC"/>
              <w:keepNext w:val="0"/>
              <w:rPr>
                <w:rFonts w:eastAsia="Yu Mincho"/>
              </w:rPr>
            </w:pPr>
            <w:r>
              <w:rPr>
                <w:rFonts w:eastAsia="Yu Mincho"/>
              </w:rPr>
              <w:t>Yes</w:t>
            </w:r>
          </w:p>
        </w:tc>
      </w:tr>
      <w:tr w:rsidR="00716AB9" w14:paraId="68C2477F"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EAC45A" w14:textId="77777777" w:rsidR="00716AB9" w:rsidRDefault="00716AB9">
            <w:pPr>
              <w:pStyle w:val="TAC"/>
              <w:keepNext w:val="0"/>
              <w:rPr>
                <w:rFonts w:eastAsia="Yu Mincho"/>
              </w:rPr>
            </w:pPr>
            <w:r>
              <w:rPr>
                <w:rFonts w:eastAsia="Yu Mincho"/>
              </w:rPr>
              <w:t>n78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B8780"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A10A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EB6DD"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2A481A"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1CE50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B7113"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DA178"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A861F1"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2433B"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9D87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2499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ED398"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8339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07C6D" w14:textId="77777777" w:rsidR="00716AB9" w:rsidRDefault="00716AB9">
            <w:pPr>
              <w:pStyle w:val="TAC"/>
              <w:keepNext w:val="0"/>
              <w:rPr>
                <w:rFonts w:eastAsia="Yu Mincho"/>
              </w:rPr>
            </w:pPr>
          </w:p>
        </w:tc>
      </w:tr>
      <w:tr w:rsidR="00716AB9" w14:paraId="58CFAE9F"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03DD48B"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F8035"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6556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865EF"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6B36CC"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21A0E"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E8525"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6B23C"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080D1"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A7D4E"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6200F"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8A98D" w14:textId="77777777" w:rsidR="00716AB9" w:rsidRDefault="00716AB9">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D78B7"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CCCF0"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EDF76" w14:textId="77777777" w:rsidR="00716AB9" w:rsidRDefault="00716AB9">
            <w:pPr>
              <w:pStyle w:val="TAC"/>
              <w:keepNext w:val="0"/>
              <w:rPr>
                <w:rFonts w:eastAsia="Yu Mincho"/>
              </w:rPr>
            </w:pPr>
            <w:r>
              <w:rPr>
                <w:rFonts w:eastAsia="Yu Mincho"/>
              </w:rPr>
              <w:t>Yes</w:t>
            </w:r>
          </w:p>
        </w:tc>
      </w:tr>
      <w:tr w:rsidR="00716AB9" w14:paraId="64D8330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AF43C"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87FE8"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FC684"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2F8AA0"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5D958"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CFC7CF"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3112F6"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13B24"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68A66"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85F59"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1E8936"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2B913" w14:textId="77777777" w:rsidR="00716AB9" w:rsidRDefault="00716AB9">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313A6"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5A9F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270ADB" w14:textId="77777777" w:rsidR="00716AB9" w:rsidRDefault="00716AB9">
            <w:pPr>
              <w:pStyle w:val="TAC"/>
              <w:keepNext w:val="0"/>
              <w:rPr>
                <w:rFonts w:eastAsia="Yu Mincho"/>
              </w:rPr>
            </w:pPr>
            <w:r>
              <w:rPr>
                <w:rFonts w:eastAsia="Yu Mincho"/>
              </w:rPr>
              <w:t>Yes</w:t>
            </w:r>
          </w:p>
        </w:tc>
      </w:tr>
      <w:tr w:rsidR="00716AB9" w14:paraId="0E8695D9"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2A4140" w14:textId="77777777" w:rsidR="00716AB9" w:rsidRDefault="00716AB9">
            <w:pPr>
              <w:pStyle w:val="TAC"/>
              <w:keepNext w:val="0"/>
              <w:rPr>
                <w:rFonts w:eastAsia="Yu Mincho"/>
              </w:rPr>
            </w:pPr>
            <w:r>
              <w:rPr>
                <w:rFonts w:eastAsia="Yu Mincho"/>
              </w:rPr>
              <w:t>n79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60672"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2273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7671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A855F"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4B40D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33BD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B88B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98823"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C87984"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EA656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170A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B525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1C83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CBABB2" w14:textId="77777777" w:rsidR="00716AB9" w:rsidRDefault="00716AB9">
            <w:pPr>
              <w:pStyle w:val="TAC"/>
              <w:keepNext w:val="0"/>
              <w:rPr>
                <w:rFonts w:eastAsia="Yu Mincho"/>
              </w:rPr>
            </w:pPr>
          </w:p>
        </w:tc>
      </w:tr>
      <w:tr w:rsidR="00716AB9" w14:paraId="52F34B87"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C2F5290"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7F4903"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0C4B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87FE5"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BF49FC"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6219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C2630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F16CE"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FACD4D"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2F58A"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B27E8E"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DFC1B"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D6E94"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7E44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7D60B1" w14:textId="77777777" w:rsidR="00716AB9" w:rsidRDefault="00716AB9">
            <w:pPr>
              <w:pStyle w:val="TAC"/>
              <w:keepNext w:val="0"/>
              <w:rPr>
                <w:rFonts w:eastAsia="Yu Mincho"/>
              </w:rPr>
            </w:pPr>
            <w:r>
              <w:rPr>
                <w:rFonts w:eastAsia="Yu Mincho"/>
              </w:rPr>
              <w:t>Yes</w:t>
            </w:r>
          </w:p>
        </w:tc>
      </w:tr>
      <w:tr w:rsidR="00716AB9" w14:paraId="09756702"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56317"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D75C86"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53B21"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A082E"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D8801E"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B7BA3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0B0F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41E8C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BA845"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320F7"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D4874F"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7CAE6" w14:textId="77777777" w:rsidR="00716AB9" w:rsidRDefault="00716AB9">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FB44C"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479D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1EEDC" w14:textId="77777777" w:rsidR="00716AB9" w:rsidRDefault="00716AB9">
            <w:pPr>
              <w:pStyle w:val="TAC"/>
              <w:keepNext w:val="0"/>
              <w:rPr>
                <w:rFonts w:eastAsia="Yu Mincho"/>
              </w:rPr>
            </w:pPr>
            <w:r>
              <w:rPr>
                <w:rFonts w:eastAsia="Yu Mincho"/>
              </w:rPr>
              <w:t>Yes</w:t>
            </w:r>
          </w:p>
        </w:tc>
      </w:tr>
      <w:tr w:rsidR="00716AB9" w14:paraId="70351E91"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FD7F94" w14:textId="77777777" w:rsidR="00716AB9" w:rsidRDefault="00716AB9">
            <w:pPr>
              <w:pStyle w:val="TAC"/>
              <w:keepNext w:val="0"/>
              <w:rPr>
                <w:rFonts w:eastAsia="Yu Mincho"/>
              </w:rPr>
            </w:pPr>
            <w:r>
              <w:rPr>
                <w:rFonts w:eastAsia="Yu Mincho"/>
              </w:rPr>
              <w:t>n80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45863"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F9EF6"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D22AC4"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F9484"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17AC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FCA48"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00985"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9F33C"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4F5F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CC621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CCF8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20B1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143A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CD61FD" w14:textId="77777777" w:rsidR="00716AB9" w:rsidRDefault="00716AB9">
            <w:pPr>
              <w:pStyle w:val="TAC"/>
              <w:keepNext w:val="0"/>
              <w:rPr>
                <w:rFonts w:eastAsia="Yu Mincho"/>
              </w:rPr>
            </w:pPr>
          </w:p>
        </w:tc>
      </w:tr>
      <w:tr w:rsidR="00716AB9" w14:paraId="5349E238"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0E2A3F3"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8841B"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0F00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6004F"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76AB84"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ED878"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354A0"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260A9"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2E166"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DF42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0B430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6F70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F83B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B17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71D01E" w14:textId="77777777" w:rsidR="00716AB9" w:rsidRDefault="00716AB9">
            <w:pPr>
              <w:pStyle w:val="TAC"/>
              <w:keepNext w:val="0"/>
              <w:rPr>
                <w:rFonts w:eastAsia="Yu Mincho"/>
              </w:rPr>
            </w:pPr>
          </w:p>
        </w:tc>
      </w:tr>
      <w:tr w:rsidR="00716AB9" w14:paraId="5420653A"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85795"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C4D5C8"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A2DA7"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62AE5"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87B1E"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80545"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ED39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882E1"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1B39A"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3E7D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014B1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9949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6D87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9A7AF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BF847" w14:textId="77777777" w:rsidR="00716AB9" w:rsidRDefault="00716AB9">
            <w:pPr>
              <w:pStyle w:val="TAC"/>
              <w:keepNext w:val="0"/>
              <w:rPr>
                <w:rFonts w:eastAsia="Yu Mincho"/>
              </w:rPr>
            </w:pPr>
          </w:p>
        </w:tc>
      </w:tr>
      <w:tr w:rsidR="00716AB9" w14:paraId="02D57961"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9D84D11" w14:textId="77777777" w:rsidR="00716AB9" w:rsidRDefault="00716AB9">
            <w:pPr>
              <w:pStyle w:val="TAC"/>
              <w:keepNext w:val="0"/>
              <w:rPr>
                <w:rFonts w:eastAsia="Yu Mincho"/>
              </w:rPr>
            </w:pPr>
            <w:r>
              <w:rPr>
                <w:rFonts w:eastAsia="Yu Mincho"/>
              </w:rPr>
              <w:t>n81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16DB3"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A54DB"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860D87"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1E82F"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51B62"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83CF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6C82F"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A9CB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CB436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5398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CE6F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950298"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166E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54BB1" w14:textId="77777777" w:rsidR="00716AB9" w:rsidRDefault="00716AB9">
            <w:pPr>
              <w:pStyle w:val="TAC"/>
              <w:keepNext w:val="0"/>
              <w:rPr>
                <w:rFonts w:eastAsia="Yu Mincho"/>
              </w:rPr>
            </w:pPr>
          </w:p>
        </w:tc>
      </w:tr>
      <w:tr w:rsidR="00716AB9" w14:paraId="5CF486CF"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29E3AEE"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79B40"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BA81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D2D6A"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93FCE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AB32B"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82C67"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C0C3C"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E491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5E0F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49B7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7C99A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FF781"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70D8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7E7252" w14:textId="77777777" w:rsidR="00716AB9" w:rsidRDefault="00716AB9">
            <w:pPr>
              <w:pStyle w:val="TAC"/>
              <w:keepNext w:val="0"/>
              <w:rPr>
                <w:rFonts w:eastAsia="Yu Mincho"/>
              </w:rPr>
            </w:pPr>
          </w:p>
        </w:tc>
      </w:tr>
      <w:tr w:rsidR="00716AB9" w14:paraId="537CA2E8"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E496EE"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EF93B"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C454B"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B27A3"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C6670"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2C8C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EE52E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EB651"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51D4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D16DE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1545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BC596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EA42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D316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3610" w14:textId="77777777" w:rsidR="00716AB9" w:rsidRDefault="00716AB9">
            <w:pPr>
              <w:pStyle w:val="TAC"/>
              <w:keepNext w:val="0"/>
              <w:rPr>
                <w:rFonts w:eastAsia="Yu Mincho"/>
              </w:rPr>
            </w:pPr>
          </w:p>
        </w:tc>
      </w:tr>
      <w:tr w:rsidR="00716AB9" w14:paraId="31E2A7D7"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8286BB" w14:textId="77777777" w:rsidR="00716AB9" w:rsidRDefault="00716AB9">
            <w:pPr>
              <w:pStyle w:val="TAC"/>
              <w:keepNext w:val="0"/>
              <w:rPr>
                <w:rFonts w:eastAsia="Yu Mincho"/>
              </w:rPr>
            </w:pPr>
            <w:r>
              <w:rPr>
                <w:rFonts w:eastAsia="Yu Mincho"/>
              </w:rPr>
              <w:t>n82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7A419"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DF5022"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22EB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656B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A0545"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F910E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9D92A"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DCEE0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497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57C71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E357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519B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7C63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BEBD2" w14:textId="77777777" w:rsidR="00716AB9" w:rsidRDefault="00716AB9">
            <w:pPr>
              <w:pStyle w:val="TAC"/>
              <w:keepNext w:val="0"/>
              <w:rPr>
                <w:rFonts w:eastAsia="Yu Mincho"/>
              </w:rPr>
            </w:pPr>
          </w:p>
        </w:tc>
      </w:tr>
      <w:tr w:rsidR="00716AB9" w14:paraId="242C7D35"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F4DA0B2"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AB258"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8A01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2DFE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33C428"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F91150"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1A21A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9B33F"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AE5ED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9279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16CC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6F7B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A172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5F2D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17E70" w14:textId="77777777" w:rsidR="00716AB9" w:rsidRDefault="00716AB9">
            <w:pPr>
              <w:pStyle w:val="TAC"/>
              <w:keepNext w:val="0"/>
              <w:rPr>
                <w:rFonts w:eastAsia="Yu Mincho"/>
              </w:rPr>
            </w:pPr>
          </w:p>
        </w:tc>
      </w:tr>
      <w:tr w:rsidR="00716AB9" w14:paraId="35465F10"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C3118"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45391"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6A01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B877F6"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DED788"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F5AF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51986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0D673"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FDF9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2116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1886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BEE2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DB3FBA"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8B74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D2B64" w14:textId="77777777" w:rsidR="00716AB9" w:rsidRDefault="00716AB9">
            <w:pPr>
              <w:pStyle w:val="TAC"/>
              <w:keepNext w:val="0"/>
              <w:rPr>
                <w:rFonts w:eastAsia="Yu Mincho"/>
              </w:rPr>
            </w:pPr>
          </w:p>
        </w:tc>
      </w:tr>
      <w:tr w:rsidR="00716AB9" w14:paraId="313CD75E"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7B9CA71" w14:textId="77777777" w:rsidR="00716AB9" w:rsidRDefault="00716AB9">
            <w:pPr>
              <w:pStyle w:val="TAC"/>
              <w:keepNext w:val="0"/>
              <w:rPr>
                <w:rFonts w:eastAsia="Yu Mincho"/>
              </w:rPr>
            </w:pPr>
            <w:r>
              <w:rPr>
                <w:rFonts w:eastAsia="Yu Mincho"/>
              </w:rPr>
              <w:t>n83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844E3"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7B1A0"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615F4"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04E86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54FBE1"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FCA9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CEE2F" w14:textId="77777777" w:rsidR="00716AB9" w:rsidRDefault="00716AB9">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A525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66E36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2F891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A1B0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CC5A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82C4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8777D" w14:textId="77777777" w:rsidR="00716AB9" w:rsidRDefault="00716AB9">
            <w:pPr>
              <w:pStyle w:val="TAC"/>
              <w:keepNext w:val="0"/>
              <w:rPr>
                <w:rFonts w:eastAsia="Yu Mincho"/>
              </w:rPr>
            </w:pPr>
          </w:p>
        </w:tc>
      </w:tr>
      <w:tr w:rsidR="00716AB9" w14:paraId="18C779F1"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61F0CA4"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49ABC"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1101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3FF1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0D743D"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11710"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4E7E8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9DAD6" w14:textId="77777777" w:rsidR="00716AB9" w:rsidRDefault="00716AB9">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D27F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43CD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E46A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9C3B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558A2"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617F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F15144" w14:textId="77777777" w:rsidR="00716AB9" w:rsidRDefault="00716AB9">
            <w:pPr>
              <w:pStyle w:val="TAC"/>
              <w:keepNext w:val="0"/>
              <w:rPr>
                <w:rFonts w:eastAsia="Yu Mincho"/>
              </w:rPr>
            </w:pPr>
          </w:p>
        </w:tc>
      </w:tr>
      <w:tr w:rsidR="00716AB9" w14:paraId="2D406DEE"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DDD08"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54483"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22FC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0BFFD"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211B1"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DA9C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A67E5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49F460"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30CAC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DF640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0DE5A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0ABA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54FE0"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61F0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1943C" w14:textId="77777777" w:rsidR="00716AB9" w:rsidRDefault="00716AB9">
            <w:pPr>
              <w:pStyle w:val="TAC"/>
              <w:keepNext w:val="0"/>
              <w:rPr>
                <w:rFonts w:eastAsia="Yu Mincho"/>
              </w:rPr>
            </w:pPr>
          </w:p>
        </w:tc>
      </w:tr>
      <w:tr w:rsidR="00716AB9" w14:paraId="2DC66D68"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C61CC7" w14:textId="77777777" w:rsidR="00716AB9" w:rsidRDefault="00716AB9">
            <w:pPr>
              <w:pStyle w:val="TAC"/>
              <w:keepNext w:val="0"/>
              <w:rPr>
                <w:rFonts w:eastAsia="Yu Mincho"/>
              </w:rPr>
            </w:pPr>
            <w:r>
              <w:rPr>
                <w:rFonts w:eastAsia="Yu Mincho"/>
              </w:rPr>
              <w:t>n84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AC58D"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98219"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0C4AF"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651FA"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3CCF3"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A33B0" w14:textId="77777777" w:rsidR="00716AB9" w:rsidRDefault="00716AB9">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D9D43" w14:textId="77777777" w:rsidR="00716AB9" w:rsidRDefault="00716AB9">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6E143"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CC3F2"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05F76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FFD4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D3AF9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3C27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8392E" w14:textId="77777777" w:rsidR="00716AB9" w:rsidRDefault="00716AB9">
            <w:pPr>
              <w:pStyle w:val="TAC"/>
              <w:keepNext w:val="0"/>
              <w:rPr>
                <w:rFonts w:eastAsia="Yu Mincho"/>
              </w:rPr>
            </w:pPr>
          </w:p>
        </w:tc>
      </w:tr>
      <w:tr w:rsidR="00716AB9" w14:paraId="20A993B0"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600480"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99748B"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8F4BB"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71638E"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050C37"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B2545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AC748" w14:textId="77777777" w:rsidR="00716AB9" w:rsidRDefault="00716AB9">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BCCAE" w14:textId="77777777" w:rsidR="00716AB9" w:rsidRDefault="00716AB9">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07F98A"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D042A"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95A1B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9B6E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99C7E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7C86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F0318C" w14:textId="77777777" w:rsidR="00716AB9" w:rsidRDefault="00716AB9">
            <w:pPr>
              <w:pStyle w:val="TAC"/>
              <w:keepNext w:val="0"/>
              <w:rPr>
                <w:rFonts w:eastAsia="Yu Mincho"/>
              </w:rPr>
            </w:pPr>
          </w:p>
        </w:tc>
      </w:tr>
      <w:tr w:rsidR="00716AB9" w14:paraId="684B5AEE"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399E3" w14:textId="77777777" w:rsidR="00716AB9" w:rsidRDefault="00716AB9">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34FDD"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9BA62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304D6"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1D3C38"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BE5D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D5D79" w14:textId="77777777" w:rsidR="00716AB9" w:rsidRDefault="00716AB9">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7A1E1" w14:textId="77777777" w:rsidR="00716AB9" w:rsidRDefault="00716AB9">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A140C"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FEC00" w14:textId="77777777" w:rsidR="00716AB9" w:rsidRDefault="00716AB9">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D751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2034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152B7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1383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57FF9" w14:textId="77777777" w:rsidR="00716AB9" w:rsidRDefault="00716AB9">
            <w:pPr>
              <w:pStyle w:val="TAC"/>
              <w:keepNext w:val="0"/>
              <w:rPr>
                <w:rFonts w:eastAsia="Yu Mincho"/>
              </w:rPr>
            </w:pPr>
          </w:p>
        </w:tc>
      </w:tr>
      <w:tr w:rsidR="00716AB9" w14:paraId="5057ADF1"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DEC56BF" w14:textId="77777777" w:rsidR="00716AB9" w:rsidRDefault="00716AB9">
            <w:pPr>
              <w:pStyle w:val="TAC"/>
              <w:keepNext w:val="0"/>
              <w:rPr>
                <w:rFonts w:eastAsia="Yu Mincho"/>
              </w:rPr>
            </w:pPr>
            <w:r>
              <w:rPr>
                <w:rFonts w:eastAsia="Yu Mincho"/>
              </w:rPr>
              <w:t>n86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8A1A5" w14:textId="77777777" w:rsidR="00716AB9" w:rsidRDefault="00716AB9">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E22FD"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11AE7"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1E557"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7F0C7"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1CE8A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5E06C"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F9150"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66A2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2331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E5DD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B3815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7693D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19A42" w14:textId="77777777" w:rsidR="00716AB9" w:rsidRDefault="00716AB9">
            <w:pPr>
              <w:pStyle w:val="TAC"/>
              <w:keepNext w:val="0"/>
              <w:rPr>
                <w:rFonts w:eastAsia="Yu Mincho"/>
              </w:rPr>
            </w:pPr>
          </w:p>
        </w:tc>
      </w:tr>
      <w:tr w:rsidR="00716AB9" w14:paraId="321B04A4"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EB8D9D5"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98DB5" w14:textId="77777777" w:rsidR="00716AB9" w:rsidRDefault="00716AB9">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E1D9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2E71A"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8ACD6"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B3FCC"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B357A"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F3DE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74DD7"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2197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85E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0ED8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25B38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6222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383A22" w14:textId="77777777" w:rsidR="00716AB9" w:rsidRDefault="00716AB9">
            <w:pPr>
              <w:pStyle w:val="TAC"/>
              <w:keepNext w:val="0"/>
              <w:rPr>
                <w:rFonts w:eastAsia="Yu Mincho"/>
              </w:rPr>
            </w:pPr>
          </w:p>
        </w:tc>
      </w:tr>
      <w:tr w:rsidR="00716AB9" w14:paraId="32CC82F3"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18DDCB2"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87FB1" w14:textId="77777777" w:rsidR="00716AB9" w:rsidRDefault="00716AB9">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779C6"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77DEA"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2663CF"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FC1F6" w14:textId="77777777" w:rsidR="00716AB9" w:rsidRDefault="00716AB9">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0B1F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82207"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E4375" w14:textId="77777777" w:rsidR="00716AB9" w:rsidRDefault="00716AB9">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EAA5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A508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F50D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CF1C5"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33C5B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35E62F" w14:textId="77777777" w:rsidR="00716AB9" w:rsidRDefault="00716AB9">
            <w:pPr>
              <w:pStyle w:val="TAC"/>
              <w:keepNext w:val="0"/>
              <w:rPr>
                <w:rFonts w:eastAsia="Yu Mincho"/>
              </w:rPr>
            </w:pPr>
          </w:p>
        </w:tc>
      </w:tr>
      <w:tr w:rsidR="00716AB9" w14:paraId="27BCC89F"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C87100" w14:textId="77777777" w:rsidR="00716AB9" w:rsidRDefault="00716AB9">
            <w:pPr>
              <w:pStyle w:val="TAC"/>
              <w:keepNext w:val="0"/>
              <w:rPr>
                <w:rFonts w:eastAsia="Yu Mincho"/>
              </w:rPr>
            </w:pPr>
            <w:r>
              <w:rPr>
                <w:rFonts w:eastAsia="DengXian"/>
                <w:lang w:eastAsia="zh-CN"/>
              </w:rPr>
              <w:t>n89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40D34"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B55A2" w14:textId="77777777" w:rsidR="00716AB9" w:rsidRDefault="00716AB9">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12E9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48783"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F525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7358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CEC3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F872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F9B7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2CBB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323E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5ED2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7B18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2895E" w14:textId="77777777" w:rsidR="00716AB9" w:rsidRDefault="00716AB9">
            <w:pPr>
              <w:pStyle w:val="TAC"/>
              <w:keepNext w:val="0"/>
              <w:rPr>
                <w:rFonts w:eastAsia="Yu Mincho"/>
              </w:rPr>
            </w:pPr>
          </w:p>
        </w:tc>
      </w:tr>
      <w:tr w:rsidR="00716AB9" w14:paraId="2EB22B83"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0693DB4"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70CFE0"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381AA"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246EE"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7C8CB"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ECD4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67CE8"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28ED9"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EE80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7720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EDBC6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170B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D15C2"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89D0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DD2F0" w14:textId="77777777" w:rsidR="00716AB9" w:rsidRDefault="00716AB9">
            <w:pPr>
              <w:pStyle w:val="TAC"/>
              <w:keepNext w:val="0"/>
              <w:rPr>
                <w:rFonts w:eastAsia="Yu Mincho"/>
              </w:rPr>
            </w:pPr>
          </w:p>
        </w:tc>
      </w:tr>
      <w:tr w:rsidR="00716AB9" w14:paraId="664E0A2C"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43C10C4"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BF052"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F275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54598"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B9DE7" w14:textId="77777777" w:rsidR="00716AB9" w:rsidRDefault="00716AB9">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A57DE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DC291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02759"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267B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0830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0B22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FB55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BF03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C52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70956" w14:textId="77777777" w:rsidR="00716AB9" w:rsidRDefault="00716AB9">
            <w:pPr>
              <w:pStyle w:val="TAC"/>
              <w:keepNext w:val="0"/>
              <w:rPr>
                <w:rFonts w:eastAsia="Yu Mincho"/>
              </w:rPr>
            </w:pPr>
          </w:p>
        </w:tc>
      </w:tr>
      <w:tr w:rsidR="00716AB9" w14:paraId="42ADADE7"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AE92355" w14:textId="77777777" w:rsidR="00716AB9" w:rsidRDefault="00716AB9">
            <w:pPr>
              <w:pStyle w:val="TAC"/>
              <w:keepNext w:val="0"/>
              <w:rPr>
                <w:rFonts w:eastAsia="Yu Mincho"/>
              </w:rPr>
            </w:pPr>
            <w:r>
              <w:rPr>
                <w:rFonts w:eastAsia="Yu Mincho"/>
              </w:rPr>
              <w:t>n90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FD5C8E" w14:textId="77777777" w:rsidR="00716AB9" w:rsidRDefault="00716AB9">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483E8"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D550B2"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858858"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CC5CFA"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7C7D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59BDCD"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31446"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BDA11D"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AADA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4AA8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E9BC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A73C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9C2AA" w14:textId="77777777" w:rsidR="00716AB9" w:rsidRDefault="00716AB9">
            <w:pPr>
              <w:pStyle w:val="TAC"/>
              <w:keepNext w:val="0"/>
              <w:rPr>
                <w:rFonts w:eastAsia="Yu Mincho"/>
              </w:rPr>
            </w:pPr>
          </w:p>
        </w:tc>
      </w:tr>
      <w:tr w:rsidR="00716AB9" w14:paraId="5E1E809A"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1BF54EF7"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E30E42" w14:textId="77777777" w:rsidR="00716AB9" w:rsidRDefault="00716AB9">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6BA1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3ED6F5"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9487A"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E3122"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FC3C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5E495"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FF12AD"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C5BEE"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DF6E36"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3E2A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B4D75"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72FB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3F1BE9" w14:textId="77777777" w:rsidR="00716AB9" w:rsidRDefault="00716AB9">
            <w:pPr>
              <w:pStyle w:val="TAC"/>
              <w:keepNext w:val="0"/>
              <w:rPr>
                <w:rFonts w:eastAsia="Yu Mincho"/>
              </w:rPr>
            </w:pPr>
            <w:r>
              <w:rPr>
                <w:rFonts w:eastAsia="Yu Mincho"/>
              </w:rPr>
              <w:t>Yes</w:t>
            </w:r>
          </w:p>
        </w:tc>
      </w:tr>
      <w:tr w:rsidR="00716AB9" w14:paraId="6CAA65DC"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3386E4F"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CA8C9" w14:textId="77777777" w:rsidR="00716AB9" w:rsidRDefault="00716AB9">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409ED"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D99F3" w14:textId="77777777" w:rsidR="00716AB9" w:rsidRDefault="00716AB9">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7B260" w14:textId="77777777" w:rsidR="00716AB9" w:rsidRDefault="00716AB9">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A3086E"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751F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5FF05B" w14:textId="77777777" w:rsidR="00716AB9" w:rsidRDefault="00716AB9">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94B06C"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40DF27"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BD8C51"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D05A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D8AE3" w14:textId="77777777" w:rsidR="00716AB9" w:rsidRDefault="00716AB9">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61668" w14:textId="77777777" w:rsidR="00716AB9" w:rsidRDefault="00716AB9">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667BDB" w14:textId="77777777" w:rsidR="00716AB9" w:rsidRDefault="00716AB9">
            <w:pPr>
              <w:pStyle w:val="TAC"/>
              <w:keepNext w:val="0"/>
              <w:rPr>
                <w:rFonts w:eastAsia="Yu Mincho"/>
              </w:rPr>
            </w:pPr>
            <w:r>
              <w:rPr>
                <w:rFonts w:eastAsia="Yu Mincho"/>
              </w:rPr>
              <w:t>Yes</w:t>
            </w:r>
          </w:p>
        </w:tc>
      </w:tr>
      <w:tr w:rsidR="00716AB9" w14:paraId="6E29162B"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01298F0" w14:textId="77777777" w:rsidR="00716AB9" w:rsidRDefault="00716AB9">
            <w:pPr>
              <w:pStyle w:val="TAC"/>
              <w:keepNext w:val="0"/>
              <w:rPr>
                <w:rFonts w:eastAsia="DengXian"/>
                <w:lang w:eastAsia="zh-CN"/>
              </w:rPr>
            </w:pPr>
            <w:r>
              <w:rPr>
                <w:rFonts w:eastAsia="Yu Mincho"/>
              </w:rPr>
              <w:t>n91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21E4E" w14:textId="77777777" w:rsidR="00716AB9" w:rsidRDefault="00716AB9">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17E7C" w14:textId="77777777" w:rsidR="00716AB9" w:rsidRDefault="00716AB9">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E4751" w14:textId="77777777" w:rsidR="00716AB9" w:rsidRDefault="00716AB9">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2DA53"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E6B3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3ADEB"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3C5C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7EA2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E486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CBC1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96CE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C438A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BF45B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E2B43C" w14:textId="77777777" w:rsidR="00716AB9" w:rsidRDefault="00716AB9">
            <w:pPr>
              <w:pStyle w:val="TAC"/>
              <w:keepNext w:val="0"/>
              <w:rPr>
                <w:rFonts w:eastAsia="Yu Mincho"/>
              </w:rPr>
            </w:pPr>
          </w:p>
        </w:tc>
      </w:tr>
      <w:tr w:rsidR="00716AB9" w14:paraId="27079DA8"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9446E8D"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1E587" w14:textId="77777777" w:rsidR="00716AB9" w:rsidRDefault="00716AB9">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F1867"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B7EF46" w14:textId="77777777" w:rsidR="00716AB9" w:rsidRDefault="00716AB9">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331B0"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5FDEF"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9BA13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4FB0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9EDDA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9827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FF22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A1FA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D472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0465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74BE6" w14:textId="77777777" w:rsidR="00716AB9" w:rsidRDefault="00716AB9">
            <w:pPr>
              <w:pStyle w:val="TAC"/>
              <w:keepNext w:val="0"/>
              <w:rPr>
                <w:rFonts w:eastAsia="Yu Mincho"/>
              </w:rPr>
            </w:pPr>
          </w:p>
        </w:tc>
      </w:tr>
      <w:tr w:rsidR="00716AB9" w14:paraId="157059E1"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380D78"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9B3D3" w14:textId="77777777" w:rsidR="00716AB9" w:rsidRDefault="00716AB9">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46977"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EBC77" w14:textId="77777777" w:rsidR="00716AB9" w:rsidRDefault="00716AB9">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C110F2"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B40D73"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4C01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9AE29"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B2E2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5ED5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F5A1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20A86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EA700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7D3B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20F43" w14:textId="77777777" w:rsidR="00716AB9" w:rsidRDefault="00716AB9">
            <w:pPr>
              <w:pStyle w:val="TAC"/>
              <w:keepNext w:val="0"/>
              <w:rPr>
                <w:rFonts w:eastAsia="Yu Mincho"/>
              </w:rPr>
            </w:pPr>
          </w:p>
        </w:tc>
      </w:tr>
      <w:tr w:rsidR="00716AB9" w14:paraId="55873664"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34CCBB" w14:textId="77777777" w:rsidR="00716AB9" w:rsidRDefault="00716AB9">
            <w:pPr>
              <w:pStyle w:val="TAC"/>
              <w:keepNext w:val="0"/>
              <w:rPr>
                <w:rFonts w:eastAsia="DengXian"/>
                <w:lang w:eastAsia="zh-CN"/>
              </w:rPr>
            </w:pPr>
            <w:r>
              <w:rPr>
                <w:rFonts w:eastAsia="Yu Mincho"/>
              </w:rPr>
              <w:t>n92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9EDA0F" w14:textId="77777777" w:rsidR="00716AB9" w:rsidRDefault="00716AB9">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026CB" w14:textId="77777777" w:rsidR="00716AB9" w:rsidRDefault="00716AB9">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D468A" w14:textId="77777777" w:rsidR="00716AB9" w:rsidRDefault="00716AB9">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7DB4C" w14:textId="77777777" w:rsidR="00716AB9" w:rsidRDefault="00716AB9">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4D12B"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9414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9B0948"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FCE9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667DD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626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32B93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7FDF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7EE0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2C2C7" w14:textId="77777777" w:rsidR="00716AB9" w:rsidRDefault="00716AB9">
            <w:pPr>
              <w:pStyle w:val="TAC"/>
              <w:keepNext w:val="0"/>
              <w:rPr>
                <w:rFonts w:eastAsia="Yu Mincho"/>
              </w:rPr>
            </w:pPr>
          </w:p>
        </w:tc>
      </w:tr>
      <w:tr w:rsidR="00716AB9" w14:paraId="3527E125"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F3E7BF6"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2659D7" w14:textId="77777777" w:rsidR="00716AB9" w:rsidRDefault="00716AB9">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18643"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8AD86" w14:textId="77777777" w:rsidR="00716AB9" w:rsidRDefault="00716AB9">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5F12E" w14:textId="77777777" w:rsidR="00716AB9" w:rsidRDefault="00716AB9">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24329"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74061"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0DA3D4"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52C6A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B7E7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02D0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BE7B6"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53B9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BC24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B9275D" w14:textId="77777777" w:rsidR="00716AB9" w:rsidRDefault="00716AB9">
            <w:pPr>
              <w:pStyle w:val="TAC"/>
              <w:keepNext w:val="0"/>
              <w:rPr>
                <w:rFonts w:eastAsia="Yu Mincho"/>
              </w:rPr>
            </w:pPr>
          </w:p>
        </w:tc>
      </w:tr>
      <w:tr w:rsidR="00716AB9" w14:paraId="2FDF0E53"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5F5116C"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A32ED" w14:textId="77777777" w:rsidR="00716AB9" w:rsidRDefault="00716AB9">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708E01"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4A962" w14:textId="77777777" w:rsidR="00716AB9" w:rsidRDefault="00716AB9">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E2F974"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8C3B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C8FE8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9399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841B3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41AD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5777F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2E75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05C6"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5143B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A07617" w14:textId="77777777" w:rsidR="00716AB9" w:rsidRDefault="00716AB9">
            <w:pPr>
              <w:pStyle w:val="TAC"/>
              <w:keepNext w:val="0"/>
              <w:rPr>
                <w:rFonts w:eastAsia="Yu Mincho"/>
              </w:rPr>
            </w:pPr>
          </w:p>
        </w:tc>
      </w:tr>
      <w:tr w:rsidR="00716AB9" w14:paraId="69B48004"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3541F3" w14:textId="77777777" w:rsidR="00716AB9" w:rsidRDefault="00716AB9">
            <w:pPr>
              <w:pStyle w:val="TAC"/>
              <w:keepNext w:val="0"/>
              <w:rPr>
                <w:rFonts w:eastAsia="DengXian"/>
                <w:lang w:eastAsia="zh-CN"/>
              </w:rPr>
            </w:pPr>
            <w:r>
              <w:rPr>
                <w:rFonts w:eastAsia="Yu Mincho"/>
              </w:rPr>
              <w:t>n93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2FB8CE" w14:textId="77777777" w:rsidR="00716AB9" w:rsidRDefault="00716AB9">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19325" w14:textId="77777777" w:rsidR="00716AB9" w:rsidRDefault="00716AB9">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6EA40" w14:textId="77777777" w:rsidR="00716AB9" w:rsidRDefault="00716AB9">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55842C"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C6D9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613E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54B2C"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1A5D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2D35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25B9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179E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EE4B7"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9311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D6625" w14:textId="77777777" w:rsidR="00716AB9" w:rsidRDefault="00716AB9">
            <w:pPr>
              <w:pStyle w:val="TAC"/>
              <w:keepNext w:val="0"/>
              <w:rPr>
                <w:rFonts w:eastAsia="Yu Mincho"/>
              </w:rPr>
            </w:pPr>
          </w:p>
        </w:tc>
      </w:tr>
      <w:tr w:rsidR="00716AB9" w14:paraId="49191EA2"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CA00CEB"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C69B1" w14:textId="77777777" w:rsidR="00716AB9" w:rsidRDefault="00716AB9">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F685E"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3B969" w14:textId="77777777" w:rsidR="00716AB9" w:rsidRDefault="00716AB9">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8CD41F"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B2A77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E6F65"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944B42"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80D7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C8D2F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20D9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DF6A95"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8E073"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75B1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E6DDA" w14:textId="77777777" w:rsidR="00716AB9" w:rsidRDefault="00716AB9">
            <w:pPr>
              <w:pStyle w:val="TAC"/>
              <w:keepNext w:val="0"/>
              <w:rPr>
                <w:rFonts w:eastAsia="Yu Mincho"/>
              </w:rPr>
            </w:pPr>
          </w:p>
        </w:tc>
      </w:tr>
      <w:tr w:rsidR="00716AB9" w14:paraId="7D33A2FA"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3B90FE8"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41611" w14:textId="77777777" w:rsidR="00716AB9" w:rsidRDefault="00716AB9">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F5B66"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922DFF" w14:textId="77777777" w:rsidR="00716AB9" w:rsidRDefault="00716AB9">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FB7696"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1485C"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41D29A"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94E56"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F24C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23FC8"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45A78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39F2D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26E0E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FB95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C719BF" w14:textId="77777777" w:rsidR="00716AB9" w:rsidRDefault="00716AB9">
            <w:pPr>
              <w:pStyle w:val="TAC"/>
              <w:keepNext w:val="0"/>
              <w:rPr>
                <w:rFonts w:eastAsia="Yu Mincho"/>
              </w:rPr>
            </w:pPr>
          </w:p>
        </w:tc>
      </w:tr>
      <w:tr w:rsidR="00716AB9" w14:paraId="19655D77"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10054EB" w14:textId="77777777" w:rsidR="00716AB9" w:rsidRDefault="00716AB9">
            <w:pPr>
              <w:pStyle w:val="TAC"/>
              <w:keepNext w:val="0"/>
              <w:rPr>
                <w:rFonts w:eastAsia="DengXian"/>
                <w:lang w:eastAsia="zh-CN"/>
              </w:rPr>
            </w:pPr>
            <w:r>
              <w:rPr>
                <w:rFonts w:eastAsia="Yu Mincho"/>
              </w:rPr>
              <w:t>n94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69E34" w14:textId="77777777" w:rsidR="00716AB9" w:rsidRDefault="00716AB9">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FFAC6" w14:textId="77777777" w:rsidR="00716AB9" w:rsidRDefault="00716AB9">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43528" w14:textId="77777777" w:rsidR="00716AB9" w:rsidRDefault="00716AB9">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7EDFC" w14:textId="77777777" w:rsidR="00716AB9" w:rsidRDefault="00716AB9">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1CE11"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6B1CC4"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B8D0D"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F23AF"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8C31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062D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6D32D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434BCD"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FC31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B944E" w14:textId="77777777" w:rsidR="00716AB9" w:rsidRDefault="00716AB9">
            <w:pPr>
              <w:pStyle w:val="TAC"/>
              <w:keepNext w:val="0"/>
              <w:rPr>
                <w:rFonts w:eastAsia="Yu Mincho"/>
              </w:rPr>
            </w:pPr>
          </w:p>
        </w:tc>
      </w:tr>
      <w:tr w:rsidR="00716AB9" w14:paraId="508AD9DD"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60BF4BA3"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588E7" w14:textId="77777777" w:rsidR="00716AB9" w:rsidRDefault="00716AB9">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1D3D8"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8DBB5" w14:textId="77777777" w:rsidR="00716AB9" w:rsidRDefault="00716AB9">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1B195" w14:textId="77777777" w:rsidR="00716AB9" w:rsidRDefault="00716AB9">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65A27" w14:textId="77777777" w:rsidR="00716AB9" w:rsidRDefault="00716AB9">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D466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3057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629A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7FF8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3739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5C6D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8EF6E"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62EF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3C78A" w14:textId="77777777" w:rsidR="00716AB9" w:rsidRDefault="00716AB9">
            <w:pPr>
              <w:pStyle w:val="TAC"/>
              <w:keepNext w:val="0"/>
              <w:rPr>
                <w:rFonts w:eastAsia="Yu Mincho"/>
              </w:rPr>
            </w:pPr>
          </w:p>
        </w:tc>
      </w:tr>
      <w:tr w:rsidR="00716AB9" w14:paraId="462C67B2"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9D4E04D" w14:textId="77777777" w:rsidR="00716AB9" w:rsidRDefault="00716AB9">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DF530" w14:textId="77777777" w:rsidR="00716AB9" w:rsidRDefault="00716AB9">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41F03" w14:textId="77777777" w:rsidR="00716AB9" w:rsidRDefault="00716AB9">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67135" w14:textId="77777777" w:rsidR="00716AB9" w:rsidRDefault="00716AB9">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1E429" w14:textId="77777777" w:rsidR="00716AB9" w:rsidRDefault="00716AB9">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AAD92"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1881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FA4B7"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5ED4B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2B72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97B8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4EFDD"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2DAD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3013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A265E8" w14:textId="77777777" w:rsidR="00716AB9" w:rsidRDefault="00716AB9">
            <w:pPr>
              <w:pStyle w:val="TAC"/>
              <w:keepNext w:val="0"/>
              <w:rPr>
                <w:rFonts w:eastAsia="Yu Mincho"/>
              </w:rPr>
            </w:pPr>
          </w:p>
        </w:tc>
      </w:tr>
      <w:tr w:rsidR="00716AB9" w14:paraId="0A74B382"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092FF84" w14:textId="77777777" w:rsidR="00716AB9" w:rsidRDefault="00716AB9">
            <w:pPr>
              <w:pStyle w:val="TAC"/>
              <w:keepNext w:val="0"/>
              <w:rPr>
                <w:rFonts w:eastAsia="Yu Mincho"/>
              </w:rPr>
            </w:pPr>
            <w:r>
              <w:rPr>
                <w:rFonts w:eastAsia="DengXian"/>
                <w:lang w:eastAsia="zh-CN"/>
              </w:rPr>
              <w:t>n95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13B5B" w14:textId="77777777" w:rsidR="00716AB9" w:rsidRDefault="00716AB9">
            <w:pPr>
              <w:pStyle w:val="TAC"/>
              <w:keepNext w:val="0"/>
              <w:rPr>
                <w:rFonts w:eastAsia="Yu Mincho"/>
              </w:rPr>
            </w:pPr>
            <w:r>
              <w:rPr>
                <w:rFonts w:eastAsia="Yu Mincho"/>
                <w:lang w:eastAsia="zh-CN"/>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EC1B7" w14:textId="77777777" w:rsidR="00716AB9" w:rsidRDefault="00716AB9">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CA510A"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3B204"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124F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2CAB9"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81C9B"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EE5AD2"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F158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919A7"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AA1E6B"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5DC75C"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B602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C0FBE" w14:textId="77777777" w:rsidR="00716AB9" w:rsidRDefault="00716AB9">
            <w:pPr>
              <w:pStyle w:val="TAC"/>
              <w:keepNext w:val="0"/>
              <w:rPr>
                <w:rFonts w:eastAsia="Yu Mincho"/>
              </w:rPr>
            </w:pPr>
          </w:p>
        </w:tc>
      </w:tr>
      <w:tr w:rsidR="00716AB9" w14:paraId="1A423D74"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3A1740A4"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7B92F" w14:textId="77777777" w:rsidR="00716AB9" w:rsidRDefault="00716AB9">
            <w:pPr>
              <w:pStyle w:val="TAC"/>
              <w:keepNext w:val="0"/>
              <w:rPr>
                <w:rFonts w:eastAsia="Yu Mincho"/>
              </w:rPr>
            </w:pPr>
            <w:r>
              <w:rPr>
                <w:rFonts w:eastAsia="Yu Mincho"/>
                <w:lang w:eastAsia="zh-CN"/>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7FF3E"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7A5B9"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D6687"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F304FD"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131D60"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ABFF2"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82791C"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D0AF9"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4AF090"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B92C4"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A237F"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0A51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7B2B8B" w14:textId="77777777" w:rsidR="00716AB9" w:rsidRDefault="00716AB9">
            <w:pPr>
              <w:pStyle w:val="TAC"/>
              <w:keepNext w:val="0"/>
              <w:rPr>
                <w:rFonts w:eastAsia="Yu Mincho"/>
              </w:rPr>
            </w:pPr>
          </w:p>
        </w:tc>
      </w:tr>
      <w:tr w:rsidR="00716AB9" w14:paraId="7C89F346"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3C4954" w14:textId="77777777" w:rsidR="00716AB9" w:rsidRDefault="00716AB9">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61293" w14:textId="77777777" w:rsidR="00716AB9" w:rsidRDefault="00716AB9">
            <w:pPr>
              <w:pStyle w:val="TAC"/>
              <w:keepNext w:val="0"/>
              <w:rPr>
                <w:rFonts w:eastAsia="Yu Mincho"/>
              </w:rPr>
            </w:pPr>
            <w:r>
              <w:rPr>
                <w:rFonts w:eastAsia="Yu Mincho"/>
                <w:lang w:eastAsia="zh-CN"/>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3835F" w14:textId="77777777" w:rsidR="00716AB9" w:rsidRDefault="00716AB9">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2391A1" w14:textId="77777777" w:rsidR="00716AB9" w:rsidRDefault="00716AB9">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69738" w14:textId="77777777" w:rsidR="00716AB9" w:rsidRDefault="00716AB9">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340EFE"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300356" w14:textId="77777777" w:rsidR="00716AB9" w:rsidRDefault="00716AB9">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FCC4A5" w14:textId="77777777" w:rsidR="00716AB9" w:rsidRDefault="00716AB9">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10D5F1"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C5CE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B43E3E"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C498D3"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7E1B9" w14:textId="77777777" w:rsidR="00716AB9" w:rsidRDefault="00716AB9">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B2E7A" w14:textId="77777777" w:rsidR="00716AB9" w:rsidRDefault="00716AB9">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2E7F9" w14:textId="77777777" w:rsidR="00716AB9" w:rsidRDefault="00716AB9">
            <w:pPr>
              <w:pStyle w:val="TAC"/>
              <w:keepNext w:val="0"/>
              <w:rPr>
                <w:rFonts w:eastAsia="Yu Mincho"/>
              </w:rPr>
            </w:pPr>
          </w:p>
        </w:tc>
      </w:tr>
      <w:tr w:rsidR="00716AB9" w14:paraId="7E746CFC" w14:textId="77777777" w:rsidTr="00716AB9">
        <w:trPr>
          <w:jc w:val="center"/>
        </w:trPr>
        <w:tc>
          <w:tcPr>
            <w:tcW w:w="65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346D0FF"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n96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C972F" w14:textId="77777777" w:rsidR="00716AB9" w:rsidRDefault="00716AB9">
            <w:pPr>
              <w:keepLines/>
              <w:spacing w:after="0"/>
              <w:jc w:val="center"/>
              <w:rPr>
                <w:rFonts w:ascii="Arial" w:eastAsia="Yu Mincho" w:hAnsi="Arial"/>
                <w:sz w:val="18"/>
                <w:lang w:eastAsia="zh-CN"/>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0CA07"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35439" w14:textId="77777777" w:rsidR="00716AB9" w:rsidRDefault="00716AB9">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2D4D6" w14:textId="77777777" w:rsidR="00716AB9" w:rsidRDefault="00716AB9">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4C168B"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9B5A0" w14:textId="77777777" w:rsidR="00716AB9" w:rsidRDefault="00716AB9">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89A0E1" w14:textId="77777777" w:rsidR="00716AB9" w:rsidRDefault="00716AB9">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DA4D7"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9A26B"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38ECAB"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C1118"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8AFAB" w14:textId="77777777" w:rsidR="00716AB9" w:rsidRDefault="00716AB9">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806D2"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BA55A4" w14:textId="77777777" w:rsidR="00716AB9" w:rsidRDefault="00716AB9">
            <w:pPr>
              <w:keepLines/>
              <w:spacing w:after="0"/>
              <w:jc w:val="center"/>
              <w:rPr>
                <w:rFonts w:ascii="Arial" w:eastAsia="Yu Mincho" w:hAnsi="Arial"/>
                <w:sz w:val="18"/>
              </w:rPr>
            </w:pPr>
          </w:p>
        </w:tc>
      </w:tr>
      <w:tr w:rsidR="00716AB9" w14:paraId="681B7B4E"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5385FBC7"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8E146" w14:textId="77777777" w:rsidR="00716AB9" w:rsidRDefault="00716AB9">
            <w:pPr>
              <w:keepLines/>
              <w:spacing w:after="0"/>
              <w:jc w:val="center"/>
              <w:rPr>
                <w:rFonts w:ascii="Arial" w:eastAsia="Yu Mincho" w:hAnsi="Arial"/>
                <w:sz w:val="18"/>
                <w:lang w:eastAsia="zh-CN"/>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872E6C"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C9F9B" w14:textId="77777777" w:rsidR="00716AB9" w:rsidRDefault="00716AB9">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3C3E4" w14:textId="77777777" w:rsidR="00716AB9" w:rsidRDefault="00716AB9">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8EDFB7"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2939D0" w14:textId="77777777" w:rsidR="00716AB9" w:rsidRDefault="00716AB9">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9B9B3C" w14:textId="77777777" w:rsidR="00716AB9" w:rsidRDefault="00716AB9">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F08E4"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24E03B"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BB0343"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8F449"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407147"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6AC0E"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340D9" w14:textId="77777777" w:rsidR="00716AB9" w:rsidRDefault="00716AB9">
            <w:pPr>
              <w:keepLines/>
              <w:spacing w:after="0"/>
              <w:jc w:val="center"/>
              <w:rPr>
                <w:rFonts w:ascii="Arial" w:eastAsia="Yu Mincho" w:hAnsi="Arial"/>
                <w:sz w:val="18"/>
              </w:rPr>
            </w:pPr>
          </w:p>
        </w:tc>
      </w:tr>
      <w:tr w:rsidR="00716AB9" w14:paraId="745FB6C5"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1563B34"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9E187"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DD542"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B026B" w14:textId="77777777" w:rsidR="00716AB9" w:rsidRDefault="00716AB9">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89A9E" w14:textId="77777777" w:rsidR="00716AB9" w:rsidRDefault="00716AB9">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A04769"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E060D5" w14:textId="77777777" w:rsidR="00716AB9" w:rsidRDefault="00716AB9">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FB57A" w14:textId="77777777" w:rsidR="00716AB9" w:rsidRDefault="00716AB9">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11EAF4"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F601E"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731B1"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CA487D"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BC08D"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68C3B"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E9751" w14:textId="77777777" w:rsidR="00716AB9" w:rsidRDefault="00716AB9">
            <w:pPr>
              <w:keepLines/>
              <w:spacing w:after="0"/>
              <w:jc w:val="center"/>
              <w:rPr>
                <w:rFonts w:ascii="Arial" w:eastAsia="Yu Mincho" w:hAnsi="Arial"/>
                <w:sz w:val="18"/>
              </w:rPr>
            </w:pPr>
          </w:p>
        </w:tc>
      </w:tr>
      <w:tr w:rsidR="00716AB9" w14:paraId="331EEF01"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6F39430"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n97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8A937"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D06A2A"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5962A"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E98FB"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9FB937"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13944"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EA7B7"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4F24B"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5006C8"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20F0D5" w14:textId="77777777" w:rsidR="00716AB9" w:rsidRDefault="00716AB9">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14D7"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04070" w14:textId="77777777" w:rsidR="00716AB9" w:rsidRDefault="00716AB9">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4FBB4"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8FB56" w14:textId="77777777" w:rsidR="00716AB9" w:rsidRDefault="00716AB9">
            <w:pPr>
              <w:keepLines/>
              <w:spacing w:after="0"/>
              <w:jc w:val="center"/>
              <w:rPr>
                <w:rFonts w:ascii="Arial" w:eastAsia="Yu Mincho" w:hAnsi="Arial"/>
                <w:sz w:val="18"/>
              </w:rPr>
            </w:pPr>
          </w:p>
        </w:tc>
      </w:tr>
      <w:tr w:rsidR="00716AB9" w14:paraId="738D6589"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4C3CE42"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C8C1A"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777EC"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04E3B"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621CC"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B6C51"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375E21"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2F7D3"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A196A"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DE774"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51D3D"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F8DAA"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AB12A"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B5C24"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AC0A5" w14:textId="77777777" w:rsidR="00716AB9" w:rsidRDefault="00716AB9">
            <w:pPr>
              <w:keepLines/>
              <w:spacing w:after="0"/>
              <w:jc w:val="center"/>
              <w:rPr>
                <w:rFonts w:ascii="Arial" w:eastAsia="Yu Mincho" w:hAnsi="Arial"/>
                <w:sz w:val="18"/>
              </w:rPr>
            </w:pPr>
          </w:p>
        </w:tc>
      </w:tr>
      <w:tr w:rsidR="00716AB9" w14:paraId="297455A4"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7D32AE"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E0511"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E53E6E"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8F953"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1A643"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7452A0"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9293DA"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ECFDD"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91791"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9FE0D"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241389"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E4E4E"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ED085"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22B0C"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A560F" w14:textId="77777777" w:rsidR="00716AB9" w:rsidRDefault="00716AB9">
            <w:pPr>
              <w:keepLines/>
              <w:spacing w:after="0"/>
              <w:jc w:val="center"/>
              <w:rPr>
                <w:rFonts w:ascii="Arial" w:eastAsia="Yu Mincho" w:hAnsi="Arial"/>
                <w:sz w:val="18"/>
              </w:rPr>
            </w:pPr>
          </w:p>
        </w:tc>
      </w:tr>
      <w:tr w:rsidR="00716AB9" w14:paraId="01661223"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F064666"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n98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79E61"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3DBA9"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EB5DE"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3C677"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117B48"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3278A"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0B451"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25282"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F3F8DB"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EA2CE" w14:textId="77777777" w:rsidR="00716AB9" w:rsidRDefault="00716AB9">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889FD"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25786" w14:textId="77777777" w:rsidR="00716AB9" w:rsidRDefault="00716AB9">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47464"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1E975" w14:textId="77777777" w:rsidR="00716AB9" w:rsidRDefault="00716AB9">
            <w:pPr>
              <w:keepLines/>
              <w:spacing w:after="0"/>
              <w:jc w:val="center"/>
              <w:rPr>
                <w:rFonts w:ascii="Arial" w:eastAsia="Yu Mincho" w:hAnsi="Arial"/>
                <w:sz w:val="18"/>
              </w:rPr>
            </w:pPr>
          </w:p>
        </w:tc>
      </w:tr>
      <w:tr w:rsidR="00716AB9" w14:paraId="7743D81D" w14:textId="77777777" w:rsidTr="00716AB9">
        <w:trPr>
          <w:jc w:val="center"/>
        </w:trPr>
        <w:tc>
          <w:tcPr>
            <w:tcW w:w="659" w:type="dxa"/>
            <w:tcBorders>
              <w:top w:val="nil"/>
              <w:left w:val="single" w:sz="4" w:space="0" w:color="auto"/>
              <w:bottom w:val="nil"/>
              <w:right w:val="single" w:sz="4" w:space="0" w:color="auto"/>
            </w:tcBorders>
            <w:tcMar>
              <w:top w:w="0" w:type="dxa"/>
              <w:left w:w="28" w:type="dxa"/>
              <w:bottom w:w="0" w:type="dxa"/>
              <w:right w:w="28" w:type="dxa"/>
            </w:tcMar>
            <w:vAlign w:val="center"/>
          </w:tcPr>
          <w:p w14:paraId="43D27A05"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9FD939"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5D48FC"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C5A6F7"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A32D25"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7AEFF"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13C35"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FB9B6"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449A4"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0A0034"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6ACC0" w14:textId="77777777" w:rsidR="00716AB9" w:rsidRDefault="00716AB9">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FDC5"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D3501" w14:textId="77777777" w:rsidR="00716AB9" w:rsidRDefault="00716AB9">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710F3"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20CDA" w14:textId="77777777" w:rsidR="00716AB9" w:rsidRDefault="00716AB9">
            <w:pPr>
              <w:keepLines/>
              <w:spacing w:after="0"/>
              <w:jc w:val="center"/>
              <w:rPr>
                <w:rFonts w:ascii="Arial" w:eastAsia="Yu Mincho" w:hAnsi="Arial"/>
                <w:sz w:val="18"/>
              </w:rPr>
            </w:pPr>
          </w:p>
        </w:tc>
      </w:tr>
      <w:tr w:rsidR="00716AB9" w14:paraId="2D37936C" w14:textId="77777777" w:rsidTr="00716AB9">
        <w:trPr>
          <w:jc w:val="center"/>
        </w:trPr>
        <w:tc>
          <w:tcPr>
            <w:tcW w:w="65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C6D756" w14:textId="77777777" w:rsidR="00716AB9" w:rsidRDefault="00716AB9">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3FA906"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444086" w14:textId="77777777" w:rsidR="00716AB9" w:rsidRDefault="00716AB9">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FE7E"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EE8E3" w14:textId="77777777" w:rsidR="00716AB9" w:rsidRDefault="00716AB9">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92062"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C3A39"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288C1" w14:textId="77777777" w:rsidR="00716AB9" w:rsidRDefault="00716AB9">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52B1C" w14:textId="77777777" w:rsidR="00716AB9" w:rsidRDefault="00716AB9">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3803A"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B0D9B" w14:textId="77777777" w:rsidR="00716AB9" w:rsidRDefault="00716AB9">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5D9AA"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C06E1" w14:textId="77777777" w:rsidR="00716AB9" w:rsidRDefault="00716AB9">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90C173" w14:textId="77777777" w:rsidR="00716AB9" w:rsidRDefault="00716AB9">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5A3F33" w14:textId="77777777" w:rsidR="00716AB9" w:rsidRDefault="00716AB9">
            <w:pPr>
              <w:keepLines/>
              <w:spacing w:after="0"/>
              <w:jc w:val="center"/>
              <w:rPr>
                <w:rFonts w:ascii="Arial" w:eastAsia="Yu Mincho" w:hAnsi="Arial"/>
                <w:sz w:val="18"/>
              </w:rPr>
            </w:pPr>
          </w:p>
        </w:tc>
      </w:tr>
      <w:tr w:rsidR="00716AB9" w14:paraId="1A6635CE" w14:textId="77777777" w:rsidTr="00716AB9">
        <w:trPr>
          <w:jc w:val="center"/>
        </w:trPr>
        <w:tc>
          <w:tcPr>
            <w:tcW w:w="9630"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F4E81" w14:textId="77777777" w:rsidR="00716AB9" w:rsidRDefault="00716AB9">
            <w:pPr>
              <w:pStyle w:val="TAN"/>
              <w:rPr>
                <w:kern w:val="2"/>
                <w:szCs w:val="22"/>
                <w:lang w:eastAsia="ko-KR"/>
              </w:rPr>
            </w:pPr>
            <w:r>
              <w:rPr>
                <w:lang w:eastAsia="ko-KR"/>
              </w:rPr>
              <w:t>NOTE 1:</w:t>
            </w:r>
            <w:r>
              <w:rPr>
                <w:lang w:eastAsia="ko-KR"/>
              </w:rPr>
              <w:tab/>
            </w:r>
            <w:r>
              <w:rPr>
                <w:lang w:eastAsia="zh-CN"/>
              </w:rPr>
              <w:t>Void</w:t>
            </w:r>
            <w:r>
              <w:rPr>
                <w:lang w:eastAsia="ko-KR"/>
              </w:rPr>
              <w:t>.</w:t>
            </w:r>
          </w:p>
          <w:p w14:paraId="74139482" w14:textId="77777777" w:rsidR="00716AB9" w:rsidRDefault="00716AB9">
            <w:pPr>
              <w:pStyle w:val="TAN"/>
              <w:rPr>
                <w:lang w:eastAsia="ko-KR"/>
              </w:rPr>
            </w:pPr>
            <w:r>
              <w:rPr>
                <w:lang w:eastAsia="ko-KR"/>
              </w:rPr>
              <w:t>NOTE 2:</w:t>
            </w:r>
            <w:r>
              <w:rPr>
                <w:lang w:eastAsia="ko-KR"/>
              </w:rPr>
              <w:tab/>
            </w:r>
            <w:r>
              <w:rPr>
                <w:lang w:eastAsia="zh-CN"/>
              </w:rPr>
              <w:t>Void</w:t>
            </w:r>
            <w:r>
              <w:rPr>
                <w:lang w:eastAsia="ko-KR"/>
              </w:rPr>
              <w:t>.</w:t>
            </w:r>
          </w:p>
          <w:p w14:paraId="2E3543C7" w14:textId="77777777" w:rsidR="00716AB9" w:rsidRDefault="00716AB9">
            <w:pPr>
              <w:pStyle w:val="TAN"/>
              <w:rPr>
                <w:rFonts w:eastAsia="Yu Mincho"/>
              </w:rPr>
            </w:pPr>
            <w:r>
              <w:rPr>
                <w:rFonts w:eastAsia="Yu Mincho"/>
              </w:rPr>
              <w:t>NOTE 3:</w:t>
            </w:r>
            <w:r>
              <w:rPr>
                <w:rFonts w:eastAsia="Yu Mincho"/>
              </w:rPr>
              <w:tab/>
              <w:t>This UE channel bandwidth is applicable only to downlink.</w:t>
            </w:r>
          </w:p>
          <w:p w14:paraId="4C75E935" w14:textId="77777777" w:rsidR="00716AB9" w:rsidRDefault="00716AB9">
            <w:pPr>
              <w:pStyle w:val="TAN"/>
              <w:rPr>
                <w:rFonts w:eastAsia="Yu Mincho"/>
              </w:rPr>
            </w:pPr>
            <w:r>
              <w:rPr>
                <w:rFonts w:eastAsia="Yu Mincho"/>
              </w:rPr>
              <w:t>NOTE 4:</w:t>
            </w:r>
            <w:r>
              <w:rPr>
                <w:rFonts w:eastAsia="Yu Mincho"/>
              </w:rPr>
              <w:tab/>
              <w:t>This UE channel bandwidth is optional in this release of the specification.</w:t>
            </w:r>
          </w:p>
          <w:p w14:paraId="62806DC5" w14:textId="77777777" w:rsidR="00716AB9" w:rsidRDefault="00716AB9">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73FFFE66" w14:textId="77777777" w:rsidR="00716AB9" w:rsidRDefault="00716AB9">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3ECF751B" w14:textId="77777777" w:rsidR="00716AB9" w:rsidRDefault="00716AB9">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37CC75C9" w14:textId="77777777" w:rsidR="00716AB9" w:rsidRDefault="00716AB9">
            <w:pPr>
              <w:pStyle w:val="TAN"/>
              <w:rPr>
                <w:rFonts w:eastAsia="Yu Mincho"/>
              </w:rPr>
            </w:pPr>
            <w:r>
              <w:rPr>
                <w:rFonts w:eastAsia="Yu Mincho"/>
              </w:rPr>
              <w:t>NOTE 8:</w:t>
            </w:r>
            <w:r>
              <w:rPr>
                <w:rFonts w:eastAsia="Yu Mincho"/>
              </w:rPr>
              <w:tab/>
              <w:t>This UE channel bandwidth is applicable only to uplink.</w:t>
            </w:r>
          </w:p>
          <w:p w14:paraId="39CF65DA" w14:textId="77777777" w:rsidR="00716AB9" w:rsidRDefault="00716AB9">
            <w:pPr>
              <w:pStyle w:val="TAN"/>
              <w:rPr>
                <w:rFonts w:eastAsia="Yu Mincho"/>
              </w:rPr>
            </w:pPr>
            <w:r>
              <w:rPr>
                <w:rFonts w:eastAsia="Yu Mincho"/>
              </w:rPr>
              <w:t>NOTE 9:</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6483411F" w14:textId="77777777" w:rsidR="00716AB9" w:rsidRDefault="00716AB9">
            <w:pPr>
              <w:pStyle w:val="TAN"/>
              <w:rPr>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tc>
      </w:tr>
    </w:tbl>
    <w:p w14:paraId="5E2AD6C2" w14:textId="77777777" w:rsidR="00716AB9" w:rsidRDefault="00716AB9" w:rsidP="00716AB9">
      <w:pPr>
        <w:rPr>
          <w:lang w:eastAsia="zh-CN"/>
        </w:rPr>
      </w:pPr>
    </w:p>
    <w:p w14:paraId="549AEBFC" w14:textId="6B9A56A7" w:rsidR="00BA09D7" w:rsidRPr="00BA09D7" w:rsidRDefault="00BA09D7" w:rsidP="00BA09D7">
      <w:pPr>
        <w:pStyle w:val="2"/>
        <w:rPr>
          <w:color w:val="FF0000"/>
        </w:rPr>
      </w:pPr>
      <w:r w:rsidRPr="00BA09D7">
        <w:rPr>
          <w:rFonts w:hint="eastAsia"/>
          <w:color w:val="FF0000"/>
        </w:rPr>
        <w:lastRenderedPageBreak/>
        <w:t>&lt;Next change&gt;</w:t>
      </w:r>
    </w:p>
    <w:p w14:paraId="598FA8E8" w14:textId="77777777" w:rsidR="00BA09D7" w:rsidRDefault="00BA09D7" w:rsidP="00BA09D7">
      <w:pPr>
        <w:pStyle w:val="30"/>
      </w:pPr>
      <w:bookmarkStart w:id="15" w:name="_Toc61373089"/>
      <w:bookmarkStart w:id="16" w:name="_Toc61367706"/>
      <w:bookmarkStart w:id="17" w:name="_Toc45888988"/>
      <w:bookmarkStart w:id="18" w:name="_Toc45888389"/>
      <w:bookmarkStart w:id="19" w:name="_Toc37251482"/>
      <w:bookmarkStart w:id="20" w:name="_Toc36107708"/>
      <w:bookmarkStart w:id="21" w:name="_Toc29802966"/>
      <w:bookmarkStart w:id="22" w:name="_Toc29802341"/>
      <w:bookmarkStart w:id="23" w:name="_Toc29801917"/>
      <w:bookmarkStart w:id="24" w:name="_Toc21344430"/>
      <w:r>
        <w:t>7.3.2</w:t>
      </w:r>
      <w:r>
        <w:tab/>
        <w:t>Reference sensitivity power level</w:t>
      </w:r>
      <w:bookmarkEnd w:id="15"/>
      <w:bookmarkEnd w:id="16"/>
      <w:bookmarkEnd w:id="17"/>
      <w:bookmarkEnd w:id="18"/>
      <w:bookmarkEnd w:id="19"/>
      <w:bookmarkEnd w:id="20"/>
      <w:bookmarkEnd w:id="21"/>
      <w:bookmarkEnd w:id="22"/>
      <w:bookmarkEnd w:id="23"/>
      <w:bookmarkEnd w:id="24"/>
    </w:p>
    <w:p w14:paraId="774FA8AA" w14:textId="77777777" w:rsidR="00BA09D7" w:rsidRDefault="00BA09D7" w:rsidP="00BA09D7">
      <w: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6068089" w14:textId="77777777" w:rsidR="00BA09D7" w:rsidRDefault="00BA09D7" w:rsidP="00BA09D7">
      <w:pPr>
        <w:spacing w:after="0"/>
        <w:sectPr w:rsidR="00BA09D7">
          <w:footnotePr>
            <w:numRestart w:val="eachSect"/>
          </w:footnotePr>
          <w:pgSz w:w="11907" w:h="16840"/>
          <w:pgMar w:top="1418" w:right="1134" w:bottom="1134" w:left="1134" w:header="851" w:footer="340" w:gutter="0"/>
          <w:cols w:space="720"/>
          <w:formProt w:val="0"/>
        </w:sectPr>
      </w:pPr>
    </w:p>
    <w:p w14:paraId="3433591A" w14:textId="77777777" w:rsidR="00BA09D7" w:rsidRDefault="00BA09D7" w:rsidP="00BA09D7">
      <w:pPr>
        <w:pStyle w:val="TH"/>
      </w:pPr>
      <w:bookmarkStart w:id="25" w:name="_Hlk507958268"/>
      <w:r>
        <w:lastRenderedPageBreak/>
        <w:t>Table 7.3.2-1</w:t>
      </w:r>
      <w:bookmarkEnd w:id="25"/>
      <w:r>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84"/>
        <w:gridCol w:w="1108"/>
        <w:gridCol w:w="1108"/>
        <w:gridCol w:w="1367"/>
        <w:gridCol w:w="1476"/>
        <w:gridCol w:w="1108"/>
        <w:gridCol w:w="1108"/>
        <w:gridCol w:w="1108"/>
        <w:gridCol w:w="1108"/>
        <w:gridCol w:w="1108"/>
        <w:gridCol w:w="1108"/>
        <w:gridCol w:w="1108"/>
        <w:gridCol w:w="1112"/>
        <w:gridCol w:w="1112"/>
        <w:gridCol w:w="1232"/>
        <w:gridCol w:w="19"/>
      </w:tblGrid>
      <w:tr w:rsidR="00BA09D7" w14:paraId="35BE7D87" w14:textId="77777777" w:rsidTr="00BA09D7">
        <w:trPr>
          <w:trHeight w:val="187"/>
          <w:tblHeader/>
          <w:jc w:val="center"/>
        </w:trPr>
        <w:tc>
          <w:tcPr>
            <w:tcW w:w="5000" w:type="pct"/>
            <w:gridSpan w:val="17"/>
            <w:tcBorders>
              <w:top w:val="single" w:sz="4" w:space="0" w:color="auto"/>
              <w:left w:val="single" w:sz="4" w:space="0" w:color="auto"/>
              <w:bottom w:val="single" w:sz="4" w:space="0" w:color="auto"/>
              <w:right w:val="single" w:sz="4" w:space="0" w:color="auto"/>
            </w:tcBorders>
            <w:hideMark/>
          </w:tcPr>
          <w:p w14:paraId="30EE018E" w14:textId="77777777" w:rsidR="00BA09D7" w:rsidRDefault="00BA09D7">
            <w:pPr>
              <w:pStyle w:val="TAH"/>
            </w:pPr>
            <w:r>
              <w:t>Operating band / SCS / Channel bandwidth / Duplex-mode</w:t>
            </w:r>
          </w:p>
        </w:tc>
      </w:tr>
      <w:tr w:rsidR="00BA09D7" w14:paraId="08214018" w14:textId="77777777" w:rsidTr="00BA09D7">
        <w:trPr>
          <w:trHeight w:val="187"/>
          <w:tblHeader/>
          <w:jc w:val="center"/>
        </w:trPr>
        <w:tc>
          <w:tcPr>
            <w:tcW w:w="428" w:type="pct"/>
            <w:tcBorders>
              <w:top w:val="single" w:sz="4" w:space="0" w:color="auto"/>
              <w:left w:val="single" w:sz="4" w:space="0" w:color="auto"/>
              <w:bottom w:val="single" w:sz="4" w:space="0" w:color="auto"/>
              <w:right w:val="single" w:sz="4" w:space="0" w:color="auto"/>
            </w:tcBorders>
            <w:hideMark/>
          </w:tcPr>
          <w:p w14:paraId="67E26ED2" w14:textId="77777777" w:rsidR="00BA09D7" w:rsidRDefault="00BA09D7">
            <w:pPr>
              <w:pStyle w:val="TAH"/>
            </w:pPr>
            <w:r>
              <w:t>Operating Band</w:t>
            </w:r>
          </w:p>
        </w:tc>
        <w:tc>
          <w:tcPr>
            <w:tcW w:w="235" w:type="pct"/>
            <w:tcBorders>
              <w:top w:val="single" w:sz="4" w:space="0" w:color="auto"/>
              <w:left w:val="single" w:sz="4" w:space="0" w:color="auto"/>
              <w:bottom w:val="single" w:sz="4" w:space="0" w:color="auto"/>
              <w:right w:val="single" w:sz="4" w:space="0" w:color="auto"/>
            </w:tcBorders>
            <w:hideMark/>
          </w:tcPr>
          <w:p w14:paraId="74C252C4" w14:textId="77777777" w:rsidR="00BA09D7" w:rsidRDefault="00BA09D7">
            <w:pPr>
              <w:pStyle w:val="TAH"/>
            </w:pPr>
            <w:r>
              <w:t>SCS kHz</w:t>
            </w:r>
          </w:p>
        </w:tc>
        <w:tc>
          <w:tcPr>
            <w:tcW w:w="295" w:type="pct"/>
            <w:tcBorders>
              <w:top w:val="single" w:sz="4" w:space="0" w:color="auto"/>
              <w:left w:val="single" w:sz="4" w:space="0" w:color="auto"/>
              <w:bottom w:val="single" w:sz="4" w:space="0" w:color="auto"/>
              <w:right w:val="single" w:sz="4" w:space="0" w:color="auto"/>
            </w:tcBorders>
            <w:hideMark/>
          </w:tcPr>
          <w:p w14:paraId="5DEE194B" w14:textId="77777777" w:rsidR="00BA09D7" w:rsidRDefault="00BA09D7">
            <w:pPr>
              <w:pStyle w:val="TAH"/>
            </w:pPr>
            <w:r>
              <w:t>5</w:t>
            </w:r>
          </w:p>
          <w:p w14:paraId="124D4843"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9D9E90A" w14:textId="77777777" w:rsidR="00BA09D7" w:rsidRDefault="00BA09D7">
            <w:pPr>
              <w:pStyle w:val="TAH"/>
            </w:pPr>
            <w:r>
              <w:t>10</w:t>
            </w:r>
          </w:p>
          <w:p w14:paraId="77CDEF09" w14:textId="77777777" w:rsidR="00BA09D7" w:rsidRDefault="00BA09D7">
            <w:pPr>
              <w:pStyle w:val="TAH"/>
            </w:pPr>
            <w:r>
              <w:t>MHz</w:t>
            </w:r>
            <w:r>
              <w:br/>
              <w:t>(</w:t>
            </w:r>
            <w:proofErr w:type="spellStart"/>
            <w:r>
              <w:t>dBm</w:t>
            </w:r>
            <w:proofErr w:type="spellEnd"/>
            <w:r>
              <w:t>)</w:t>
            </w:r>
          </w:p>
        </w:tc>
        <w:tc>
          <w:tcPr>
            <w:tcW w:w="364" w:type="pct"/>
            <w:tcBorders>
              <w:top w:val="single" w:sz="4" w:space="0" w:color="auto"/>
              <w:left w:val="single" w:sz="4" w:space="0" w:color="auto"/>
              <w:bottom w:val="single" w:sz="4" w:space="0" w:color="auto"/>
              <w:right w:val="single" w:sz="4" w:space="0" w:color="auto"/>
            </w:tcBorders>
            <w:hideMark/>
          </w:tcPr>
          <w:p w14:paraId="32581445" w14:textId="77777777" w:rsidR="00BA09D7" w:rsidRDefault="00BA09D7">
            <w:pPr>
              <w:pStyle w:val="TAH"/>
            </w:pPr>
            <w:r>
              <w:t>15</w:t>
            </w:r>
          </w:p>
          <w:p w14:paraId="780E7966" w14:textId="77777777" w:rsidR="00BA09D7" w:rsidRDefault="00BA09D7">
            <w:pPr>
              <w:pStyle w:val="TAH"/>
            </w:pPr>
            <w:r>
              <w:t>MHz</w:t>
            </w:r>
            <w:r>
              <w:br/>
              <w:t>(</w:t>
            </w:r>
            <w:proofErr w:type="spellStart"/>
            <w:r>
              <w:t>dBm</w:t>
            </w:r>
            <w:proofErr w:type="spellEnd"/>
            <w:r>
              <w:t>)</w:t>
            </w:r>
          </w:p>
        </w:tc>
        <w:tc>
          <w:tcPr>
            <w:tcW w:w="393" w:type="pct"/>
            <w:tcBorders>
              <w:top w:val="single" w:sz="4" w:space="0" w:color="auto"/>
              <w:left w:val="single" w:sz="4" w:space="0" w:color="auto"/>
              <w:bottom w:val="single" w:sz="4" w:space="0" w:color="auto"/>
              <w:right w:val="single" w:sz="4" w:space="0" w:color="auto"/>
            </w:tcBorders>
            <w:hideMark/>
          </w:tcPr>
          <w:p w14:paraId="5E543231" w14:textId="77777777" w:rsidR="00BA09D7" w:rsidRDefault="00BA09D7">
            <w:pPr>
              <w:pStyle w:val="TAH"/>
            </w:pPr>
            <w:r>
              <w:t>20</w:t>
            </w:r>
          </w:p>
          <w:p w14:paraId="5F167078"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7AE5904B" w14:textId="77777777" w:rsidR="00BA09D7" w:rsidRDefault="00BA09D7">
            <w:pPr>
              <w:pStyle w:val="TAH"/>
            </w:pPr>
            <w:r>
              <w:t>25</w:t>
            </w:r>
          </w:p>
          <w:p w14:paraId="53DD923E"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76403E3F" w14:textId="77777777" w:rsidR="00BA09D7" w:rsidRDefault="00BA09D7">
            <w:pPr>
              <w:pStyle w:val="TAH"/>
            </w:pPr>
            <w:r>
              <w:t>30 MHz (</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19A0DC0B" w14:textId="77777777" w:rsidR="00BA09D7" w:rsidRDefault="00BA09D7">
            <w:pPr>
              <w:pStyle w:val="TAH"/>
            </w:pPr>
            <w:r>
              <w:t>40</w:t>
            </w:r>
          </w:p>
          <w:p w14:paraId="4B264DB7"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17803668" w14:textId="77777777" w:rsidR="00BA09D7" w:rsidRDefault="00BA09D7">
            <w:pPr>
              <w:pStyle w:val="TAH"/>
            </w:pPr>
            <w:r>
              <w:t>50</w:t>
            </w:r>
          </w:p>
          <w:p w14:paraId="2CB3EDDA"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0DB89545" w14:textId="77777777" w:rsidR="00BA09D7" w:rsidRDefault="00BA09D7">
            <w:pPr>
              <w:pStyle w:val="TAH"/>
            </w:pPr>
            <w:r>
              <w:t>60</w:t>
            </w:r>
          </w:p>
          <w:p w14:paraId="7D434012"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17FDE1BC" w14:textId="77777777" w:rsidR="00BA09D7" w:rsidRDefault="00BA09D7">
            <w:pPr>
              <w:pStyle w:val="TAH"/>
            </w:pPr>
            <w:r>
              <w:t>70</w:t>
            </w:r>
          </w:p>
          <w:p w14:paraId="01C9B20E" w14:textId="77777777" w:rsidR="00BA09D7" w:rsidRDefault="00BA09D7">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14:paraId="31C084E0" w14:textId="77777777" w:rsidR="00BA09D7" w:rsidRDefault="00BA09D7">
            <w:pPr>
              <w:pStyle w:val="TAH"/>
            </w:pPr>
            <w:r>
              <w:t>80</w:t>
            </w:r>
          </w:p>
          <w:p w14:paraId="41B64B49" w14:textId="77777777" w:rsidR="00BA09D7" w:rsidRDefault="00BA09D7">
            <w:pPr>
              <w:pStyle w:val="TAH"/>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14:paraId="09730C0F" w14:textId="77777777" w:rsidR="00BA09D7" w:rsidRDefault="00BA09D7">
            <w:pPr>
              <w:pStyle w:val="TAH"/>
            </w:pPr>
            <w:r>
              <w:t>90</w:t>
            </w:r>
          </w:p>
          <w:p w14:paraId="1DA25B71" w14:textId="77777777" w:rsidR="00BA09D7" w:rsidRDefault="00BA09D7">
            <w:pPr>
              <w:pStyle w:val="TAH"/>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14:paraId="789AB62B" w14:textId="77777777" w:rsidR="00BA09D7" w:rsidRDefault="00BA09D7">
            <w:pPr>
              <w:pStyle w:val="TAH"/>
            </w:pPr>
            <w:r>
              <w:t>100 MHz</w:t>
            </w:r>
            <w:r>
              <w:br/>
              <w:t>(</w:t>
            </w:r>
            <w:proofErr w:type="spellStart"/>
            <w:r>
              <w:t>dBm</w:t>
            </w:r>
            <w:proofErr w:type="spellEnd"/>
            <w:r>
              <w:t>)</w:t>
            </w:r>
          </w:p>
        </w:tc>
        <w:tc>
          <w:tcPr>
            <w:tcW w:w="333" w:type="pct"/>
            <w:gridSpan w:val="2"/>
            <w:tcBorders>
              <w:top w:val="single" w:sz="4" w:space="0" w:color="auto"/>
              <w:left w:val="single" w:sz="4" w:space="0" w:color="auto"/>
              <w:bottom w:val="single" w:sz="4" w:space="0" w:color="auto"/>
              <w:right w:val="single" w:sz="4" w:space="0" w:color="auto"/>
            </w:tcBorders>
            <w:hideMark/>
          </w:tcPr>
          <w:p w14:paraId="624B91B2" w14:textId="77777777" w:rsidR="00BA09D7" w:rsidRDefault="00BA09D7">
            <w:pPr>
              <w:pStyle w:val="TAH"/>
            </w:pPr>
            <w:r>
              <w:t>Duplex Mode</w:t>
            </w:r>
          </w:p>
        </w:tc>
      </w:tr>
      <w:tr w:rsidR="00BA09D7" w14:paraId="0A513903"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7EA497CE" w14:textId="77777777" w:rsidR="00BA09D7" w:rsidRDefault="00BA09D7">
            <w:pPr>
              <w:pStyle w:val="TAC"/>
            </w:pPr>
            <w:r>
              <w:t>n1</w:t>
            </w:r>
          </w:p>
        </w:tc>
        <w:tc>
          <w:tcPr>
            <w:tcW w:w="235" w:type="pct"/>
            <w:tcBorders>
              <w:top w:val="single" w:sz="4" w:space="0" w:color="auto"/>
              <w:left w:val="single" w:sz="4" w:space="0" w:color="auto"/>
              <w:bottom w:val="single" w:sz="4" w:space="0" w:color="auto"/>
              <w:right w:val="single" w:sz="4" w:space="0" w:color="auto"/>
            </w:tcBorders>
            <w:hideMark/>
          </w:tcPr>
          <w:p w14:paraId="0B60B7CB" w14:textId="77777777" w:rsidR="00BA09D7" w:rsidRDefault="00BA09D7">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1877A743" w14:textId="77777777" w:rsidR="00BA09D7" w:rsidRDefault="00BA09D7">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415877E0" w14:textId="77777777" w:rsidR="00BA09D7" w:rsidRDefault="00BA09D7">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79FBB19A" w14:textId="77777777" w:rsidR="00BA09D7" w:rsidRDefault="00BA09D7">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47D949FF" w14:textId="77777777" w:rsidR="00BA09D7" w:rsidRDefault="00BA09D7">
            <w:pPr>
              <w:pStyle w:val="TAC"/>
            </w:pPr>
            <w:r>
              <w:t>-93.8</w:t>
            </w:r>
          </w:p>
        </w:tc>
        <w:tc>
          <w:tcPr>
            <w:tcW w:w="295" w:type="pct"/>
            <w:tcBorders>
              <w:top w:val="single" w:sz="4" w:space="0" w:color="auto"/>
              <w:left w:val="single" w:sz="4" w:space="0" w:color="auto"/>
              <w:bottom w:val="single" w:sz="4" w:space="0" w:color="auto"/>
              <w:right w:val="single" w:sz="4" w:space="0" w:color="auto"/>
            </w:tcBorders>
            <w:hideMark/>
          </w:tcPr>
          <w:p w14:paraId="75F8886F"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5A97117E" w14:textId="77777777" w:rsidR="00BA09D7" w:rsidRDefault="00BA09D7">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08702AF" w14:textId="77777777" w:rsidR="00BA09D7" w:rsidRDefault="00BA09D7">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067EF3B5" w14:textId="77777777" w:rsidR="00BA09D7" w:rsidRDefault="00BA09D7">
            <w:pPr>
              <w:pStyle w:val="TAC"/>
            </w:pPr>
            <w:r>
              <w:rPr>
                <w:lang w:eastAsia="zh-CN"/>
              </w:rPr>
              <w:t>-89.6</w:t>
            </w:r>
          </w:p>
        </w:tc>
        <w:tc>
          <w:tcPr>
            <w:tcW w:w="295" w:type="pct"/>
            <w:tcBorders>
              <w:top w:val="single" w:sz="4" w:space="0" w:color="auto"/>
              <w:left w:val="single" w:sz="4" w:space="0" w:color="auto"/>
              <w:bottom w:val="single" w:sz="4" w:space="0" w:color="auto"/>
              <w:right w:val="single" w:sz="4" w:space="0" w:color="auto"/>
            </w:tcBorders>
          </w:tcPr>
          <w:p w14:paraId="4F580B1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FAE753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2D4264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FCD8DD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BC86534"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21DF306B" w14:textId="77777777" w:rsidR="00BA09D7" w:rsidRDefault="00BA09D7">
            <w:pPr>
              <w:pStyle w:val="TAC"/>
            </w:pPr>
            <w:r>
              <w:t>FDD</w:t>
            </w:r>
          </w:p>
        </w:tc>
      </w:tr>
      <w:tr w:rsidR="00BA09D7" w14:paraId="05963960" w14:textId="77777777" w:rsidTr="00BA09D7">
        <w:trPr>
          <w:trHeight w:val="187"/>
          <w:jc w:val="center"/>
        </w:trPr>
        <w:tc>
          <w:tcPr>
            <w:tcW w:w="428" w:type="pct"/>
            <w:tcBorders>
              <w:top w:val="nil"/>
              <w:left w:val="single" w:sz="4" w:space="0" w:color="auto"/>
              <w:bottom w:val="nil"/>
              <w:right w:val="single" w:sz="4" w:space="0" w:color="auto"/>
            </w:tcBorders>
          </w:tcPr>
          <w:p w14:paraId="6904EE25"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D30FB45" w14:textId="77777777" w:rsidR="00BA09D7" w:rsidRDefault="00BA09D7">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5B24939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53F7FCC" w14:textId="77777777" w:rsidR="00BA09D7" w:rsidRDefault="00BA09D7">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10166A76" w14:textId="77777777" w:rsidR="00BA09D7" w:rsidRDefault="00BA09D7">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46FEF0EE" w14:textId="77777777" w:rsidR="00BA09D7" w:rsidRDefault="00BA09D7">
            <w:pPr>
              <w:pStyle w:val="TAC"/>
            </w:pPr>
            <w:r>
              <w:t>-94.0</w:t>
            </w:r>
          </w:p>
        </w:tc>
        <w:tc>
          <w:tcPr>
            <w:tcW w:w="295" w:type="pct"/>
            <w:tcBorders>
              <w:top w:val="single" w:sz="4" w:space="0" w:color="auto"/>
              <w:left w:val="single" w:sz="4" w:space="0" w:color="auto"/>
              <w:bottom w:val="single" w:sz="4" w:space="0" w:color="auto"/>
              <w:right w:val="single" w:sz="4" w:space="0" w:color="auto"/>
            </w:tcBorders>
            <w:hideMark/>
          </w:tcPr>
          <w:p w14:paraId="3D6DBFEA" w14:textId="77777777" w:rsidR="00BA09D7" w:rsidRDefault="00BA09D7">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36684B9A" w14:textId="77777777" w:rsidR="00BA09D7" w:rsidRDefault="00BA09D7">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5A291362" w14:textId="77777777" w:rsidR="00BA09D7" w:rsidRDefault="00BA09D7">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74D97888" w14:textId="77777777" w:rsidR="00BA09D7" w:rsidRDefault="00BA09D7">
            <w:pPr>
              <w:pStyle w:val="TAC"/>
            </w:pPr>
            <w:r>
              <w:rPr>
                <w:lang w:eastAsia="zh-CN"/>
              </w:rPr>
              <w:t>-89.7</w:t>
            </w:r>
          </w:p>
        </w:tc>
        <w:tc>
          <w:tcPr>
            <w:tcW w:w="295" w:type="pct"/>
            <w:tcBorders>
              <w:top w:val="single" w:sz="4" w:space="0" w:color="auto"/>
              <w:left w:val="single" w:sz="4" w:space="0" w:color="auto"/>
              <w:bottom w:val="single" w:sz="4" w:space="0" w:color="auto"/>
              <w:right w:val="single" w:sz="4" w:space="0" w:color="auto"/>
            </w:tcBorders>
          </w:tcPr>
          <w:p w14:paraId="55F1E2C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B94EEC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B998BB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C916DC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22E4383"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3E0E3F7" w14:textId="77777777" w:rsidR="00BA09D7" w:rsidRDefault="00BA09D7">
            <w:pPr>
              <w:pStyle w:val="TAC"/>
            </w:pPr>
          </w:p>
        </w:tc>
      </w:tr>
      <w:tr w:rsidR="00BA09D7" w14:paraId="4350B38D"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6F23C5A7"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A629732" w14:textId="77777777" w:rsidR="00BA09D7" w:rsidRDefault="00BA09D7">
            <w:pPr>
              <w:pStyle w:val="TAC"/>
            </w:pPr>
            <w:r>
              <w:t>60</w:t>
            </w:r>
          </w:p>
        </w:tc>
        <w:tc>
          <w:tcPr>
            <w:tcW w:w="295" w:type="pct"/>
            <w:tcBorders>
              <w:top w:val="single" w:sz="4" w:space="0" w:color="auto"/>
              <w:left w:val="single" w:sz="4" w:space="0" w:color="auto"/>
              <w:bottom w:val="single" w:sz="4" w:space="0" w:color="auto"/>
              <w:right w:val="single" w:sz="4" w:space="0" w:color="auto"/>
            </w:tcBorders>
          </w:tcPr>
          <w:p w14:paraId="434F38D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144B4F2" w14:textId="77777777" w:rsidR="00BA09D7" w:rsidRDefault="00BA09D7">
            <w:pPr>
              <w:pStyle w:val="TAC"/>
            </w:pPr>
            <w:r>
              <w:t>-97.5</w:t>
            </w:r>
          </w:p>
        </w:tc>
        <w:tc>
          <w:tcPr>
            <w:tcW w:w="364" w:type="pct"/>
            <w:tcBorders>
              <w:top w:val="single" w:sz="4" w:space="0" w:color="auto"/>
              <w:left w:val="single" w:sz="4" w:space="0" w:color="auto"/>
              <w:bottom w:val="single" w:sz="4" w:space="0" w:color="auto"/>
              <w:right w:val="single" w:sz="4" w:space="0" w:color="auto"/>
            </w:tcBorders>
            <w:hideMark/>
          </w:tcPr>
          <w:p w14:paraId="53DE9921" w14:textId="77777777" w:rsidR="00BA09D7" w:rsidRDefault="00BA09D7">
            <w:pPr>
              <w:pStyle w:val="TAC"/>
            </w:pPr>
            <w:r>
              <w:t>-95.4</w:t>
            </w:r>
          </w:p>
        </w:tc>
        <w:tc>
          <w:tcPr>
            <w:tcW w:w="393" w:type="pct"/>
            <w:tcBorders>
              <w:top w:val="single" w:sz="4" w:space="0" w:color="auto"/>
              <w:left w:val="single" w:sz="4" w:space="0" w:color="auto"/>
              <w:bottom w:val="single" w:sz="4" w:space="0" w:color="auto"/>
              <w:right w:val="single" w:sz="4" w:space="0" w:color="auto"/>
            </w:tcBorders>
            <w:hideMark/>
          </w:tcPr>
          <w:p w14:paraId="1DA57270" w14:textId="77777777" w:rsidR="00BA09D7" w:rsidRDefault="00BA09D7">
            <w:pPr>
              <w:pStyle w:val="TAC"/>
            </w:pPr>
            <w:r>
              <w:t>-94.2</w:t>
            </w:r>
          </w:p>
        </w:tc>
        <w:tc>
          <w:tcPr>
            <w:tcW w:w="295" w:type="pct"/>
            <w:tcBorders>
              <w:top w:val="single" w:sz="4" w:space="0" w:color="auto"/>
              <w:left w:val="single" w:sz="4" w:space="0" w:color="auto"/>
              <w:bottom w:val="single" w:sz="4" w:space="0" w:color="auto"/>
              <w:right w:val="single" w:sz="4" w:space="0" w:color="auto"/>
            </w:tcBorders>
            <w:hideMark/>
          </w:tcPr>
          <w:p w14:paraId="6F23F84B" w14:textId="77777777" w:rsidR="00BA09D7" w:rsidRDefault="00BA09D7">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51F94BA2" w14:textId="77777777" w:rsidR="00BA09D7" w:rsidRDefault="00BA09D7">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63D75F64" w14:textId="77777777" w:rsidR="00BA09D7" w:rsidRDefault="00BA09D7">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58735B7D" w14:textId="77777777" w:rsidR="00BA09D7" w:rsidRDefault="00BA09D7">
            <w:pPr>
              <w:pStyle w:val="TAC"/>
            </w:pPr>
            <w:r>
              <w:rPr>
                <w:lang w:eastAsia="zh-CN"/>
              </w:rPr>
              <w:t>-89.7</w:t>
            </w:r>
          </w:p>
        </w:tc>
        <w:tc>
          <w:tcPr>
            <w:tcW w:w="295" w:type="pct"/>
            <w:tcBorders>
              <w:top w:val="single" w:sz="4" w:space="0" w:color="auto"/>
              <w:left w:val="single" w:sz="4" w:space="0" w:color="auto"/>
              <w:bottom w:val="single" w:sz="4" w:space="0" w:color="auto"/>
              <w:right w:val="single" w:sz="4" w:space="0" w:color="auto"/>
            </w:tcBorders>
          </w:tcPr>
          <w:p w14:paraId="5C89B44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9D6213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6C647B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FBA7C3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03D2FEA"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0663F23D" w14:textId="77777777" w:rsidR="00BA09D7" w:rsidRDefault="00BA09D7">
            <w:pPr>
              <w:pStyle w:val="TAC"/>
            </w:pPr>
          </w:p>
        </w:tc>
      </w:tr>
      <w:tr w:rsidR="00BA09D7" w14:paraId="543B407A"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0A04F434" w14:textId="77777777" w:rsidR="00BA09D7" w:rsidRDefault="00BA09D7">
            <w:pPr>
              <w:pStyle w:val="TAC"/>
            </w:pPr>
            <w:r>
              <w:rPr>
                <w:lang w:eastAsia="zh-CN"/>
              </w:rPr>
              <w:t>n2</w:t>
            </w:r>
          </w:p>
        </w:tc>
        <w:tc>
          <w:tcPr>
            <w:tcW w:w="235" w:type="pct"/>
            <w:tcBorders>
              <w:top w:val="single" w:sz="4" w:space="0" w:color="auto"/>
              <w:left w:val="single" w:sz="4" w:space="0" w:color="auto"/>
              <w:bottom w:val="single" w:sz="4" w:space="0" w:color="auto"/>
              <w:right w:val="single" w:sz="4" w:space="0" w:color="auto"/>
            </w:tcBorders>
            <w:hideMark/>
          </w:tcPr>
          <w:p w14:paraId="7B192968"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F5675AB" w14:textId="77777777" w:rsidR="00BA09D7" w:rsidRDefault="00BA09D7">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02ECD068" w14:textId="77777777" w:rsidR="00BA09D7" w:rsidRDefault="00BA09D7">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5203CA7F" w14:textId="77777777" w:rsidR="00BA09D7" w:rsidRDefault="00BA09D7">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767C4420" w14:textId="77777777" w:rsidR="00BA09D7" w:rsidRDefault="00BA09D7">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tcPr>
          <w:p w14:paraId="184E763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51ACA5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FD05C3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76DAAA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3997C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D7F5F9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83F31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3115FC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C94CF8E"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3EB4823" w14:textId="77777777" w:rsidR="00BA09D7" w:rsidRDefault="00BA09D7">
            <w:pPr>
              <w:pStyle w:val="TAC"/>
            </w:pPr>
            <w:r>
              <w:t>FDD</w:t>
            </w:r>
          </w:p>
        </w:tc>
      </w:tr>
      <w:tr w:rsidR="00BA09D7" w14:paraId="2415F2F7" w14:textId="77777777" w:rsidTr="00BA09D7">
        <w:trPr>
          <w:trHeight w:val="187"/>
          <w:jc w:val="center"/>
        </w:trPr>
        <w:tc>
          <w:tcPr>
            <w:tcW w:w="428" w:type="pct"/>
            <w:tcBorders>
              <w:top w:val="nil"/>
              <w:left w:val="single" w:sz="4" w:space="0" w:color="auto"/>
              <w:bottom w:val="nil"/>
              <w:right w:val="single" w:sz="4" w:space="0" w:color="auto"/>
            </w:tcBorders>
          </w:tcPr>
          <w:p w14:paraId="00257964"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8AEA87A"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F821E2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DCC5BA5" w14:textId="77777777" w:rsidR="00BA09D7" w:rsidRDefault="00BA09D7">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03E4A4BC" w14:textId="77777777" w:rsidR="00BA09D7" w:rsidRDefault="00BA09D7">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759060F6" w14:textId="77777777" w:rsidR="00BA09D7" w:rsidRDefault="00BA09D7">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tcPr>
          <w:p w14:paraId="3EE4C51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968CED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4D46B7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42ABD9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6B9421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C2887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9D1E7B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4B4650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7957551"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6BC29D35" w14:textId="77777777" w:rsidR="00BA09D7" w:rsidRDefault="00BA09D7">
            <w:pPr>
              <w:pStyle w:val="TAC"/>
            </w:pPr>
          </w:p>
        </w:tc>
      </w:tr>
      <w:tr w:rsidR="00BA09D7" w14:paraId="47BDAD51"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7916B92E"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7CB168A"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452C9D8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BA30A98" w14:textId="77777777" w:rsidR="00BA09D7" w:rsidRDefault="00BA09D7">
            <w:pPr>
              <w:pStyle w:val="TAC"/>
            </w:pPr>
            <w:r>
              <w:rPr>
                <w:lang w:eastAsia="zh-CN"/>
              </w:rPr>
              <w:t>-95.5</w:t>
            </w:r>
          </w:p>
        </w:tc>
        <w:tc>
          <w:tcPr>
            <w:tcW w:w="364" w:type="pct"/>
            <w:tcBorders>
              <w:top w:val="single" w:sz="4" w:space="0" w:color="auto"/>
              <w:left w:val="single" w:sz="4" w:space="0" w:color="auto"/>
              <w:bottom w:val="single" w:sz="4" w:space="0" w:color="auto"/>
              <w:right w:val="single" w:sz="4" w:space="0" w:color="auto"/>
            </w:tcBorders>
            <w:hideMark/>
          </w:tcPr>
          <w:p w14:paraId="18DA53EB" w14:textId="77777777" w:rsidR="00BA09D7" w:rsidRDefault="00BA09D7">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0AD22B07" w14:textId="77777777" w:rsidR="00BA09D7" w:rsidRDefault="00BA09D7">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tcPr>
          <w:p w14:paraId="3BC958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43C08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03D60F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DBDDBD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7A7A77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5D04A5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C0915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095B1F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9D9435F"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5EFA69E7" w14:textId="77777777" w:rsidR="00BA09D7" w:rsidRDefault="00BA09D7">
            <w:pPr>
              <w:pStyle w:val="TAC"/>
            </w:pPr>
          </w:p>
        </w:tc>
      </w:tr>
      <w:tr w:rsidR="00BA09D7" w14:paraId="677AE65A"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52AED391" w14:textId="77777777" w:rsidR="00BA09D7" w:rsidRDefault="00BA09D7">
            <w:pPr>
              <w:pStyle w:val="TAC"/>
            </w:pPr>
            <w:r>
              <w:rPr>
                <w:lang w:eastAsia="zh-CN"/>
              </w:rPr>
              <w:t>n3</w:t>
            </w:r>
          </w:p>
        </w:tc>
        <w:tc>
          <w:tcPr>
            <w:tcW w:w="235" w:type="pct"/>
            <w:tcBorders>
              <w:top w:val="single" w:sz="4" w:space="0" w:color="auto"/>
              <w:left w:val="single" w:sz="4" w:space="0" w:color="auto"/>
              <w:bottom w:val="single" w:sz="4" w:space="0" w:color="auto"/>
              <w:right w:val="single" w:sz="4" w:space="0" w:color="auto"/>
            </w:tcBorders>
            <w:hideMark/>
          </w:tcPr>
          <w:p w14:paraId="17F74509"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4201834" w14:textId="77777777" w:rsidR="00BA09D7" w:rsidRDefault="00BA09D7">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5E4D43A1" w14:textId="77777777" w:rsidR="00BA09D7" w:rsidRDefault="00BA09D7">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55284EEE" w14:textId="77777777" w:rsidR="00BA09D7" w:rsidRDefault="00BA09D7">
            <w:pPr>
              <w:pStyle w:val="TAC"/>
            </w:pPr>
            <w:r>
              <w:rPr>
                <w:rFonts w:cs="Arial"/>
                <w:szCs w:val="18"/>
              </w:rPr>
              <w:t>-92.0</w:t>
            </w:r>
          </w:p>
        </w:tc>
        <w:tc>
          <w:tcPr>
            <w:tcW w:w="393" w:type="pct"/>
            <w:tcBorders>
              <w:top w:val="single" w:sz="4" w:space="0" w:color="auto"/>
              <w:left w:val="single" w:sz="4" w:space="0" w:color="auto"/>
              <w:bottom w:val="single" w:sz="4" w:space="0" w:color="auto"/>
              <w:right w:val="single" w:sz="4" w:space="0" w:color="auto"/>
            </w:tcBorders>
            <w:hideMark/>
          </w:tcPr>
          <w:p w14:paraId="0668D954" w14:textId="77777777" w:rsidR="00BA09D7" w:rsidRDefault="00BA09D7">
            <w:pPr>
              <w:pStyle w:val="TAC"/>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hideMark/>
          </w:tcPr>
          <w:p w14:paraId="7F662F52" w14:textId="77777777" w:rsidR="00BA09D7" w:rsidRDefault="00BA09D7">
            <w:pPr>
              <w:pStyle w:val="TAC"/>
            </w:pPr>
            <w:r>
              <w:rPr>
                <w:rFonts w:cs="Arial"/>
                <w:szCs w:val="18"/>
              </w:rPr>
              <w:t>-89.7</w:t>
            </w:r>
          </w:p>
        </w:tc>
        <w:tc>
          <w:tcPr>
            <w:tcW w:w="295" w:type="pct"/>
            <w:tcBorders>
              <w:top w:val="single" w:sz="4" w:space="0" w:color="auto"/>
              <w:left w:val="single" w:sz="4" w:space="0" w:color="auto"/>
              <w:bottom w:val="single" w:sz="4" w:space="0" w:color="auto"/>
              <w:right w:val="single" w:sz="4" w:space="0" w:color="auto"/>
            </w:tcBorders>
            <w:hideMark/>
          </w:tcPr>
          <w:p w14:paraId="0E326BC1" w14:textId="77777777" w:rsidR="00BA09D7" w:rsidRDefault="00BA09D7">
            <w:pPr>
              <w:pStyle w:val="TAC"/>
            </w:pPr>
            <w:r>
              <w:rPr>
                <w:rFonts w:cs="Arial"/>
                <w:szCs w:val="18"/>
                <w:lang w:val="en-US"/>
              </w:rPr>
              <w:t>-88.9</w:t>
            </w:r>
          </w:p>
        </w:tc>
        <w:tc>
          <w:tcPr>
            <w:tcW w:w="295" w:type="pct"/>
            <w:tcBorders>
              <w:top w:val="single" w:sz="4" w:space="0" w:color="auto"/>
              <w:left w:val="single" w:sz="4" w:space="0" w:color="auto"/>
              <w:bottom w:val="single" w:sz="4" w:space="0" w:color="auto"/>
              <w:right w:val="single" w:sz="4" w:space="0" w:color="auto"/>
            </w:tcBorders>
            <w:hideMark/>
          </w:tcPr>
          <w:p w14:paraId="3F5C9478" w14:textId="77777777" w:rsidR="00BA09D7" w:rsidRDefault="00BA09D7">
            <w:pPr>
              <w:pStyle w:val="TAC"/>
            </w:pPr>
            <w:r>
              <w:t>-82.3</w:t>
            </w:r>
          </w:p>
        </w:tc>
        <w:tc>
          <w:tcPr>
            <w:tcW w:w="295" w:type="pct"/>
            <w:tcBorders>
              <w:top w:val="single" w:sz="4" w:space="0" w:color="auto"/>
              <w:left w:val="single" w:sz="4" w:space="0" w:color="auto"/>
              <w:bottom w:val="single" w:sz="4" w:space="0" w:color="auto"/>
              <w:right w:val="single" w:sz="4" w:space="0" w:color="auto"/>
            </w:tcBorders>
          </w:tcPr>
          <w:p w14:paraId="5DB892C3" w14:textId="08EB3E91" w:rsidR="00BA09D7" w:rsidRPr="00BA09D7" w:rsidRDefault="00BA09D7">
            <w:pPr>
              <w:pStyle w:val="TAC"/>
            </w:pPr>
            <w:ins w:id="26" w:author="Bo Liu, CTC" w:date="2021-03-31T16:15:00Z">
              <w:r w:rsidRPr="00BA09D7">
                <w:rPr>
                  <w:rFonts w:hint="eastAsia"/>
                  <w:lang w:eastAsia="zh-CN"/>
                </w:rPr>
                <w:t>-81.1</w:t>
              </w:r>
            </w:ins>
          </w:p>
        </w:tc>
        <w:tc>
          <w:tcPr>
            <w:tcW w:w="295" w:type="pct"/>
            <w:tcBorders>
              <w:top w:val="single" w:sz="4" w:space="0" w:color="auto"/>
              <w:left w:val="single" w:sz="4" w:space="0" w:color="auto"/>
              <w:bottom w:val="single" w:sz="4" w:space="0" w:color="auto"/>
              <w:right w:val="single" w:sz="4" w:space="0" w:color="auto"/>
            </w:tcBorders>
          </w:tcPr>
          <w:p w14:paraId="0CE3348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6227C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79C10B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93A5B7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ED44217"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2FF86657" w14:textId="77777777" w:rsidR="00BA09D7" w:rsidRDefault="00BA09D7">
            <w:pPr>
              <w:pStyle w:val="TAC"/>
            </w:pPr>
            <w:r>
              <w:t>FDD</w:t>
            </w:r>
          </w:p>
        </w:tc>
      </w:tr>
      <w:tr w:rsidR="00BA09D7" w14:paraId="1F2413CC" w14:textId="77777777" w:rsidTr="00BA09D7">
        <w:trPr>
          <w:trHeight w:val="187"/>
          <w:jc w:val="center"/>
        </w:trPr>
        <w:tc>
          <w:tcPr>
            <w:tcW w:w="428" w:type="pct"/>
            <w:tcBorders>
              <w:top w:val="nil"/>
              <w:left w:val="single" w:sz="4" w:space="0" w:color="auto"/>
              <w:bottom w:val="nil"/>
              <w:right w:val="single" w:sz="4" w:space="0" w:color="auto"/>
            </w:tcBorders>
          </w:tcPr>
          <w:p w14:paraId="70E40739"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6F6118F"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590CA4E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51EA81A" w14:textId="77777777" w:rsidR="00BA09D7" w:rsidRDefault="00BA09D7">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1423CF28" w14:textId="77777777" w:rsidR="00BA09D7" w:rsidRDefault="00BA09D7">
            <w:pPr>
              <w:pStyle w:val="TAC"/>
            </w:pPr>
            <w:r>
              <w:rPr>
                <w:rFonts w:cs="Arial"/>
                <w:szCs w:val="18"/>
              </w:rPr>
              <w:t>-92.1</w:t>
            </w:r>
          </w:p>
        </w:tc>
        <w:tc>
          <w:tcPr>
            <w:tcW w:w="393" w:type="pct"/>
            <w:tcBorders>
              <w:top w:val="single" w:sz="4" w:space="0" w:color="auto"/>
              <w:left w:val="single" w:sz="4" w:space="0" w:color="auto"/>
              <w:bottom w:val="single" w:sz="4" w:space="0" w:color="auto"/>
              <w:right w:val="single" w:sz="4" w:space="0" w:color="auto"/>
            </w:tcBorders>
            <w:hideMark/>
          </w:tcPr>
          <w:p w14:paraId="3CCEDF9D" w14:textId="77777777" w:rsidR="00BA09D7" w:rsidRDefault="00BA09D7">
            <w:pPr>
              <w:pStyle w:val="TAC"/>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hideMark/>
          </w:tcPr>
          <w:p w14:paraId="676558B5" w14:textId="77777777" w:rsidR="00BA09D7" w:rsidRDefault="00BA09D7">
            <w:pPr>
              <w:pStyle w:val="TAC"/>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hideMark/>
          </w:tcPr>
          <w:p w14:paraId="36090D51" w14:textId="77777777" w:rsidR="00BA09D7" w:rsidRDefault="00BA09D7">
            <w:pPr>
              <w:pStyle w:val="TAC"/>
            </w:pPr>
            <w:r>
              <w:rPr>
                <w:rFonts w:cs="Arial"/>
                <w:szCs w:val="18"/>
              </w:rPr>
              <w:t>-89.0</w:t>
            </w:r>
          </w:p>
        </w:tc>
        <w:tc>
          <w:tcPr>
            <w:tcW w:w="295" w:type="pct"/>
            <w:tcBorders>
              <w:top w:val="single" w:sz="4" w:space="0" w:color="auto"/>
              <w:left w:val="single" w:sz="4" w:space="0" w:color="auto"/>
              <w:bottom w:val="single" w:sz="4" w:space="0" w:color="auto"/>
              <w:right w:val="single" w:sz="4" w:space="0" w:color="auto"/>
            </w:tcBorders>
            <w:hideMark/>
          </w:tcPr>
          <w:p w14:paraId="1450B60B" w14:textId="77777777" w:rsidR="00BA09D7" w:rsidRDefault="00BA09D7">
            <w:pPr>
              <w:pStyle w:val="TAC"/>
            </w:pPr>
            <w:r>
              <w:t>-82.4</w:t>
            </w:r>
          </w:p>
        </w:tc>
        <w:tc>
          <w:tcPr>
            <w:tcW w:w="295" w:type="pct"/>
            <w:tcBorders>
              <w:top w:val="single" w:sz="4" w:space="0" w:color="auto"/>
              <w:left w:val="single" w:sz="4" w:space="0" w:color="auto"/>
              <w:bottom w:val="single" w:sz="4" w:space="0" w:color="auto"/>
              <w:right w:val="single" w:sz="4" w:space="0" w:color="auto"/>
            </w:tcBorders>
          </w:tcPr>
          <w:p w14:paraId="776480C3" w14:textId="43CBECE2" w:rsidR="00BA09D7" w:rsidRPr="00BA09D7" w:rsidRDefault="00BA09D7">
            <w:pPr>
              <w:pStyle w:val="TAC"/>
            </w:pPr>
            <w:ins w:id="27" w:author="Bo Liu, CTC" w:date="2021-03-31T16:15:00Z">
              <w:r w:rsidRPr="00BA09D7">
                <w:rPr>
                  <w:rFonts w:hint="eastAsia"/>
                  <w:lang w:eastAsia="zh-CN"/>
                </w:rPr>
                <w:t>-81.2</w:t>
              </w:r>
            </w:ins>
          </w:p>
        </w:tc>
        <w:tc>
          <w:tcPr>
            <w:tcW w:w="295" w:type="pct"/>
            <w:tcBorders>
              <w:top w:val="single" w:sz="4" w:space="0" w:color="auto"/>
              <w:left w:val="single" w:sz="4" w:space="0" w:color="auto"/>
              <w:bottom w:val="single" w:sz="4" w:space="0" w:color="auto"/>
              <w:right w:val="single" w:sz="4" w:space="0" w:color="auto"/>
            </w:tcBorders>
          </w:tcPr>
          <w:p w14:paraId="65AC9E9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4CFA5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62BF21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EF3D93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BE1D46D"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119F1638" w14:textId="77777777" w:rsidR="00BA09D7" w:rsidRDefault="00BA09D7">
            <w:pPr>
              <w:pStyle w:val="TAC"/>
            </w:pPr>
          </w:p>
        </w:tc>
      </w:tr>
      <w:tr w:rsidR="00BA09D7" w14:paraId="573CD939"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46184E74"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D868DB6"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1DF7433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1DAE62E" w14:textId="77777777" w:rsidR="00BA09D7" w:rsidRDefault="00BA09D7">
            <w:pPr>
              <w:pStyle w:val="TAC"/>
            </w:pPr>
            <w:r>
              <w:rPr>
                <w:lang w:eastAsia="zh-CN"/>
              </w:rPr>
              <w:t>-94.5</w:t>
            </w:r>
          </w:p>
        </w:tc>
        <w:tc>
          <w:tcPr>
            <w:tcW w:w="364" w:type="pct"/>
            <w:tcBorders>
              <w:top w:val="single" w:sz="4" w:space="0" w:color="auto"/>
              <w:left w:val="single" w:sz="4" w:space="0" w:color="auto"/>
              <w:bottom w:val="single" w:sz="4" w:space="0" w:color="auto"/>
              <w:right w:val="single" w:sz="4" w:space="0" w:color="auto"/>
            </w:tcBorders>
            <w:hideMark/>
          </w:tcPr>
          <w:p w14:paraId="35BD51F2" w14:textId="77777777" w:rsidR="00BA09D7" w:rsidRDefault="00BA09D7">
            <w:pPr>
              <w:pStyle w:val="TAC"/>
            </w:pPr>
            <w:r>
              <w:rPr>
                <w:rFonts w:cs="Arial"/>
                <w:szCs w:val="18"/>
              </w:rPr>
              <w:t>-92.4</w:t>
            </w:r>
          </w:p>
        </w:tc>
        <w:tc>
          <w:tcPr>
            <w:tcW w:w="393" w:type="pct"/>
            <w:tcBorders>
              <w:top w:val="single" w:sz="4" w:space="0" w:color="auto"/>
              <w:left w:val="single" w:sz="4" w:space="0" w:color="auto"/>
              <w:bottom w:val="single" w:sz="4" w:space="0" w:color="auto"/>
              <w:right w:val="single" w:sz="4" w:space="0" w:color="auto"/>
            </w:tcBorders>
            <w:hideMark/>
          </w:tcPr>
          <w:p w14:paraId="3AFD8595" w14:textId="77777777" w:rsidR="00BA09D7" w:rsidRDefault="00BA09D7">
            <w:pPr>
              <w:pStyle w:val="TAC"/>
            </w:pPr>
            <w:r>
              <w:rPr>
                <w:rFonts w:cs="Arial"/>
                <w:szCs w:val="18"/>
              </w:rPr>
              <w:t>-91.2</w:t>
            </w:r>
          </w:p>
        </w:tc>
        <w:tc>
          <w:tcPr>
            <w:tcW w:w="295" w:type="pct"/>
            <w:tcBorders>
              <w:top w:val="single" w:sz="4" w:space="0" w:color="auto"/>
              <w:left w:val="single" w:sz="4" w:space="0" w:color="auto"/>
              <w:bottom w:val="single" w:sz="4" w:space="0" w:color="auto"/>
              <w:right w:val="single" w:sz="4" w:space="0" w:color="auto"/>
            </w:tcBorders>
            <w:hideMark/>
          </w:tcPr>
          <w:p w14:paraId="2AFA88B6" w14:textId="77777777" w:rsidR="00BA09D7" w:rsidRDefault="00BA09D7">
            <w:pPr>
              <w:pStyle w:val="TAC"/>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hideMark/>
          </w:tcPr>
          <w:p w14:paraId="685B70F3" w14:textId="77777777" w:rsidR="00BA09D7" w:rsidRDefault="00BA09D7">
            <w:pPr>
              <w:pStyle w:val="TAC"/>
            </w:pPr>
            <w:r>
              <w:rPr>
                <w:rFonts w:cs="Arial"/>
                <w:szCs w:val="18"/>
              </w:rPr>
              <w:t>-89.1</w:t>
            </w:r>
          </w:p>
        </w:tc>
        <w:tc>
          <w:tcPr>
            <w:tcW w:w="295" w:type="pct"/>
            <w:tcBorders>
              <w:top w:val="single" w:sz="4" w:space="0" w:color="auto"/>
              <w:left w:val="single" w:sz="4" w:space="0" w:color="auto"/>
              <w:bottom w:val="single" w:sz="4" w:space="0" w:color="auto"/>
              <w:right w:val="single" w:sz="4" w:space="0" w:color="auto"/>
            </w:tcBorders>
            <w:hideMark/>
          </w:tcPr>
          <w:p w14:paraId="17091B62" w14:textId="77777777" w:rsidR="00BA09D7" w:rsidRDefault="00BA09D7">
            <w:pPr>
              <w:pStyle w:val="TAC"/>
            </w:pPr>
            <w:r>
              <w:t>-82.6</w:t>
            </w:r>
          </w:p>
        </w:tc>
        <w:tc>
          <w:tcPr>
            <w:tcW w:w="295" w:type="pct"/>
            <w:tcBorders>
              <w:top w:val="single" w:sz="4" w:space="0" w:color="auto"/>
              <w:left w:val="single" w:sz="4" w:space="0" w:color="auto"/>
              <w:bottom w:val="single" w:sz="4" w:space="0" w:color="auto"/>
              <w:right w:val="single" w:sz="4" w:space="0" w:color="auto"/>
            </w:tcBorders>
          </w:tcPr>
          <w:p w14:paraId="536C30CD" w14:textId="014B7A63" w:rsidR="00BA09D7" w:rsidRPr="00BA09D7" w:rsidRDefault="00BA09D7">
            <w:pPr>
              <w:pStyle w:val="TAC"/>
            </w:pPr>
            <w:ins w:id="28" w:author="Bo Liu, CTC" w:date="2021-03-31T16:15:00Z">
              <w:r w:rsidRPr="00BA09D7">
                <w:rPr>
                  <w:rFonts w:hint="eastAsia"/>
                  <w:lang w:eastAsia="zh-CN"/>
                </w:rPr>
                <w:t>-81.4</w:t>
              </w:r>
            </w:ins>
          </w:p>
        </w:tc>
        <w:tc>
          <w:tcPr>
            <w:tcW w:w="295" w:type="pct"/>
            <w:tcBorders>
              <w:top w:val="single" w:sz="4" w:space="0" w:color="auto"/>
              <w:left w:val="single" w:sz="4" w:space="0" w:color="auto"/>
              <w:bottom w:val="single" w:sz="4" w:space="0" w:color="auto"/>
              <w:right w:val="single" w:sz="4" w:space="0" w:color="auto"/>
            </w:tcBorders>
          </w:tcPr>
          <w:p w14:paraId="78991D2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FF9A7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CD4828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FA0EFC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C1A901C"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021769A7" w14:textId="77777777" w:rsidR="00BA09D7" w:rsidRDefault="00BA09D7">
            <w:pPr>
              <w:pStyle w:val="TAC"/>
            </w:pPr>
          </w:p>
        </w:tc>
      </w:tr>
      <w:tr w:rsidR="00BA09D7" w14:paraId="70FC0BA4"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54664A55" w14:textId="77777777" w:rsidR="00BA09D7" w:rsidRDefault="00BA09D7">
            <w:pPr>
              <w:pStyle w:val="TAC"/>
            </w:pPr>
            <w:r>
              <w:rPr>
                <w:lang w:eastAsia="zh-CN"/>
              </w:rPr>
              <w:t>n5</w:t>
            </w:r>
          </w:p>
        </w:tc>
        <w:tc>
          <w:tcPr>
            <w:tcW w:w="235" w:type="pct"/>
            <w:tcBorders>
              <w:top w:val="single" w:sz="4" w:space="0" w:color="auto"/>
              <w:left w:val="single" w:sz="4" w:space="0" w:color="auto"/>
              <w:bottom w:val="single" w:sz="4" w:space="0" w:color="auto"/>
              <w:right w:val="single" w:sz="4" w:space="0" w:color="auto"/>
            </w:tcBorders>
            <w:hideMark/>
          </w:tcPr>
          <w:p w14:paraId="733E7B90"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F17379A" w14:textId="77777777" w:rsidR="00BA09D7" w:rsidRDefault="00BA09D7">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78BCE52F" w14:textId="77777777" w:rsidR="00BA09D7" w:rsidRDefault="00BA09D7">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01B13EE7" w14:textId="77777777" w:rsidR="00BA09D7" w:rsidRDefault="00BA09D7">
            <w:pPr>
              <w:pStyle w:val="TAC"/>
            </w:pPr>
            <w:r>
              <w:t>-93.0</w:t>
            </w:r>
          </w:p>
        </w:tc>
        <w:tc>
          <w:tcPr>
            <w:tcW w:w="393" w:type="pct"/>
            <w:tcBorders>
              <w:top w:val="single" w:sz="4" w:space="0" w:color="auto"/>
              <w:left w:val="single" w:sz="4" w:space="0" w:color="auto"/>
              <w:bottom w:val="single" w:sz="4" w:space="0" w:color="auto"/>
              <w:right w:val="single" w:sz="4" w:space="0" w:color="auto"/>
            </w:tcBorders>
            <w:hideMark/>
          </w:tcPr>
          <w:p w14:paraId="07C6DCF1" w14:textId="77777777" w:rsidR="00BA09D7" w:rsidRDefault="00BA09D7">
            <w:pPr>
              <w:pStyle w:val="TAC"/>
            </w:pPr>
            <w:r>
              <w:rPr>
                <w:lang w:eastAsia="zh-CN"/>
              </w:rPr>
              <w:t>-86.8</w:t>
            </w:r>
          </w:p>
        </w:tc>
        <w:tc>
          <w:tcPr>
            <w:tcW w:w="295" w:type="pct"/>
            <w:tcBorders>
              <w:top w:val="single" w:sz="4" w:space="0" w:color="auto"/>
              <w:left w:val="single" w:sz="4" w:space="0" w:color="auto"/>
              <w:bottom w:val="single" w:sz="4" w:space="0" w:color="auto"/>
              <w:right w:val="single" w:sz="4" w:space="0" w:color="auto"/>
            </w:tcBorders>
          </w:tcPr>
          <w:p w14:paraId="7316C5C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BAEEF1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116A3D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C9927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A951D1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58A39D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2D9232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F265E4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DFC35E4"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5FAC5314" w14:textId="77777777" w:rsidR="00BA09D7" w:rsidRDefault="00BA09D7">
            <w:pPr>
              <w:pStyle w:val="TAC"/>
            </w:pPr>
            <w:r>
              <w:t>FDD</w:t>
            </w:r>
          </w:p>
        </w:tc>
      </w:tr>
      <w:tr w:rsidR="00BA09D7" w14:paraId="1C68F58A" w14:textId="77777777" w:rsidTr="00BA09D7">
        <w:trPr>
          <w:trHeight w:val="187"/>
          <w:jc w:val="center"/>
        </w:trPr>
        <w:tc>
          <w:tcPr>
            <w:tcW w:w="428" w:type="pct"/>
            <w:tcBorders>
              <w:top w:val="nil"/>
              <w:left w:val="single" w:sz="4" w:space="0" w:color="auto"/>
              <w:bottom w:val="nil"/>
              <w:right w:val="single" w:sz="4" w:space="0" w:color="auto"/>
            </w:tcBorders>
          </w:tcPr>
          <w:p w14:paraId="10578991"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945443D"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157935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7BCD091" w14:textId="77777777" w:rsidR="00BA09D7" w:rsidRDefault="00BA09D7">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019A2199" w14:textId="77777777" w:rsidR="00BA09D7" w:rsidRDefault="00BA09D7">
            <w:pPr>
              <w:pStyle w:val="TAC"/>
            </w:pPr>
            <w:r>
              <w:rPr>
                <w:lang w:eastAsia="zh-CN"/>
              </w:rPr>
              <w:t>-93.1</w:t>
            </w:r>
          </w:p>
        </w:tc>
        <w:tc>
          <w:tcPr>
            <w:tcW w:w="393" w:type="pct"/>
            <w:tcBorders>
              <w:top w:val="single" w:sz="4" w:space="0" w:color="auto"/>
              <w:left w:val="single" w:sz="4" w:space="0" w:color="auto"/>
              <w:bottom w:val="single" w:sz="4" w:space="0" w:color="auto"/>
              <w:right w:val="single" w:sz="4" w:space="0" w:color="auto"/>
            </w:tcBorders>
            <w:hideMark/>
          </w:tcPr>
          <w:p w14:paraId="110792AC" w14:textId="77777777" w:rsidR="00BA09D7" w:rsidRDefault="00BA09D7">
            <w:pPr>
              <w:pStyle w:val="TAC"/>
            </w:pPr>
            <w:r>
              <w:rPr>
                <w:lang w:eastAsia="zh-CN"/>
              </w:rPr>
              <w:t>-88.6</w:t>
            </w:r>
          </w:p>
        </w:tc>
        <w:tc>
          <w:tcPr>
            <w:tcW w:w="295" w:type="pct"/>
            <w:tcBorders>
              <w:top w:val="single" w:sz="4" w:space="0" w:color="auto"/>
              <w:left w:val="single" w:sz="4" w:space="0" w:color="auto"/>
              <w:bottom w:val="single" w:sz="4" w:space="0" w:color="auto"/>
              <w:right w:val="single" w:sz="4" w:space="0" w:color="auto"/>
            </w:tcBorders>
          </w:tcPr>
          <w:p w14:paraId="6A928AC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2E2E5C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595A74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93E700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B5BDF2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E8DDB7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329A33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F679B9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4C9FB67"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63BE73AF" w14:textId="77777777" w:rsidR="00BA09D7" w:rsidRDefault="00BA09D7">
            <w:pPr>
              <w:pStyle w:val="TAC"/>
            </w:pPr>
          </w:p>
        </w:tc>
      </w:tr>
      <w:tr w:rsidR="00BA09D7" w14:paraId="6B7A569C"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01A0775E"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4100886"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623B91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37FDC50"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6B33D961"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3F2742C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03A367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477EF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5DDC0F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74170C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490EF2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33184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E378B0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3DE461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133CE6D"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7B82FEEA" w14:textId="77777777" w:rsidR="00BA09D7" w:rsidRDefault="00BA09D7">
            <w:pPr>
              <w:pStyle w:val="TAC"/>
            </w:pPr>
          </w:p>
        </w:tc>
      </w:tr>
      <w:tr w:rsidR="00BA09D7" w14:paraId="6BF04EBD"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4F598566" w14:textId="77777777" w:rsidR="00BA09D7" w:rsidRDefault="00BA09D7">
            <w:pPr>
              <w:pStyle w:val="TAC"/>
            </w:pPr>
            <w:r>
              <w:rPr>
                <w:lang w:eastAsia="zh-CN"/>
              </w:rPr>
              <w:t>n7</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385F7518"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11BE7CB" w14:textId="77777777" w:rsidR="00BA09D7" w:rsidRDefault="00BA09D7">
            <w:pPr>
              <w:pStyle w:val="TAC"/>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hideMark/>
          </w:tcPr>
          <w:p w14:paraId="66983AEC" w14:textId="77777777" w:rsidR="00BA09D7" w:rsidRDefault="00BA09D7">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79196A50" w14:textId="77777777" w:rsidR="00BA09D7" w:rsidRDefault="00BA09D7">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5F10858F" w14:textId="77777777" w:rsidR="00BA09D7" w:rsidRDefault="00BA09D7">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hideMark/>
          </w:tcPr>
          <w:p w14:paraId="17E09A97" w14:textId="77777777" w:rsidR="00BA09D7" w:rsidRDefault="00BA09D7">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1E974BF4" w14:textId="77777777" w:rsidR="00BA09D7" w:rsidRDefault="00BA09D7">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2D4992DA" w14:textId="77777777" w:rsidR="00BA09D7" w:rsidRDefault="00BA09D7">
            <w:pPr>
              <w:pStyle w:val="TAC"/>
            </w:pPr>
            <w:r>
              <w:t>-88.6</w:t>
            </w:r>
          </w:p>
        </w:tc>
        <w:tc>
          <w:tcPr>
            <w:tcW w:w="295" w:type="pct"/>
            <w:tcBorders>
              <w:top w:val="single" w:sz="4" w:space="0" w:color="auto"/>
              <w:left w:val="single" w:sz="4" w:space="0" w:color="auto"/>
              <w:bottom w:val="single" w:sz="4" w:space="0" w:color="auto"/>
              <w:right w:val="single" w:sz="4" w:space="0" w:color="auto"/>
            </w:tcBorders>
            <w:hideMark/>
          </w:tcPr>
          <w:p w14:paraId="7A938C69" w14:textId="77777777" w:rsidR="00BA09D7" w:rsidRDefault="00BA09D7">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097E827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56005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FCCF78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541AC0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37126D0"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36EAE217" w14:textId="77777777" w:rsidR="00BA09D7" w:rsidRDefault="00BA09D7">
            <w:pPr>
              <w:pStyle w:val="TAC"/>
            </w:pPr>
            <w:r>
              <w:t>FDD</w:t>
            </w:r>
          </w:p>
        </w:tc>
      </w:tr>
      <w:tr w:rsidR="00BA09D7" w14:paraId="04FDD3A7" w14:textId="77777777" w:rsidTr="00BA09D7">
        <w:trPr>
          <w:trHeight w:val="187"/>
          <w:jc w:val="center"/>
        </w:trPr>
        <w:tc>
          <w:tcPr>
            <w:tcW w:w="428" w:type="pct"/>
            <w:tcBorders>
              <w:top w:val="nil"/>
              <w:left w:val="single" w:sz="4" w:space="0" w:color="auto"/>
              <w:bottom w:val="nil"/>
              <w:right w:val="single" w:sz="4" w:space="0" w:color="auto"/>
            </w:tcBorders>
          </w:tcPr>
          <w:p w14:paraId="7D09A650"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63E3C6D"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CA11B0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B97D2DB" w14:textId="77777777" w:rsidR="00BA09D7" w:rsidRDefault="00BA09D7">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6A81158A" w14:textId="77777777" w:rsidR="00BA09D7" w:rsidRDefault="00BA09D7">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7524443E" w14:textId="77777777" w:rsidR="00BA09D7" w:rsidRDefault="00BA09D7">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hideMark/>
          </w:tcPr>
          <w:p w14:paraId="0B5AFB0F" w14:textId="77777777" w:rsidR="00BA09D7" w:rsidRDefault="00BA09D7">
            <w:pPr>
              <w:pStyle w:val="TAC"/>
            </w:pPr>
            <w:r>
              <w:t>-90.8</w:t>
            </w:r>
          </w:p>
        </w:tc>
        <w:tc>
          <w:tcPr>
            <w:tcW w:w="295" w:type="pct"/>
            <w:tcBorders>
              <w:top w:val="single" w:sz="4" w:space="0" w:color="auto"/>
              <w:left w:val="single" w:sz="4" w:space="0" w:color="auto"/>
              <w:bottom w:val="single" w:sz="4" w:space="0" w:color="auto"/>
              <w:right w:val="single" w:sz="4" w:space="0" w:color="auto"/>
            </w:tcBorders>
            <w:hideMark/>
          </w:tcPr>
          <w:p w14:paraId="3C5E1D94" w14:textId="77777777" w:rsidR="00BA09D7" w:rsidRDefault="00BA09D7">
            <w:pPr>
              <w:pStyle w:val="TAC"/>
            </w:pPr>
            <w:r>
              <w:t>-90.0</w:t>
            </w:r>
          </w:p>
        </w:tc>
        <w:tc>
          <w:tcPr>
            <w:tcW w:w="295" w:type="pct"/>
            <w:tcBorders>
              <w:top w:val="single" w:sz="4" w:space="0" w:color="auto"/>
              <w:left w:val="single" w:sz="4" w:space="0" w:color="auto"/>
              <w:bottom w:val="single" w:sz="4" w:space="0" w:color="auto"/>
              <w:right w:val="single" w:sz="4" w:space="0" w:color="auto"/>
            </w:tcBorders>
            <w:hideMark/>
          </w:tcPr>
          <w:p w14:paraId="01A19A46" w14:textId="77777777" w:rsidR="00BA09D7" w:rsidRDefault="00BA09D7">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2FA82B4C" w14:textId="77777777" w:rsidR="00BA09D7" w:rsidRDefault="00BA09D7">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6191E17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839C4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80F7D0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53C4D9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5793761"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064E4D72" w14:textId="77777777" w:rsidR="00BA09D7" w:rsidRDefault="00BA09D7">
            <w:pPr>
              <w:pStyle w:val="TAC"/>
            </w:pPr>
          </w:p>
        </w:tc>
      </w:tr>
      <w:tr w:rsidR="00BA09D7" w14:paraId="36416B15"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18AD5ADA"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D8324FA"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B2E651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E9B849" w14:textId="77777777" w:rsidR="00BA09D7" w:rsidRDefault="00BA09D7">
            <w:pPr>
              <w:pStyle w:val="TAC"/>
            </w:pPr>
            <w:r>
              <w:rPr>
                <w:lang w:eastAsia="zh-CN"/>
              </w:rPr>
              <w:t>-95.5</w:t>
            </w:r>
          </w:p>
        </w:tc>
        <w:tc>
          <w:tcPr>
            <w:tcW w:w="364" w:type="pct"/>
            <w:tcBorders>
              <w:top w:val="single" w:sz="4" w:space="0" w:color="auto"/>
              <w:left w:val="single" w:sz="4" w:space="0" w:color="auto"/>
              <w:bottom w:val="single" w:sz="4" w:space="0" w:color="auto"/>
              <w:right w:val="single" w:sz="4" w:space="0" w:color="auto"/>
            </w:tcBorders>
            <w:hideMark/>
          </w:tcPr>
          <w:p w14:paraId="0A4FD5EA" w14:textId="77777777" w:rsidR="00BA09D7" w:rsidRDefault="00BA09D7">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33CE1C32" w14:textId="77777777" w:rsidR="00BA09D7" w:rsidRDefault="00BA09D7">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hideMark/>
          </w:tcPr>
          <w:p w14:paraId="051C67C2" w14:textId="77777777" w:rsidR="00BA09D7" w:rsidRDefault="00BA09D7">
            <w:pPr>
              <w:pStyle w:val="TAC"/>
            </w:pPr>
            <w:r>
              <w:t>-91.0</w:t>
            </w:r>
          </w:p>
        </w:tc>
        <w:tc>
          <w:tcPr>
            <w:tcW w:w="295" w:type="pct"/>
            <w:tcBorders>
              <w:top w:val="single" w:sz="4" w:space="0" w:color="auto"/>
              <w:left w:val="single" w:sz="4" w:space="0" w:color="auto"/>
              <w:bottom w:val="single" w:sz="4" w:space="0" w:color="auto"/>
              <w:right w:val="single" w:sz="4" w:space="0" w:color="auto"/>
            </w:tcBorders>
            <w:hideMark/>
          </w:tcPr>
          <w:p w14:paraId="2DC53CCB" w14:textId="77777777" w:rsidR="00BA09D7" w:rsidRDefault="00BA09D7">
            <w:pPr>
              <w:pStyle w:val="TAC"/>
            </w:pPr>
            <w:r>
              <w:t>-90.1</w:t>
            </w:r>
          </w:p>
        </w:tc>
        <w:tc>
          <w:tcPr>
            <w:tcW w:w="295" w:type="pct"/>
            <w:tcBorders>
              <w:top w:val="single" w:sz="4" w:space="0" w:color="auto"/>
              <w:left w:val="single" w:sz="4" w:space="0" w:color="auto"/>
              <w:bottom w:val="single" w:sz="4" w:space="0" w:color="auto"/>
              <w:right w:val="single" w:sz="4" w:space="0" w:color="auto"/>
            </w:tcBorders>
            <w:hideMark/>
          </w:tcPr>
          <w:p w14:paraId="02B9FDE2" w14:textId="77777777" w:rsidR="00BA09D7" w:rsidRDefault="00BA09D7">
            <w:pPr>
              <w:pStyle w:val="TAC"/>
            </w:pPr>
            <w:r>
              <w:t>-88.9</w:t>
            </w:r>
          </w:p>
        </w:tc>
        <w:tc>
          <w:tcPr>
            <w:tcW w:w="295" w:type="pct"/>
            <w:tcBorders>
              <w:top w:val="single" w:sz="4" w:space="0" w:color="auto"/>
              <w:left w:val="single" w:sz="4" w:space="0" w:color="auto"/>
              <w:bottom w:val="single" w:sz="4" w:space="0" w:color="auto"/>
              <w:right w:val="single" w:sz="4" w:space="0" w:color="auto"/>
            </w:tcBorders>
            <w:hideMark/>
          </w:tcPr>
          <w:p w14:paraId="344D7B2E" w14:textId="77777777" w:rsidR="00BA09D7" w:rsidRDefault="00BA09D7">
            <w:pPr>
              <w:pStyle w:val="TAC"/>
            </w:pPr>
            <w:r>
              <w:t>-81.5</w:t>
            </w:r>
          </w:p>
        </w:tc>
        <w:tc>
          <w:tcPr>
            <w:tcW w:w="295" w:type="pct"/>
            <w:tcBorders>
              <w:top w:val="single" w:sz="4" w:space="0" w:color="auto"/>
              <w:left w:val="single" w:sz="4" w:space="0" w:color="auto"/>
              <w:bottom w:val="single" w:sz="4" w:space="0" w:color="auto"/>
              <w:right w:val="single" w:sz="4" w:space="0" w:color="auto"/>
            </w:tcBorders>
          </w:tcPr>
          <w:p w14:paraId="1B7B506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C8753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9453A6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FDEA4E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B696585"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2568884B" w14:textId="77777777" w:rsidR="00BA09D7" w:rsidRDefault="00BA09D7">
            <w:pPr>
              <w:pStyle w:val="TAC"/>
            </w:pPr>
          </w:p>
        </w:tc>
      </w:tr>
      <w:tr w:rsidR="00BA09D7" w14:paraId="5E1DBEF2"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06B5C333" w14:textId="77777777" w:rsidR="00BA09D7" w:rsidRDefault="00BA09D7">
            <w:pPr>
              <w:pStyle w:val="TAC"/>
            </w:pPr>
            <w:r>
              <w:rPr>
                <w:lang w:eastAsia="zh-CN"/>
              </w:rPr>
              <w:t>n8</w:t>
            </w:r>
          </w:p>
        </w:tc>
        <w:tc>
          <w:tcPr>
            <w:tcW w:w="235" w:type="pct"/>
            <w:tcBorders>
              <w:top w:val="single" w:sz="4" w:space="0" w:color="auto"/>
              <w:left w:val="single" w:sz="4" w:space="0" w:color="auto"/>
              <w:bottom w:val="single" w:sz="4" w:space="0" w:color="auto"/>
              <w:right w:val="single" w:sz="4" w:space="0" w:color="auto"/>
            </w:tcBorders>
            <w:hideMark/>
          </w:tcPr>
          <w:p w14:paraId="060E2258"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674840E4" w14:textId="77777777" w:rsidR="00BA09D7" w:rsidRDefault="00BA09D7">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59EE4A23" w14:textId="77777777" w:rsidR="00BA09D7" w:rsidRDefault="00BA09D7">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259EFC5B" w14:textId="77777777" w:rsidR="00BA09D7" w:rsidRDefault="00BA09D7">
            <w:pPr>
              <w:pStyle w:val="TAC"/>
            </w:pPr>
            <w:r>
              <w:rPr>
                <w:lang w:eastAsia="zh-CN"/>
              </w:rPr>
              <w:t>-91.4</w:t>
            </w:r>
          </w:p>
        </w:tc>
        <w:tc>
          <w:tcPr>
            <w:tcW w:w="393" w:type="pct"/>
            <w:tcBorders>
              <w:top w:val="single" w:sz="4" w:space="0" w:color="auto"/>
              <w:left w:val="single" w:sz="4" w:space="0" w:color="auto"/>
              <w:bottom w:val="single" w:sz="4" w:space="0" w:color="auto"/>
              <w:right w:val="single" w:sz="4" w:space="0" w:color="auto"/>
            </w:tcBorders>
            <w:hideMark/>
          </w:tcPr>
          <w:p w14:paraId="5F43E827" w14:textId="77777777" w:rsidR="00BA09D7" w:rsidRDefault="00BA09D7">
            <w:pPr>
              <w:pStyle w:val="TAC"/>
            </w:pPr>
            <w:r>
              <w:rPr>
                <w:lang w:eastAsia="zh-CN"/>
              </w:rPr>
              <w:t>-85.8</w:t>
            </w:r>
          </w:p>
        </w:tc>
        <w:tc>
          <w:tcPr>
            <w:tcW w:w="295" w:type="pct"/>
            <w:tcBorders>
              <w:top w:val="single" w:sz="4" w:space="0" w:color="auto"/>
              <w:left w:val="single" w:sz="4" w:space="0" w:color="auto"/>
              <w:bottom w:val="single" w:sz="4" w:space="0" w:color="auto"/>
              <w:right w:val="single" w:sz="4" w:space="0" w:color="auto"/>
            </w:tcBorders>
          </w:tcPr>
          <w:p w14:paraId="4B2E09B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038953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5C22F7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5A4783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1A4E3D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DC4C33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081B2E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AB8276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5CD313A"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4BE6537D" w14:textId="77777777" w:rsidR="00BA09D7" w:rsidRDefault="00BA09D7">
            <w:pPr>
              <w:pStyle w:val="TAC"/>
            </w:pPr>
            <w:r>
              <w:rPr>
                <w:lang w:eastAsia="zh-CN"/>
              </w:rPr>
              <w:t>FDD</w:t>
            </w:r>
          </w:p>
        </w:tc>
      </w:tr>
      <w:tr w:rsidR="00BA09D7" w14:paraId="1C843B1C" w14:textId="77777777" w:rsidTr="00BA09D7">
        <w:trPr>
          <w:trHeight w:val="187"/>
          <w:jc w:val="center"/>
        </w:trPr>
        <w:tc>
          <w:tcPr>
            <w:tcW w:w="428" w:type="pct"/>
            <w:tcBorders>
              <w:top w:val="nil"/>
              <w:left w:val="single" w:sz="4" w:space="0" w:color="auto"/>
              <w:bottom w:val="nil"/>
              <w:right w:val="single" w:sz="4" w:space="0" w:color="auto"/>
            </w:tcBorders>
          </w:tcPr>
          <w:p w14:paraId="36333044"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4CF7F30"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74F302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3F7083C" w14:textId="77777777" w:rsidR="00BA09D7" w:rsidRDefault="00BA09D7">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3703A4E3" w14:textId="77777777" w:rsidR="00BA09D7" w:rsidRDefault="00BA09D7">
            <w:pPr>
              <w:pStyle w:val="TAC"/>
            </w:pPr>
            <w:r>
              <w:rPr>
                <w:lang w:eastAsia="zh-CN"/>
              </w:rPr>
              <w:t>-91.7</w:t>
            </w:r>
          </w:p>
        </w:tc>
        <w:tc>
          <w:tcPr>
            <w:tcW w:w="393" w:type="pct"/>
            <w:tcBorders>
              <w:top w:val="single" w:sz="4" w:space="0" w:color="auto"/>
              <w:left w:val="single" w:sz="4" w:space="0" w:color="auto"/>
              <w:bottom w:val="single" w:sz="4" w:space="0" w:color="auto"/>
              <w:right w:val="single" w:sz="4" w:space="0" w:color="auto"/>
            </w:tcBorders>
            <w:hideMark/>
          </w:tcPr>
          <w:p w14:paraId="21D9700F" w14:textId="77777777" w:rsidR="00BA09D7" w:rsidRDefault="00BA09D7">
            <w:pPr>
              <w:pStyle w:val="TAC"/>
            </w:pPr>
            <w:r>
              <w:rPr>
                <w:lang w:eastAsia="zh-CN"/>
              </w:rPr>
              <w:t>-87.2</w:t>
            </w:r>
          </w:p>
        </w:tc>
        <w:tc>
          <w:tcPr>
            <w:tcW w:w="295" w:type="pct"/>
            <w:tcBorders>
              <w:top w:val="single" w:sz="4" w:space="0" w:color="auto"/>
              <w:left w:val="single" w:sz="4" w:space="0" w:color="auto"/>
              <w:bottom w:val="single" w:sz="4" w:space="0" w:color="auto"/>
              <w:right w:val="single" w:sz="4" w:space="0" w:color="auto"/>
            </w:tcBorders>
          </w:tcPr>
          <w:p w14:paraId="2DACAFE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4E4796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12010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9BEC54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6A4380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5060D3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4365C1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478898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F417E80"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E9EC8A5" w14:textId="77777777" w:rsidR="00BA09D7" w:rsidRDefault="00BA09D7">
            <w:pPr>
              <w:pStyle w:val="TAC"/>
            </w:pPr>
          </w:p>
        </w:tc>
      </w:tr>
      <w:tr w:rsidR="00BA09D7" w14:paraId="02CFCBA9"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17DC5A7F"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B886BE3"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B9FD4A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DAF02BB"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3E08B2E0"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6EC3074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AFB08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B89E06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37257F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A546F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3A0605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9C2DE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499404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6446D7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A293200"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696FD874" w14:textId="77777777" w:rsidR="00BA09D7" w:rsidRDefault="00BA09D7">
            <w:pPr>
              <w:pStyle w:val="TAC"/>
            </w:pPr>
          </w:p>
        </w:tc>
      </w:tr>
      <w:tr w:rsidR="00BA09D7" w14:paraId="35DF2319"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78C4CCFC" w14:textId="77777777" w:rsidR="00BA09D7" w:rsidRDefault="00BA09D7">
            <w:pPr>
              <w:pStyle w:val="TAC"/>
              <w:rPr>
                <w:lang w:val="en-US" w:eastAsia="zh-CN"/>
              </w:rPr>
            </w:pPr>
            <w:r>
              <w:rPr>
                <w:lang w:val="en-US" w:eastAsia="zh-CN"/>
              </w:rPr>
              <w:t>n12</w:t>
            </w:r>
          </w:p>
        </w:tc>
        <w:tc>
          <w:tcPr>
            <w:tcW w:w="235" w:type="pct"/>
            <w:tcBorders>
              <w:top w:val="single" w:sz="4" w:space="0" w:color="auto"/>
              <w:left w:val="single" w:sz="4" w:space="0" w:color="auto"/>
              <w:bottom w:val="single" w:sz="4" w:space="0" w:color="auto"/>
              <w:right w:val="single" w:sz="4" w:space="0" w:color="auto"/>
            </w:tcBorders>
            <w:hideMark/>
          </w:tcPr>
          <w:p w14:paraId="30F8E167"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56EBEE94" w14:textId="77777777" w:rsidR="00BA09D7" w:rsidRDefault="00BA09D7">
            <w:pPr>
              <w:pStyle w:val="TAC"/>
              <w:rPr>
                <w:rFonts w:cs="Arial"/>
                <w:szCs w:val="18"/>
              </w:rPr>
            </w:pPr>
            <w:r>
              <w:t>-97.0</w:t>
            </w:r>
          </w:p>
        </w:tc>
        <w:tc>
          <w:tcPr>
            <w:tcW w:w="295" w:type="pct"/>
            <w:tcBorders>
              <w:top w:val="single" w:sz="4" w:space="0" w:color="auto"/>
              <w:left w:val="single" w:sz="4" w:space="0" w:color="auto"/>
              <w:bottom w:val="single" w:sz="4" w:space="0" w:color="auto"/>
              <w:right w:val="single" w:sz="4" w:space="0" w:color="auto"/>
            </w:tcBorders>
            <w:hideMark/>
          </w:tcPr>
          <w:p w14:paraId="342C8C84" w14:textId="77777777" w:rsidR="00BA09D7" w:rsidRDefault="00BA09D7">
            <w:pPr>
              <w:pStyle w:val="TAC"/>
              <w:rPr>
                <w:rFonts w:cs="Arial"/>
                <w:szCs w:val="18"/>
              </w:rPr>
            </w:pPr>
            <w:r>
              <w:t>-93.8</w:t>
            </w:r>
          </w:p>
        </w:tc>
        <w:tc>
          <w:tcPr>
            <w:tcW w:w="364" w:type="pct"/>
            <w:tcBorders>
              <w:top w:val="single" w:sz="4" w:space="0" w:color="auto"/>
              <w:left w:val="single" w:sz="4" w:space="0" w:color="auto"/>
              <w:bottom w:val="single" w:sz="4" w:space="0" w:color="auto"/>
              <w:right w:val="single" w:sz="4" w:space="0" w:color="auto"/>
            </w:tcBorders>
            <w:hideMark/>
          </w:tcPr>
          <w:p w14:paraId="2C177B3F" w14:textId="77777777" w:rsidR="00BA09D7" w:rsidRDefault="00BA09D7">
            <w:pPr>
              <w:pStyle w:val="TAC"/>
              <w:rPr>
                <w:rFonts w:cs="Arial"/>
                <w:szCs w:val="18"/>
              </w:rPr>
            </w:pPr>
            <w:r>
              <w:t>-84.0</w:t>
            </w:r>
          </w:p>
        </w:tc>
        <w:tc>
          <w:tcPr>
            <w:tcW w:w="393" w:type="pct"/>
            <w:tcBorders>
              <w:top w:val="single" w:sz="4" w:space="0" w:color="auto"/>
              <w:left w:val="single" w:sz="4" w:space="0" w:color="auto"/>
              <w:bottom w:val="single" w:sz="4" w:space="0" w:color="auto"/>
              <w:right w:val="single" w:sz="4" w:space="0" w:color="auto"/>
            </w:tcBorders>
          </w:tcPr>
          <w:p w14:paraId="1BDFEAD1"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8401FF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F17A1A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8A213E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E19B1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608BBD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81A2CA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F30A3F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80F20A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763C1E3"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291215E8" w14:textId="77777777" w:rsidR="00BA09D7" w:rsidRDefault="00BA09D7">
            <w:pPr>
              <w:pStyle w:val="TAC"/>
              <w:rPr>
                <w:lang w:eastAsia="zh-CN"/>
              </w:rPr>
            </w:pPr>
            <w:r>
              <w:rPr>
                <w:lang w:eastAsia="zh-CN"/>
              </w:rPr>
              <w:t>FDD</w:t>
            </w:r>
          </w:p>
        </w:tc>
      </w:tr>
      <w:tr w:rsidR="00BA09D7" w14:paraId="1F7A8111" w14:textId="77777777" w:rsidTr="00BA09D7">
        <w:trPr>
          <w:trHeight w:val="187"/>
          <w:jc w:val="center"/>
        </w:trPr>
        <w:tc>
          <w:tcPr>
            <w:tcW w:w="428" w:type="pct"/>
            <w:tcBorders>
              <w:top w:val="nil"/>
              <w:left w:val="single" w:sz="4" w:space="0" w:color="auto"/>
              <w:bottom w:val="nil"/>
              <w:right w:val="single" w:sz="4" w:space="0" w:color="auto"/>
            </w:tcBorders>
          </w:tcPr>
          <w:p w14:paraId="4C524A4D"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0BF94C1C"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5E9835E"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1A61AC01" w14:textId="77777777" w:rsidR="00BA09D7" w:rsidRDefault="00BA09D7">
            <w:pPr>
              <w:pStyle w:val="TAC"/>
              <w:rPr>
                <w:rFonts w:cs="Arial"/>
                <w:szCs w:val="18"/>
              </w:rPr>
            </w:pPr>
            <w:r>
              <w:t>-94.1</w:t>
            </w:r>
          </w:p>
        </w:tc>
        <w:tc>
          <w:tcPr>
            <w:tcW w:w="364" w:type="pct"/>
            <w:tcBorders>
              <w:top w:val="single" w:sz="4" w:space="0" w:color="auto"/>
              <w:left w:val="single" w:sz="4" w:space="0" w:color="auto"/>
              <w:bottom w:val="single" w:sz="4" w:space="0" w:color="auto"/>
              <w:right w:val="single" w:sz="4" w:space="0" w:color="auto"/>
            </w:tcBorders>
            <w:hideMark/>
          </w:tcPr>
          <w:p w14:paraId="301069C5" w14:textId="77777777" w:rsidR="00BA09D7" w:rsidRDefault="00BA09D7">
            <w:pPr>
              <w:pStyle w:val="TAC"/>
              <w:rPr>
                <w:rFonts w:cs="Arial"/>
                <w:szCs w:val="18"/>
              </w:rPr>
            </w:pPr>
            <w:r>
              <w:t>-84.1</w:t>
            </w:r>
          </w:p>
        </w:tc>
        <w:tc>
          <w:tcPr>
            <w:tcW w:w="393" w:type="pct"/>
            <w:tcBorders>
              <w:top w:val="single" w:sz="4" w:space="0" w:color="auto"/>
              <w:left w:val="single" w:sz="4" w:space="0" w:color="auto"/>
              <w:bottom w:val="single" w:sz="4" w:space="0" w:color="auto"/>
              <w:right w:val="single" w:sz="4" w:space="0" w:color="auto"/>
            </w:tcBorders>
          </w:tcPr>
          <w:p w14:paraId="00B68861"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59AB49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B0F36B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1B3B7E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6A3824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9C8767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767DD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EC57DB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9739CB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34FA872"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1FDC4FA" w14:textId="77777777" w:rsidR="00BA09D7" w:rsidRDefault="00BA09D7">
            <w:pPr>
              <w:pStyle w:val="TAC"/>
              <w:rPr>
                <w:lang w:eastAsia="zh-CN"/>
              </w:rPr>
            </w:pPr>
          </w:p>
        </w:tc>
      </w:tr>
      <w:tr w:rsidR="00BA09D7" w14:paraId="43FC094F"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39B63647"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E4D181D"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0EA2CD9B"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6B66836" w14:textId="77777777" w:rsidR="00BA09D7" w:rsidRDefault="00BA09D7">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6EC89C3B"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211E819D"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A5F396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22913C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CE9B05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C1DA4C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848786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F410EF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DE909D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02BD97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D42B260"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62C1E85C" w14:textId="77777777" w:rsidR="00BA09D7" w:rsidRDefault="00BA09D7">
            <w:pPr>
              <w:pStyle w:val="TAC"/>
              <w:rPr>
                <w:lang w:eastAsia="zh-CN"/>
              </w:rPr>
            </w:pPr>
          </w:p>
        </w:tc>
      </w:tr>
      <w:tr w:rsidR="00BA09D7" w14:paraId="19C4B466" w14:textId="77777777" w:rsidTr="00BA09D7">
        <w:trPr>
          <w:trHeight w:val="187"/>
          <w:jc w:val="center"/>
        </w:trPr>
        <w:tc>
          <w:tcPr>
            <w:tcW w:w="428" w:type="pct"/>
            <w:tcBorders>
              <w:top w:val="nil"/>
              <w:left w:val="single" w:sz="4" w:space="0" w:color="auto"/>
              <w:bottom w:val="nil"/>
              <w:right w:val="single" w:sz="4" w:space="0" w:color="auto"/>
            </w:tcBorders>
            <w:hideMark/>
          </w:tcPr>
          <w:p w14:paraId="36FDE727" w14:textId="77777777" w:rsidR="00BA09D7" w:rsidRDefault="00BA09D7">
            <w:pPr>
              <w:pStyle w:val="TAC"/>
              <w:rPr>
                <w:lang w:eastAsia="zh-CN"/>
              </w:rPr>
            </w:pPr>
            <w:r>
              <w:rPr>
                <w:lang w:eastAsia="zh-CN"/>
              </w:rPr>
              <w:t>n13</w:t>
            </w:r>
          </w:p>
        </w:tc>
        <w:tc>
          <w:tcPr>
            <w:tcW w:w="235" w:type="pct"/>
            <w:tcBorders>
              <w:top w:val="single" w:sz="4" w:space="0" w:color="auto"/>
              <w:left w:val="single" w:sz="4" w:space="0" w:color="auto"/>
              <w:bottom w:val="single" w:sz="4" w:space="0" w:color="auto"/>
              <w:right w:val="single" w:sz="4" w:space="0" w:color="auto"/>
            </w:tcBorders>
            <w:hideMark/>
          </w:tcPr>
          <w:p w14:paraId="459999A3" w14:textId="77777777" w:rsidR="00BA09D7" w:rsidRDefault="00BA09D7">
            <w:pPr>
              <w:pStyle w:val="TAC"/>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0A7CD38" w14:textId="77777777" w:rsidR="00BA09D7" w:rsidRDefault="00BA09D7">
            <w:pPr>
              <w:pStyle w:val="TAC"/>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3078B05E" w14:textId="77777777" w:rsidR="00BA09D7" w:rsidRDefault="00BA09D7">
            <w:pPr>
              <w:pStyle w:val="TAC"/>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2112C384"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7E36FB9"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B42051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EC9367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83C470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B7DCDC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44C3D4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BD6F16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FF6FF5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1AF66A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1011239" w14:textId="77777777" w:rsidR="00BA09D7" w:rsidRDefault="00BA09D7">
            <w:pPr>
              <w:pStyle w:val="TAC"/>
            </w:pPr>
          </w:p>
        </w:tc>
        <w:tc>
          <w:tcPr>
            <w:tcW w:w="333" w:type="pct"/>
            <w:gridSpan w:val="2"/>
            <w:tcBorders>
              <w:top w:val="nil"/>
              <w:left w:val="single" w:sz="4" w:space="0" w:color="auto"/>
              <w:bottom w:val="nil"/>
              <w:right w:val="single" w:sz="4" w:space="0" w:color="auto"/>
            </w:tcBorders>
            <w:hideMark/>
          </w:tcPr>
          <w:p w14:paraId="2124BF1E" w14:textId="77777777" w:rsidR="00BA09D7" w:rsidRDefault="00BA09D7">
            <w:pPr>
              <w:pStyle w:val="TAC"/>
              <w:rPr>
                <w:lang w:eastAsia="zh-CN"/>
              </w:rPr>
            </w:pPr>
            <w:r>
              <w:rPr>
                <w:lang w:eastAsia="zh-CN"/>
              </w:rPr>
              <w:t>FDD</w:t>
            </w:r>
          </w:p>
        </w:tc>
      </w:tr>
      <w:tr w:rsidR="00BA09D7" w14:paraId="52AB056A" w14:textId="77777777" w:rsidTr="00BA09D7">
        <w:trPr>
          <w:trHeight w:val="187"/>
          <w:jc w:val="center"/>
        </w:trPr>
        <w:tc>
          <w:tcPr>
            <w:tcW w:w="428" w:type="pct"/>
            <w:tcBorders>
              <w:top w:val="nil"/>
              <w:left w:val="single" w:sz="4" w:space="0" w:color="auto"/>
              <w:bottom w:val="nil"/>
              <w:right w:val="single" w:sz="4" w:space="0" w:color="auto"/>
            </w:tcBorders>
          </w:tcPr>
          <w:p w14:paraId="2A496B82"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DAE3021" w14:textId="77777777" w:rsidR="00BA09D7" w:rsidRDefault="00BA09D7">
            <w:pPr>
              <w:pStyle w:val="TAC"/>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7E7958A2"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104A4401" w14:textId="77777777" w:rsidR="00BA09D7" w:rsidRDefault="00BA09D7">
            <w:pPr>
              <w:pStyle w:val="TAC"/>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0C1F854D"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30499186"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1607E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DD441A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2E8B42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4545DB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39C00A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D127D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CF10BB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65A307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D020153"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10F99A8E" w14:textId="77777777" w:rsidR="00BA09D7" w:rsidRDefault="00BA09D7">
            <w:pPr>
              <w:pStyle w:val="TAC"/>
              <w:rPr>
                <w:lang w:eastAsia="zh-CN"/>
              </w:rPr>
            </w:pPr>
          </w:p>
        </w:tc>
      </w:tr>
      <w:tr w:rsidR="00BA09D7" w14:paraId="56B643D0"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05FB8675"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D61ECE7" w14:textId="77777777" w:rsidR="00BA09D7" w:rsidRDefault="00BA09D7">
            <w:pPr>
              <w:pStyle w:val="TAC"/>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0CA2ED0"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772B3AE" w14:textId="77777777" w:rsidR="00BA09D7" w:rsidRDefault="00BA09D7">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06641D6A"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49C92115"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406F79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A5581A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D5C7C3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0158CC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5C605A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8D4D32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B6739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D7C2BB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FA5BB23"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3408F546" w14:textId="77777777" w:rsidR="00BA09D7" w:rsidRDefault="00BA09D7">
            <w:pPr>
              <w:pStyle w:val="TAC"/>
              <w:rPr>
                <w:lang w:eastAsia="zh-CN"/>
              </w:rPr>
            </w:pPr>
          </w:p>
        </w:tc>
      </w:tr>
      <w:tr w:rsidR="00BA09D7" w14:paraId="5F7E2CAC"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2954640C" w14:textId="77777777" w:rsidR="00BA09D7" w:rsidRDefault="00BA09D7">
            <w:pPr>
              <w:pStyle w:val="TAC"/>
              <w:rPr>
                <w:lang w:val="en-US" w:eastAsia="zh-CN"/>
              </w:rPr>
            </w:pPr>
            <w:r>
              <w:rPr>
                <w:lang w:eastAsia="zh-CN"/>
              </w:rPr>
              <w:t>n14</w:t>
            </w:r>
          </w:p>
        </w:tc>
        <w:tc>
          <w:tcPr>
            <w:tcW w:w="235" w:type="pct"/>
            <w:tcBorders>
              <w:top w:val="single" w:sz="4" w:space="0" w:color="auto"/>
              <w:left w:val="single" w:sz="4" w:space="0" w:color="auto"/>
              <w:bottom w:val="single" w:sz="4" w:space="0" w:color="auto"/>
              <w:right w:val="single" w:sz="4" w:space="0" w:color="auto"/>
            </w:tcBorders>
            <w:hideMark/>
          </w:tcPr>
          <w:p w14:paraId="258EDFE7"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5305597" w14:textId="77777777" w:rsidR="00BA09D7" w:rsidRDefault="00BA09D7">
            <w:pPr>
              <w:pStyle w:val="TAC"/>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5A50764B" w14:textId="77777777" w:rsidR="00BA09D7" w:rsidRDefault="00BA09D7">
            <w:pPr>
              <w:pStyle w:val="TAC"/>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5BD6FF6D"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211CCD1"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FEB4E0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11E710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7E2589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16D137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0906CB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FA749A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FC2373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8CDBF6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833CA1F"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75DDF7F3" w14:textId="77777777" w:rsidR="00BA09D7" w:rsidRDefault="00BA09D7">
            <w:pPr>
              <w:pStyle w:val="TAC"/>
              <w:rPr>
                <w:lang w:eastAsia="zh-CN"/>
              </w:rPr>
            </w:pPr>
            <w:r>
              <w:rPr>
                <w:lang w:eastAsia="zh-CN"/>
              </w:rPr>
              <w:t>FDD</w:t>
            </w:r>
          </w:p>
        </w:tc>
      </w:tr>
      <w:tr w:rsidR="00BA09D7" w14:paraId="5C4BB340" w14:textId="77777777" w:rsidTr="00BA09D7">
        <w:trPr>
          <w:trHeight w:val="187"/>
          <w:jc w:val="center"/>
        </w:trPr>
        <w:tc>
          <w:tcPr>
            <w:tcW w:w="428" w:type="pct"/>
            <w:tcBorders>
              <w:top w:val="nil"/>
              <w:left w:val="single" w:sz="4" w:space="0" w:color="auto"/>
              <w:bottom w:val="nil"/>
              <w:right w:val="single" w:sz="4" w:space="0" w:color="auto"/>
            </w:tcBorders>
          </w:tcPr>
          <w:p w14:paraId="0684A505"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29BB5ED3"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4318C5D"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4BE278BE" w14:textId="77777777" w:rsidR="00BA09D7" w:rsidRDefault="00BA09D7">
            <w:pPr>
              <w:pStyle w:val="TAC"/>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4A3EEA43"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AADF2FD"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E4FCE4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6A8F84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B4A3D2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A19985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2F6869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6963D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B4C30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DAAD6C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DFE9E6F"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6C10D1C0" w14:textId="77777777" w:rsidR="00BA09D7" w:rsidRDefault="00BA09D7">
            <w:pPr>
              <w:pStyle w:val="TAC"/>
              <w:rPr>
                <w:lang w:eastAsia="zh-CN"/>
              </w:rPr>
            </w:pPr>
          </w:p>
        </w:tc>
      </w:tr>
      <w:tr w:rsidR="00BA09D7" w14:paraId="2DAD8665"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5F288BDE"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318AB9E3"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20A0512"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45714194" w14:textId="77777777" w:rsidR="00BA09D7" w:rsidRDefault="00BA09D7">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24EDB3E4"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4E1B0599"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DB29B4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7FB73F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49DAD8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0167D6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9D62AE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8384F7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34C3E4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EFED5C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15D24C4"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2D584075" w14:textId="77777777" w:rsidR="00BA09D7" w:rsidRDefault="00BA09D7">
            <w:pPr>
              <w:pStyle w:val="TAC"/>
              <w:rPr>
                <w:lang w:eastAsia="zh-CN"/>
              </w:rPr>
            </w:pPr>
          </w:p>
        </w:tc>
      </w:tr>
      <w:tr w:rsidR="00BA09D7" w14:paraId="09E560D1"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7509ABE0" w14:textId="77777777" w:rsidR="00BA09D7" w:rsidRDefault="00BA09D7">
            <w:pPr>
              <w:pStyle w:val="TAC"/>
              <w:rPr>
                <w:lang w:val="en-US" w:eastAsia="zh-CN"/>
              </w:rPr>
            </w:pPr>
            <w:r>
              <w:rPr>
                <w:lang w:val="en-US" w:eastAsia="ja-JP"/>
              </w:rPr>
              <w:t>n18</w:t>
            </w:r>
          </w:p>
        </w:tc>
        <w:tc>
          <w:tcPr>
            <w:tcW w:w="235" w:type="pct"/>
            <w:tcBorders>
              <w:top w:val="single" w:sz="4" w:space="0" w:color="auto"/>
              <w:left w:val="single" w:sz="4" w:space="0" w:color="auto"/>
              <w:bottom w:val="single" w:sz="4" w:space="0" w:color="auto"/>
              <w:right w:val="single" w:sz="4" w:space="0" w:color="auto"/>
            </w:tcBorders>
            <w:hideMark/>
          </w:tcPr>
          <w:p w14:paraId="0F13B2C1" w14:textId="77777777" w:rsidR="00BA09D7" w:rsidRDefault="00BA09D7">
            <w:pPr>
              <w:pStyle w:val="TAC"/>
              <w:rPr>
                <w:rFonts w:cs="Arial"/>
              </w:rPr>
            </w:pPr>
            <w:r>
              <w:rPr>
                <w:lang w:val="en-US" w:eastAsia="ja-JP"/>
              </w:rPr>
              <w:t>15</w:t>
            </w:r>
          </w:p>
        </w:tc>
        <w:tc>
          <w:tcPr>
            <w:tcW w:w="295" w:type="pct"/>
            <w:tcBorders>
              <w:top w:val="single" w:sz="4" w:space="0" w:color="auto"/>
              <w:left w:val="single" w:sz="4" w:space="0" w:color="auto"/>
              <w:bottom w:val="single" w:sz="4" w:space="0" w:color="auto"/>
              <w:right w:val="single" w:sz="4" w:space="0" w:color="auto"/>
            </w:tcBorders>
            <w:hideMark/>
          </w:tcPr>
          <w:p w14:paraId="01BD4BB1" w14:textId="77777777" w:rsidR="00BA09D7" w:rsidRDefault="00BA09D7">
            <w:pPr>
              <w:pStyle w:val="TAC"/>
              <w:rPr>
                <w:rFonts w:cs="Arial"/>
                <w:szCs w:val="18"/>
              </w:rPr>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560D73E8" w14:textId="77777777" w:rsidR="00BA09D7" w:rsidRDefault="00BA09D7">
            <w:pPr>
              <w:pStyle w:val="TAC"/>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5D24645F" w14:textId="77777777" w:rsidR="00BA09D7" w:rsidRDefault="00BA09D7">
            <w:pPr>
              <w:pStyle w:val="TAC"/>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tcPr>
          <w:p w14:paraId="582B803B"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7E32A9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0E6479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D561A9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45FFE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777DE8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9FF44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F6B688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696CB2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1FC8084"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0EDB30A2" w14:textId="77777777" w:rsidR="00BA09D7" w:rsidRDefault="00BA09D7">
            <w:pPr>
              <w:pStyle w:val="TAC"/>
              <w:rPr>
                <w:lang w:eastAsia="zh-CN"/>
              </w:rPr>
            </w:pPr>
            <w:r>
              <w:rPr>
                <w:lang w:eastAsia="zh-CN"/>
              </w:rPr>
              <w:t>FDD</w:t>
            </w:r>
          </w:p>
        </w:tc>
      </w:tr>
      <w:tr w:rsidR="00BA09D7" w14:paraId="5BE4DD6E" w14:textId="77777777" w:rsidTr="00BA09D7">
        <w:trPr>
          <w:trHeight w:val="187"/>
          <w:jc w:val="center"/>
        </w:trPr>
        <w:tc>
          <w:tcPr>
            <w:tcW w:w="428" w:type="pct"/>
            <w:tcBorders>
              <w:top w:val="nil"/>
              <w:left w:val="single" w:sz="4" w:space="0" w:color="auto"/>
              <w:bottom w:val="nil"/>
              <w:right w:val="single" w:sz="4" w:space="0" w:color="auto"/>
            </w:tcBorders>
          </w:tcPr>
          <w:p w14:paraId="3FBFDA9D"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3E3284B7" w14:textId="77777777" w:rsidR="00BA09D7" w:rsidRDefault="00BA09D7">
            <w:pPr>
              <w:pStyle w:val="TAC"/>
              <w:rPr>
                <w:rFonts w:cs="Arial"/>
              </w:rPr>
            </w:pPr>
            <w:r>
              <w:rPr>
                <w:lang w:val="en-US" w:eastAsia="ja-JP"/>
              </w:rPr>
              <w:t>30</w:t>
            </w:r>
          </w:p>
        </w:tc>
        <w:tc>
          <w:tcPr>
            <w:tcW w:w="295" w:type="pct"/>
            <w:tcBorders>
              <w:top w:val="single" w:sz="4" w:space="0" w:color="auto"/>
              <w:left w:val="single" w:sz="4" w:space="0" w:color="auto"/>
              <w:bottom w:val="single" w:sz="4" w:space="0" w:color="auto"/>
              <w:right w:val="single" w:sz="4" w:space="0" w:color="auto"/>
            </w:tcBorders>
          </w:tcPr>
          <w:p w14:paraId="331A257E"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0D1D116B" w14:textId="77777777" w:rsidR="00BA09D7" w:rsidRDefault="00BA09D7">
            <w:pPr>
              <w:pStyle w:val="TAC"/>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2F31E3A7" w14:textId="77777777" w:rsidR="00BA09D7" w:rsidRDefault="00BA09D7">
            <w:pPr>
              <w:pStyle w:val="TAC"/>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tcPr>
          <w:p w14:paraId="27F756D6"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6CB091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62782E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4D6AF5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B107B8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25F163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4E372A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B144B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FA5B2C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2C7C8F8"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15759BC0" w14:textId="77777777" w:rsidR="00BA09D7" w:rsidRDefault="00BA09D7">
            <w:pPr>
              <w:pStyle w:val="TAC"/>
              <w:rPr>
                <w:lang w:eastAsia="zh-CN"/>
              </w:rPr>
            </w:pPr>
          </w:p>
        </w:tc>
      </w:tr>
      <w:tr w:rsidR="00BA09D7" w14:paraId="2735E1E7"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760FA624"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165A378" w14:textId="77777777" w:rsidR="00BA09D7" w:rsidRDefault="00BA09D7">
            <w:pPr>
              <w:pStyle w:val="TAC"/>
              <w:rPr>
                <w:rFonts w:cs="Arial"/>
              </w:rPr>
            </w:pPr>
            <w:r>
              <w:rPr>
                <w:lang w:val="en-US" w:eastAsia="ja-JP"/>
              </w:rPr>
              <w:t>60</w:t>
            </w:r>
          </w:p>
        </w:tc>
        <w:tc>
          <w:tcPr>
            <w:tcW w:w="295" w:type="pct"/>
            <w:tcBorders>
              <w:top w:val="single" w:sz="4" w:space="0" w:color="auto"/>
              <w:left w:val="single" w:sz="4" w:space="0" w:color="auto"/>
              <w:bottom w:val="single" w:sz="4" w:space="0" w:color="auto"/>
              <w:right w:val="single" w:sz="4" w:space="0" w:color="auto"/>
            </w:tcBorders>
          </w:tcPr>
          <w:p w14:paraId="433D1E1E"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AB9317A" w14:textId="77777777" w:rsidR="00BA09D7" w:rsidRDefault="00BA09D7">
            <w:pPr>
              <w:pStyle w:val="TAC"/>
              <w:rPr>
                <w:rFonts w:cs="Arial"/>
                <w:szCs w:val="18"/>
              </w:rPr>
            </w:pPr>
          </w:p>
        </w:tc>
        <w:tc>
          <w:tcPr>
            <w:tcW w:w="364" w:type="pct"/>
            <w:tcBorders>
              <w:top w:val="single" w:sz="4" w:space="0" w:color="auto"/>
              <w:left w:val="single" w:sz="4" w:space="0" w:color="auto"/>
              <w:bottom w:val="single" w:sz="4" w:space="0" w:color="auto"/>
              <w:right w:val="single" w:sz="4" w:space="0" w:color="auto"/>
            </w:tcBorders>
          </w:tcPr>
          <w:p w14:paraId="4DABE139"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55EC219F"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5ED2A96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2B9A9B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7AF938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5BBDD5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328168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3F4CF1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1B8CED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9E2E34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035A283"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64A84A43" w14:textId="77777777" w:rsidR="00BA09D7" w:rsidRDefault="00BA09D7">
            <w:pPr>
              <w:pStyle w:val="TAC"/>
              <w:rPr>
                <w:lang w:eastAsia="zh-CN"/>
              </w:rPr>
            </w:pPr>
          </w:p>
        </w:tc>
      </w:tr>
      <w:tr w:rsidR="00BA09D7" w14:paraId="7E03A519"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59283488" w14:textId="77777777" w:rsidR="00BA09D7" w:rsidRDefault="00BA09D7">
            <w:pPr>
              <w:pStyle w:val="TAC"/>
            </w:pPr>
            <w:r>
              <w:rPr>
                <w:lang w:eastAsia="zh-CN"/>
              </w:rPr>
              <w:t>n20</w:t>
            </w:r>
          </w:p>
        </w:tc>
        <w:tc>
          <w:tcPr>
            <w:tcW w:w="235" w:type="pct"/>
            <w:tcBorders>
              <w:top w:val="single" w:sz="4" w:space="0" w:color="auto"/>
              <w:left w:val="single" w:sz="4" w:space="0" w:color="auto"/>
              <w:bottom w:val="single" w:sz="4" w:space="0" w:color="auto"/>
              <w:right w:val="single" w:sz="4" w:space="0" w:color="auto"/>
            </w:tcBorders>
            <w:hideMark/>
          </w:tcPr>
          <w:p w14:paraId="76742889"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6143F585" w14:textId="77777777" w:rsidR="00BA09D7" w:rsidRDefault="00BA09D7">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072EE2C9" w14:textId="77777777" w:rsidR="00BA09D7" w:rsidRDefault="00BA09D7">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hideMark/>
          </w:tcPr>
          <w:p w14:paraId="2CBEE8FA" w14:textId="77777777" w:rsidR="00BA09D7" w:rsidRDefault="00BA09D7">
            <w:pPr>
              <w:pStyle w:val="TAC"/>
            </w:pPr>
            <w:r>
              <w:rPr>
                <w:rFonts w:cs="Arial"/>
                <w:szCs w:val="18"/>
              </w:rPr>
              <w:t>-91.0</w:t>
            </w:r>
          </w:p>
        </w:tc>
        <w:tc>
          <w:tcPr>
            <w:tcW w:w="393" w:type="pct"/>
            <w:tcBorders>
              <w:top w:val="single" w:sz="4" w:space="0" w:color="auto"/>
              <w:left w:val="single" w:sz="4" w:space="0" w:color="auto"/>
              <w:bottom w:val="single" w:sz="4" w:space="0" w:color="auto"/>
              <w:right w:val="single" w:sz="4" w:space="0" w:color="auto"/>
            </w:tcBorders>
            <w:hideMark/>
          </w:tcPr>
          <w:p w14:paraId="32FC7BE3" w14:textId="77777777" w:rsidR="00BA09D7" w:rsidRDefault="00BA09D7">
            <w:pPr>
              <w:pStyle w:val="TAC"/>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tcPr>
          <w:p w14:paraId="1B298EB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55588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932F10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255E1F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3CB097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F36E54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807E1B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169FC8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A0A5801"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79DF13B3" w14:textId="77777777" w:rsidR="00BA09D7" w:rsidRDefault="00BA09D7">
            <w:pPr>
              <w:pStyle w:val="TAC"/>
            </w:pPr>
            <w:r>
              <w:rPr>
                <w:lang w:eastAsia="zh-CN"/>
              </w:rPr>
              <w:t>FDD</w:t>
            </w:r>
          </w:p>
        </w:tc>
      </w:tr>
      <w:tr w:rsidR="00BA09D7" w14:paraId="0F4CC9AE" w14:textId="77777777" w:rsidTr="00BA09D7">
        <w:trPr>
          <w:trHeight w:val="187"/>
          <w:jc w:val="center"/>
        </w:trPr>
        <w:tc>
          <w:tcPr>
            <w:tcW w:w="428" w:type="pct"/>
            <w:tcBorders>
              <w:top w:val="nil"/>
              <w:left w:val="single" w:sz="4" w:space="0" w:color="auto"/>
              <w:bottom w:val="nil"/>
              <w:right w:val="single" w:sz="4" w:space="0" w:color="auto"/>
            </w:tcBorders>
          </w:tcPr>
          <w:p w14:paraId="6CE19FA6"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6B68EFB"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4497E76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29571C7" w14:textId="77777777" w:rsidR="00BA09D7" w:rsidRDefault="00BA09D7">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hideMark/>
          </w:tcPr>
          <w:p w14:paraId="0A3A8F7A" w14:textId="77777777" w:rsidR="00BA09D7" w:rsidRDefault="00BA09D7">
            <w:pPr>
              <w:pStyle w:val="TAC"/>
            </w:pPr>
            <w:r>
              <w:rPr>
                <w:rFonts w:cs="Arial"/>
                <w:szCs w:val="18"/>
              </w:rPr>
              <w:t>-91.1</w:t>
            </w:r>
          </w:p>
        </w:tc>
        <w:tc>
          <w:tcPr>
            <w:tcW w:w="393" w:type="pct"/>
            <w:tcBorders>
              <w:top w:val="single" w:sz="4" w:space="0" w:color="auto"/>
              <w:left w:val="single" w:sz="4" w:space="0" w:color="auto"/>
              <w:bottom w:val="single" w:sz="4" w:space="0" w:color="auto"/>
              <w:right w:val="single" w:sz="4" w:space="0" w:color="auto"/>
            </w:tcBorders>
            <w:hideMark/>
          </w:tcPr>
          <w:p w14:paraId="039EE6EF" w14:textId="77777777" w:rsidR="00BA09D7" w:rsidRDefault="00BA09D7">
            <w:pPr>
              <w:pStyle w:val="TAC"/>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tcPr>
          <w:p w14:paraId="020E075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F3D388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AAE604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EB1188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B05DEF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48466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EC0F97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C2F183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5C16CB8"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5874AE3A" w14:textId="77777777" w:rsidR="00BA09D7" w:rsidRDefault="00BA09D7">
            <w:pPr>
              <w:pStyle w:val="TAC"/>
            </w:pPr>
          </w:p>
        </w:tc>
      </w:tr>
      <w:tr w:rsidR="00BA09D7" w14:paraId="3E883ACD"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0FE1CD30"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4896E05"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74EAFE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0BDFA17"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43303CC4"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2C9801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E70CF6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8D11F3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9A6A24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8AC1A7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D811D2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D474E2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38E463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427DB2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80E8190"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0F8D65D4" w14:textId="77777777" w:rsidR="00BA09D7" w:rsidRDefault="00BA09D7">
            <w:pPr>
              <w:pStyle w:val="TAC"/>
            </w:pPr>
          </w:p>
        </w:tc>
      </w:tr>
      <w:tr w:rsidR="00BA09D7" w14:paraId="288C8F15"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0B449A93" w14:textId="77777777" w:rsidR="00BA09D7" w:rsidRDefault="00BA09D7">
            <w:pPr>
              <w:pStyle w:val="TAC"/>
              <w:rPr>
                <w:lang w:val="en-US" w:eastAsia="zh-CN"/>
              </w:rPr>
            </w:pPr>
            <w:r>
              <w:rPr>
                <w:lang w:val="en-US" w:eastAsia="zh-CN"/>
              </w:rPr>
              <w:t>n25</w:t>
            </w:r>
          </w:p>
        </w:tc>
        <w:tc>
          <w:tcPr>
            <w:tcW w:w="235" w:type="pct"/>
            <w:tcBorders>
              <w:top w:val="single" w:sz="4" w:space="0" w:color="auto"/>
              <w:left w:val="single" w:sz="4" w:space="0" w:color="auto"/>
              <w:bottom w:val="single" w:sz="4" w:space="0" w:color="auto"/>
              <w:right w:val="single" w:sz="4" w:space="0" w:color="auto"/>
            </w:tcBorders>
            <w:hideMark/>
          </w:tcPr>
          <w:p w14:paraId="61EAB38C"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03F6D9E7" w14:textId="77777777" w:rsidR="00BA09D7" w:rsidRDefault="00BA09D7">
            <w:pPr>
              <w:pStyle w:val="TAC"/>
              <w:rPr>
                <w:rFonts w:cs="Arial"/>
                <w:szCs w:val="18"/>
              </w:rPr>
            </w:pPr>
            <w:r>
              <w:t>-96.5</w:t>
            </w:r>
          </w:p>
        </w:tc>
        <w:tc>
          <w:tcPr>
            <w:tcW w:w="295" w:type="pct"/>
            <w:tcBorders>
              <w:top w:val="single" w:sz="4" w:space="0" w:color="auto"/>
              <w:left w:val="single" w:sz="4" w:space="0" w:color="auto"/>
              <w:bottom w:val="single" w:sz="4" w:space="0" w:color="auto"/>
              <w:right w:val="single" w:sz="4" w:space="0" w:color="auto"/>
            </w:tcBorders>
            <w:hideMark/>
          </w:tcPr>
          <w:p w14:paraId="301236CE" w14:textId="77777777" w:rsidR="00BA09D7" w:rsidRDefault="00BA09D7">
            <w:pPr>
              <w:pStyle w:val="TAC"/>
              <w:rPr>
                <w:rFonts w:cs="Arial"/>
                <w:szCs w:val="18"/>
              </w:rPr>
            </w:pPr>
            <w:r>
              <w:t>-93.3</w:t>
            </w:r>
          </w:p>
        </w:tc>
        <w:tc>
          <w:tcPr>
            <w:tcW w:w="364" w:type="pct"/>
            <w:tcBorders>
              <w:top w:val="single" w:sz="4" w:space="0" w:color="auto"/>
              <w:left w:val="single" w:sz="4" w:space="0" w:color="auto"/>
              <w:bottom w:val="single" w:sz="4" w:space="0" w:color="auto"/>
              <w:right w:val="single" w:sz="4" w:space="0" w:color="auto"/>
            </w:tcBorders>
            <w:hideMark/>
          </w:tcPr>
          <w:p w14:paraId="45CD460A" w14:textId="77777777" w:rsidR="00BA09D7" w:rsidRDefault="00BA09D7">
            <w:pPr>
              <w:pStyle w:val="TAC"/>
              <w:rPr>
                <w:rFonts w:cs="Arial"/>
                <w:szCs w:val="18"/>
              </w:rPr>
            </w:pPr>
            <w:r>
              <w:t>-91.5</w:t>
            </w:r>
          </w:p>
        </w:tc>
        <w:tc>
          <w:tcPr>
            <w:tcW w:w="393" w:type="pct"/>
            <w:tcBorders>
              <w:top w:val="single" w:sz="4" w:space="0" w:color="auto"/>
              <w:left w:val="single" w:sz="4" w:space="0" w:color="auto"/>
              <w:bottom w:val="single" w:sz="4" w:space="0" w:color="auto"/>
              <w:right w:val="single" w:sz="4" w:space="0" w:color="auto"/>
            </w:tcBorders>
            <w:hideMark/>
          </w:tcPr>
          <w:p w14:paraId="6F04D93A" w14:textId="77777777" w:rsidR="00BA09D7" w:rsidRDefault="00BA09D7">
            <w:pPr>
              <w:pStyle w:val="TAC"/>
              <w:rPr>
                <w:rFonts w:cs="Arial"/>
                <w:szCs w:val="18"/>
              </w:rPr>
            </w:pPr>
            <w:r>
              <w:t>-90.3</w:t>
            </w:r>
          </w:p>
        </w:tc>
        <w:tc>
          <w:tcPr>
            <w:tcW w:w="295" w:type="pct"/>
            <w:tcBorders>
              <w:top w:val="single" w:sz="4" w:space="0" w:color="auto"/>
              <w:left w:val="single" w:sz="4" w:space="0" w:color="auto"/>
              <w:bottom w:val="single" w:sz="4" w:space="0" w:color="auto"/>
              <w:right w:val="single" w:sz="4" w:space="0" w:color="auto"/>
            </w:tcBorders>
            <w:hideMark/>
          </w:tcPr>
          <w:p w14:paraId="280E7FFB" w14:textId="77777777" w:rsidR="00BA09D7" w:rsidRDefault="00BA09D7">
            <w:pPr>
              <w:pStyle w:val="TAC"/>
            </w:pPr>
            <w:r>
              <w:t>-89.3</w:t>
            </w:r>
          </w:p>
        </w:tc>
        <w:tc>
          <w:tcPr>
            <w:tcW w:w="295" w:type="pct"/>
            <w:tcBorders>
              <w:top w:val="single" w:sz="4" w:space="0" w:color="auto"/>
              <w:left w:val="single" w:sz="4" w:space="0" w:color="auto"/>
              <w:bottom w:val="single" w:sz="4" w:space="0" w:color="auto"/>
              <w:right w:val="single" w:sz="4" w:space="0" w:color="auto"/>
            </w:tcBorders>
            <w:hideMark/>
          </w:tcPr>
          <w:p w14:paraId="4F50880A" w14:textId="77777777" w:rsidR="00BA09D7" w:rsidRDefault="00BA09D7">
            <w:pPr>
              <w:pStyle w:val="TAC"/>
            </w:pPr>
            <w:r>
              <w:t>-82.2</w:t>
            </w:r>
          </w:p>
        </w:tc>
        <w:tc>
          <w:tcPr>
            <w:tcW w:w="295" w:type="pct"/>
            <w:tcBorders>
              <w:top w:val="single" w:sz="4" w:space="0" w:color="auto"/>
              <w:left w:val="single" w:sz="4" w:space="0" w:color="auto"/>
              <w:bottom w:val="single" w:sz="4" w:space="0" w:color="auto"/>
              <w:right w:val="single" w:sz="4" w:space="0" w:color="auto"/>
            </w:tcBorders>
            <w:hideMark/>
          </w:tcPr>
          <w:p w14:paraId="5F7FC8E3" w14:textId="77777777" w:rsidR="00BA09D7" w:rsidRDefault="00BA09D7">
            <w:pPr>
              <w:pStyle w:val="TAC"/>
            </w:pPr>
            <w:r>
              <w:t>-79.5</w:t>
            </w:r>
          </w:p>
        </w:tc>
        <w:tc>
          <w:tcPr>
            <w:tcW w:w="295" w:type="pct"/>
            <w:tcBorders>
              <w:top w:val="single" w:sz="4" w:space="0" w:color="auto"/>
              <w:left w:val="single" w:sz="4" w:space="0" w:color="auto"/>
              <w:bottom w:val="single" w:sz="4" w:space="0" w:color="auto"/>
              <w:right w:val="single" w:sz="4" w:space="0" w:color="auto"/>
            </w:tcBorders>
          </w:tcPr>
          <w:p w14:paraId="444AA3D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E7BBD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108F0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24C3B1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183ADB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3ABD61D"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3241FCD0" w14:textId="77777777" w:rsidR="00BA09D7" w:rsidRDefault="00BA09D7">
            <w:pPr>
              <w:pStyle w:val="TAC"/>
              <w:rPr>
                <w:lang w:eastAsia="zh-CN"/>
              </w:rPr>
            </w:pPr>
            <w:r>
              <w:rPr>
                <w:lang w:eastAsia="zh-CN"/>
              </w:rPr>
              <w:t>FDD</w:t>
            </w:r>
          </w:p>
        </w:tc>
      </w:tr>
      <w:tr w:rsidR="00BA09D7" w14:paraId="4CD55461" w14:textId="77777777" w:rsidTr="00BA09D7">
        <w:trPr>
          <w:trHeight w:val="187"/>
          <w:jc w:val="center"/>
        </w:trPr>
        <w:tc>
          <w:tcPr>
            <w:tcW w:w="428" w:type="pct"/>
            <w:tcBorders>
              <w:top w:val="nil"/>
              <w:left w:val="single" w:sz="4" w:space="0" w:color="auto"/>
              <w:bottom w:val="nil"/>
              <w:right w:val="single" w:sz="4" w:space="0" w:color="auto"/>
            </w:tcBorders>
          </w:tcPr>
          <w:p w14:paraId="3359D21A"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7DDEF23"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382BD454"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047D605A" w14:textId="77777777" w:rsidR="00BA09D7" w:rsidRDefault="00BA09D7">
            <w:pPr>
              <w:pStyle w:val="TAC"/>
              <w:rPr>
                <w:rFonts w:cs="Arial"/>
                <w:szCs w:val="18"/>
              </w:rPr>
            </w:pPr>
            <w:r>
              <w:t>-93.6</w:t>
            </w:r>
          </w:p>
        </w:tc>
        <w:tc>
          <w:tcPr>
            <w:tcW w:w="364" w:type="pct"/>
            <w:tcBorders>
              <w:top w:val="single" w:sz="4" w:space="0" w:color="auto"/>
              <w:left w:val="single" w:sz="4" w:space="0" w:color="auto"/>
              <w:bottom w:val="single" w:sz="4" w:space="0" w:color="auto"/>
              <w:right w:val="single" w:sz="4" w:space="0" w:color="auto"/>
            </w:tcBorders>
            <w:hideMark/>
          </w:tcPr>
          <w:p w14:paraId="58E61B42" w14:textId="77777777" w:rsidR="00BA09D7" w:rsidRDefault="00BA09D7">
            <w:pPr>
              <w:pStyle w:val="TAC"/>
              <w:rPr>
                <w:rFonts w:cs="Arial"/>
                <w:szCs w:val="18"/>
              </w:rPr>
            </w:pPr>
            <w:r>
              <w:t>-91.6</w:t>
            </w:r>
          </w:p>
        </w:tc>
        <w:tc>
          <w:tcPr>
            <w:tcW w:w="393" w:type="pct"/>
            <w:tcBorders>
              <w:top w:val="single" w:sz="4" w:space="0" w:color="auto"/>
              <w:left w:val="single" w:sz="4" w:space="0" w:color="auto"/>
              <w:bottom w:val="single" w:sz="4" w:space="0" w:color="auto"/>
              <w:right w:val="single" w:sz="4" w:space="0" w:color="auto"/>
            </w:tcBorders>
            <w:hideMark/>
          </w:tcPr>
          <w:p w14:paraId="0EB0A685" w14:textId="77777777" w:rsidR="00BA09D7" w:rsidRDefault="00BA09D7">
            <w:pPr>
              <w:pStyle w:val="TAC"/>
              <w:rPr>
                <w:rFonts w:cs="Arial"/>
                <w:szCs w:val="18"/>
              </w:rPr>
            </w:pPr>
            <w:r>
              <w:t>-90.5</w:t>
            </w:r>
          </w:p>
        </w:tc>
        <w:tc>
          <w:tcPr>
            <w:tcW w:w="295" w:type="pct"/>
            <w:tcBorders>
              <w:top w:val="single" w:sz="4" w:space="0" w:color="auto"/>
              <w:left w:val="single" w:sz="4" w:space="0" w:color="auto"/>
              <w:bottom w:val="single" w:sz="4" w:space="0" w:color="auto"/>
              <w:right w:val="single" w:sz="4" w:space="0" w:color="auto"/>
            </w:tcBorders>
            <w:hideMark/>
          </w:tcPr>
          <w:p w14:paraId="29F0F33E" w14:textId="77777777" w:rsidR="00BA09D7" w:rsidRDefault="00BA09D7">
            <w:pPr>
              <w:pStyle w:val="TAC"/>
            </w:pPr>
            <w:r>
              <w:t>-89.4</w:t>
            </w:r>
          </w:p>
        </w:tc>
        <w:tc>
          <w:tcPr>
            <w:tcW w:w="295" w:type="pct"/>
            <w:tcBorders>
              <w:top w:val="single" w:sz="4" w:space="0" w:color="auto"/>
              <w:left w:val="single" w:sz="4" w:space="0" w:color="auto"/>
              <w:bottom w:val="single" w:sz="4" w:space="0" w:color="auto"/>
              <w:right w:val="single" w:sz="4" w:space="0" w:color="auto"/>
            </w:tcBorders>
            <w:hideMark/>
          </w:tcPr>
          <w:p w14:paraId="1BB04A79" w14:textId="77777777" w:rsidR="00BA09D7" w:rsidRDefault="00BA09D7">
            <w:pPr>
              <w:pStyle w:val="TAC"/>
            </w:pPr>
            <w:r>
              <w:t>-82.3</w:t>
            </w:r>
          </w:p>
        </w:tc>
        <w:tc>
          <w:tcPr>
            <w:tcW w:w="295" w:type="pct"/>
            <w:tcBorders>
              <w:top w:val="single" w:sz="4" w:space="0" w:color="auto"/>
              <w:left w:val="single" w:sz="4" w:space="0" w:color="auto"/>
              <w:bottom w:val="single" w:sz="4" w:space="0" w:color="auto"/>
              <w:right w:val="single" w:sz="4" w:space="0" w:color="auto"/>
            </w:tcBorders>
            <w:hideMark/>
          </w:tcPr>
          <w:p w14:paraId="5525B93B" w14:textId="77777777" w:rsidR="00BA09D7" w:rsidRDefault="00BA09D7">
            <w:pPr>
              <w:pStyle w:val="TAC"/>
            </w:pPr>
            <w:r>
              <w:t>-79.6</w:t>
            </w:r>
          </w:p>
        </w:tc>
        <w:tc>
          <w:tcPr>
            <w:tcW w:w="295" w:type="pct"/>
            <w:tcBorders>
              <w:top w:val="single" w:sz="4" w:space="0" w:color="auto"/>
              <w:left w:val="single" w:sz="4" w:space="0" w:color="auto"/>
              <w:bottom w:val="single" w:sz="4" w:space="0" w:color="auto"/>
              <w:right w:val="single" w:sz="4" w:space="0" w:color="auto"/>
            </w:tcBorders>
          </w:tcPr>
          <w:p w14:paraId="233FEBE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649736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DD0DA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D60EA2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A04908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C2925CA"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019BB0AB" w14:textId="77777777" w:rsidR="00BA09D7" w:rsidRDefault="00BA09D7">
            <w:pPr>
              <w:pStyle w:val="TAC"/>
              <w:rPr>
                <w:lang w:eastAsia="zh-CN"/>
              </w:rPr>
            </w:pPr>
          </w:p>
        </w:tc>
      </w:tr>
      <w:tr w:rsidR="00BA09D7" w14:paraId="2C9500C9"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2F12F94A"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05F247FB"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3AC00F39"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7514C988" w14:textId="77777777" w:rsidR="00BA09D7" w:rsidRDefault="00BA09D7">
            <w:pPr>
              <w:pStyle w:val="TAC"/>
              <w:rPr>
                <w:rFonts w:cs="Arial"/>
                <w:szCs w:val="18"/>
              </w:rPr>
            </w:pPr>
            <w:r>
              <w:t>-94.0</w:t>
            </w:r>
          </w:p>
        </w:tc>
        <w:tc>
          <w:tcPr>
            <w:tcW w:w="364" w:type="pct"/>
            <w:tcBorders>
              <w:top w:val="single" w:sz="4" w:space="0" w:color="auto"/>
              <w:left w:val="single" w:sz="4" w:space="0" w:color="auto"/>
              <w:bottom w:val="single" w:sz="4" w:space="0" w:color="auto"/>
              <w:right w:val="single" w:sz="4" w:space="0" w:color="auto"/>
            </w:tcBorders>
            <w:hideMark/>
          </w:tcPr>
          <w:p w14:paraId="39845FB7" w14:textId="77777777" w:rsidR="00BA09D7" w:rsidRDefault="00BA09D7">
            <w:pPr>
              <w:pStyle w:val="TAC"/>
              <w:rPr>
                <w:rFonts w:cs="Arial"/>
                <w:szCs w:val="18"/>
              </w:rPr>
            </w:pPr>
            <w:r>
              <w:t>-91.9</w:t>
            </w:r>
          </w:p>
        </w:tc>
        <w:tc>
          <w:tcPr>
            <w:tcW w:w="393" w:type="pct"/>
            <w:tcBorders>
              <w:top w:val="single" w:sz="4" w:space="0" w:color="auto"/>
              <w:left w:val="single" w:sz="4" w:space="0" w:color="auto"/>
              <w:bottom w:val="single" w:sz="4" w:space="0" w:color="auto"/>
              <w:right w:val="single" w:sz="4" w:space="0" w:color="auto"/>
            </w:tcBorders>
            <w:hideMark/>
          </w:tcPr>
          <w:p w14:paraId="2658CC52" w14:textId="77777777" w:rsidR="00BA09D7" w:rsidRDefault="00BA09D7">
            <w:pPr>
              <w:pStyle w:val="TAC"/>
              <w:rPr>
                <w:rFonts w:cs="Arial"/>
                <w:szCs w:val="18"/>
              </w:rPr>
            </w:pPr>
            <w:r>
              <w:t>-90.7</w:t>
            </w:r>
          </w:p>
        </w:tc>
        <w:tc>
          <w:tcPr>
            <w:tcW w:w="295" w:type="pct"/>
            <w:tcBorders>
              <w:top w:val="single" w:sz="4" w:space="0" w:color="auto"/>
              <w:left w:val="single" w:sz="4" w:space="0" w:color="auto"/>
              <w:bottom w:val="single" w:sz="4" w:space="0" w:color="auto"/>
              <w:right w:val="single" w:sz="4" w:space="0" w:color="auto"/>
            </w:tcBorders>
            <w:hideMark/>
          </w:tcPr>
          <w:p w14:paraId="37A31B4A" w14:textId="77777777" w:rsidR="00BA09D7" w:rsidRDefault="00BA09D7">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075AB3E3" w14:textId="77777777" w:rsidR="00BA09D7" w:rsidRDefault="00BA09D7">
            <w:pPr>
              <w:pStyle w:val="TAC"/>
            </w:pPr>
            <w:r>
              <w:t>-82.4</w:t>
            </w:r>
          </w:p>
        </w:tc>
        <w:tc>
          <w:tcPr>
            <w:tcW w:w="295" w:type="pct"/>
            <w:tcBorders>
              <w:top w:val="single" w:sz="4" w:space="0" w:color="auto"/>
              <w:left w:val="single" w:sz="4" w:space="0" w:color="auto"/>
              <w:bottom w:val="single" w:sz="4" w:space="0" w:color="auto"/>
              <w:right w:val="single" w:sz="4" w:space="0" w:color="auto"/>
            </w:tcBorders>
            <w:hideMark/>
          </w:tcPr>
          <w:p w14:paraId="3DB3C250" w14:textId="77777777" w:rsidR="00BA09D7" w:rsidRDefault="00BA09D7">
            <w:pPr>
              <w:pStyle w:val="TAC"/>
            </w:pPr>
            <w:r>
              <w:t>-79.7</w:t>
            </w:r>
          </w:p>
        </w:tc>
        <w:tc>
          <w:tcPr>
            <w:tcW w:w="295" w:type="pct"/>
            <w:tcBorders>
              <w:top w:val="single" w:sz="4" w:space="0" w:color="auto"/>
              <w:left w:val="single" w:sz="4" w:space="0" w:color="auto"/>
              <w:bottom w:val="single" w:sz="4" w:space="0" w:color="auto"/>
              <w:right w:val="single" w:sz="4" w:space="0" w:color="auto"/>
            </w:tcBorders>
          </w:tcPr>
          <w:p w14:paraId="34324F6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91D022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8E9576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CC040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FC478E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F5F44CF"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24DF7B96" w14:textId="77777777" w:rsidR="00BA09D7" w:rsidRDefault="00BA09D7">
            <w:pPr>
              <w:pStyle w:val="TAC"/>
              <w:rPr>
                <w:lang w:eastAsia="zh-CN"/>
              </w:rPr>
            </w:pPr>
          </w:p>
        </w:tc>
      </w:tr>
      <w:tr w:rsidR="00BA09D7" w14:paraId="38471A77" w14:textId="77777777" w:rsidTr="00BA09D7">
        <w:trPr>
          <w:gridAfter w:val="1"/>
          <w:wAfter w:w="5" w:type="pct"/>
          <w:trHeight w:val="187"/>
          <w:jc w:val="center"/>
        </w:trPr>
        <w:tc>
          <w:tcPr>
            <w:tcW w:w="428" w:type="pct"/>
            <w:tcBorders>
              <w:top w:val="single" w:sz="4" w:space="0" w:color="auto"/>
              <w:left w:val="single" w:sz="4" w:space="0" w:color="auto"/>
              <w:bottom w:val="nil"/>
              <w:right w:val="single" w:sz="4" w:space="0" w:color="auto"/>
            </w:tcBorders>
            <w:hideMark/>
          </w:tcPr>
          <w:p w14:paraId="6B4BE9F2" w14:textId="77777777" w:rsidR="00BA09D7" w:rsidRDefault="00BA09D7">
            <w:pPr>
              <w:pStyle w:val="TAC"/>
              <w:rPr>
                <w:lang w:eastAsia="zh-CN"/>
              </w:rPr>
            </w:pPr>
            <w:r>
              <w:rPr>
                <w:lang w:eastAsia="zh-CN"/>
              </w:rPr>
              <w:t>n26</w:t>
            </w:r>
          </w:p>
        </w:tc>
        <w:tc>
          <w:tcPr>
            <w:tcW w:w="235" w:type="pct"/>
            <w:tcBorders>
              <w:top w:val="single" w:sz="4" w:space="0" w:color="auto"/>
              <w:left w:val="single" w:sz="4" w:space="0" w:color="auto"/>
              <w:bottom w:val="single" w:sz="4" w:space="0" w:color="auto"/>
              <w:right w:val="single" w:sz="4" w:space="0" w:color="auto"/>
            </w:tcBorders>
            <w:hideMark/>
          </w:tcPr>
          <w:p w14:paraId="5A5ADB54" w14:textId="77777777" w:rsidR="00BA09D7" w:rsidRDefault="00BA09D7">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6A9D0D70" w14:textId="77777777" w:rsidR="00BA09D7" w:rsidRDefault="00BA09D7">
            <w:pPr>
              <w:pStyle w:val="TAC"/>
              <w:rPr>
                <w:rFonts w:cs="Arial"/>
                <w:szCs w:val="18"/>
                <w:vertAlign w:val="superscript"/>
              </w:rPr>
            </w:pPr>
            <w:r>
              <w:rPr>
                <w:rFonts w:cs="Arial"/>
                <w:szCs w:val="18"/>
              </w:rPr>
              <w:t>-97.5</w:t>
            </w:r>
            <w:r>
              <w:rPr>
                <w:rFonts w:cs="Arial"/>
                <w:szCs w:val="18"/>
                <w:vertAlign w:val="superscript"/>
              </w:rPr>
              <w:t>6</w:t>
            </w:r>
          </w:p>
        </w:tc>
        <w:tc>
          <w:tcPr>
            <w:tcW w:w="295" w:type="pct"/>
            <w:tcBorders>
              <w:top w:val="single" w:sz="4" w:space="0" w:color="auto"/>
              <w:left w:val="single" w:sz="4" w:space="0" w:color="auto"/>
              <w:bottom w:val="single" w:sz="4" w:space="0" w:color="auto"/>
              <w:right w:val="single" w:sz="4" w:space="0" w:color="auto"/>
            </w:tcBorders>
            <w:hideMark/>
          </w:tcPr>
          <w:p w14:paraId="26197F6B" w14:textId="77777777" w:rsidR="00BA09D7" w:rsidRDefault="00BA09D7">
            <w:pPr>
              <w:pStyle w:val="TAC"/>
              <w:rPr>
                <w:vertAlign w:val="superscript"/>
              </w:rPr>
            </w:pPr>
            <w:r>
              <w:t>-94.5</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hideMark/>
          </w:tcPr>
          <w:p w14:paraId="3B39FDC5" w14:textId="77777777" w:rsidR="00BA09D7" w:rsidRDefault="00BA09D7">
            <w:pPr>
              <w:pStyle w:val="TAC"/>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hideMark/>
          </w:tcPr>
          <w:p w14:paraId="3AC93680" w14:textId="77777777" w:rsidR="00BA09D7" w:rsidRDefault="00BA09D7">
            <w:pPr>
              <w:pStyle w:val="TAC"/>
              <w:rPr>
                <w:vertAlign w:val="superscript"/>
              </w:rPr>
            </w:pPr>
            <w:r>
              <w:t>-87.6</w:t>
            </w:r>
          </w:p>
        </w:tc>
        <w:tc>
          <w:tcPr>
            <w:tcW w:w="295" w:type="pct"/>
            <w:tcBorders>
              <w:top w:val="single" w:sz="4" w:space="0" w:color="auto"/>
              <w:left w:val="single" w:sz="4" w:space="0" w:color="auto"/>
              <w:bottom w:val="single" w:sz="4" w:space="0" w:color="auto"/>
              <w:right w:val="single" w:sz="4" w:space="0" w:color="auto"/>
            </w:tcBorders>
          </w:tcPr>
          <w:p w14:paraId="543C8E5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22E52A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26052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BA1326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217E6A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9F8359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22BA53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F6CEE0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0F4DA0A" w14:textId="77777777" w:rsidR="00BA09D7" w:rsidRDefault="00BA09D7">
            <w:pPr>
              <w:pStyle w:val="TAC"/>
            </w:pPr>
          </w:p>
        </w:tc>
        <w:tc>
          <w:tcPr>
            <w:tcW w:w="328" w:type="pct"/>
            <w:tcBorders>
              <w:top w:val="single" w:sz="4" w:space="0" w:color="auto"/>
              <w:left w:val="single" w:sz="4" w:space="0" w:color="auto"/>
              <w:bottom w:val="nil"/>
              <w:right w:val="single" w:sz="4" w:space="0" w:color="auto"/>
            </w:tcBorders>
            <w:hideMark/>
          </w:tcPr>
          <w:p w14:paraId="4C5D7465" w14:textId="77777777" w:rsidR="00BA09D7" w:rsidRDefault="00BA09D7">
            <w:pPr>
              <w:pStyle w:val="TAC"/>
              <w:rPr>
                <w:lang w:eastAsia="zh-CN"/>
              </w:rPr>
            </w:pPr>
            <w:r>
              <w:rPr>
                <w:lang w:eastAsia="zh-CN"/>
              </w:rPr>
              <w:t>FDD</w:t>
            </w:r>
          </w:p>
        </w:tc>
      </w:tr>
      <w:tr w:rsidR="00BA09D7" w14:paraId="2501C37F" w14:textId="77777777" w:rsidTr="00BA09D7">
        <w:trPr>
          <w:gridAfter w:val="1"/>
          <w:wAfter w:w="5" w:type="pct"/>
          <w:trHeight w:val="187"/>
          <w:jc w:val="center"/>
        </w:trPr>
        <w:tc>
          <w:tcPr>
            <w:tcW w:w="428" w:type="pct"/>
            <w:tcBorders>
              <w:top w:val="nil"/>
              <w:left w:val="single" w:sz="4" w:space="0" w:color="auto"/>
              <w:bottom w:val="single" w:sz="4" w:space="0" w:color="auto"/>
              <w:right w:val="single" w:sz="4" w:space="0" w:color="auto"/>
            </w:tcBorders>
          </w:tcPr>
          <w:p w14:paraId="1ACF0905"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1399CABA" w14:textId="77777777" w:rsidR="00BA09D7" w:rsidRDefault="00BA09D7">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0E03071B"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25345FDE" w14:textId="77777777" w:rsidR="00BA09D7" w:rsidRDefault="00BA09D7">
            <w:pPr>
              <w:pStyle w:val="TAC"/>
              <w:rPr>
                <w:vertAlign w:val="superscript"/>
              </w:rPr>
            </w:pPr>
            <w:r>
              <w:t>-94.8</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hideMark/>
          </w:tcPr>
          <w:p w14:paraId="654E7EF2" w14:textId="77777777" w:rsidR="00BA09D7" w:rsidRDefault="00BA09D7">
            <w:pPr>
              <w:pStyle w:val="TAC"/>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hideMark/>
          </w:tcPr>
          <w:p w14:paraId="0F68E5B4" w14:textId="77777777" w:rsidR="00BA09D7" w:rsidRDefault="00BA09D7">
            <w:pPr>
              <w:pStyle w:val="TAC"/>
              <w:rPr>
                <w:vertAlign w:val="superscript"/>
              </w:rPr>
            </w:pPr>
            <w:r>
              <w:t>-87.7</w:t>
            </w:r>
          </w:p>
        </w:tc>
        <w:tc>
          <w:tcPr>
            <w:tcW w:w="295" w:type="pct"/>
            <w:tcBorders>
              <w:top w:val="single" w:sz="4" w:space="0" w:color="auto"/>
              <w:left w:val="single" w:sz="4" w:space="0" w:color="auto"/>
              <w:bottom w:val="single" w:sz="4" w:space="0" w:color="auto"/>
              <w:right w:val="single" w:sz="4" w:space="0" w:color="auto"/>
            </w:tcBorders>
          </w:tcPr>
          <w:p w14:paraId="4640F16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47A9D9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EFB9BA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8EC5D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149563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7E9A1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EAFB3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5B52F8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2EDE647" w14:textId="77777777" w:rsidR="00BA09D7" w:rsidRDefault="00BA09D7">
            <w:pPr>
              <w:pStyle w:val="TAC"/>
            </w:pPr>
          </w:p>
        </w:tc>
        <w:tc>
          <w:tcPr>
            <w:tcW w:w="328" w:type="pct"/>
            <w:tcBorders>
              <w:top w:val="nil"/>
              <w:left w:val="single" w:sz="4" w:space="0" w:color="auto"/>
              <w:bottom w:val="single" w:sz="4" w:space="0" w:color="auto"/>
              <w:right w:val="single" w:sz="4" w:space="0" w:color="auto"/>
            </w:tcBorders>
          </w:tcPr>
          <w:p w14:paraId="6BA7F227" w14:textId="77777777" w:rsidR="00BA09D7" w:rsidRDefault="00BA09D7">
            <w:pPr>
              <w:pStyle w:val="TAC"/>
              <w:rPr>
                <w:lang w:eastAsia="zh-CN"/>
              </w:rPr>
            </w:pPr>
          </w:p>
        </w:tc>
      </w:tr>
      <w:tr w:rsidR="00BA09D7" w14:paraId="0D18F9E5"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4FB5A63E" w14:textId="77777777" w:rsidR="00BA09D7" w:rsidRDefault="00BA09D7">
            <w:pPr>
              <w:pStyle w:val="TAC"/>
            </w:pPr>
            <w:r>
              <w:rPr>
                <w:lang w:eastAsia="zh-CN"/>
              </w:rPr>
              <w:lastRenderedPageBreak/>
              <w:t>n28</w:t>
            </w:r>
          </w:p>
        </w:tc>
        <w:tc>
          <w:tcPr>
            <w:tcW w:w="235" w:type="pct"/>
            <w:tcBorders>
              <w:top w:val="single" w:sz="4" w:space="0" w:color="auto"/>
              <w:left w:val="single" w:sz="4" w:space="0" w:color="auto"/>
              <w:bottom w:val="single" w:sz="4" w:space="0" w:color="auto"/>
              <w:right w:val="single" w:sz="4" w:space="0" w:color="auto"/>
            </w:tcBorders>
            <w:hideMark/>
          </w:tcPr>
          <w:p w14:paraId="06B780D4"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8D5F27F" w14:textId="77777777" w:rsidR="00BA09D7" w:rsidRDefault="00BA09D7">
            <w:pPr>
              <w:pStyle w:val="TAC"/>
            </w:pPr>
            <w:r>
              <w:rPr>
                <w:rFonts w:cs="Arial"/>
                <w:szCs w:val="18"/>
              </w:rPr>
              <w:t>-98.5</w:t>
            </w:r>
          </w:p>
        </w:tc>
        <w:tc>
          <w:tcPr>
            <w:tcW w:w="295" w:type="pct"/>
            <w:tcBorders>
              <w:top w:val="single" w:sz="4" w:space="0" w:color="auto"/>
              <w:left w:val="single" w:sz="4" w:space="0" w:color="auto"/>
              <w:bottom w:val="single" w:sz="4" w:space="0" w:color="auto"/>
              <w:right w:val="single" w:sz="4" w:space="0" w:color="auto"/>
            </w:tcBorders>
            <w:hideMark/>
          </w:tcPr>
          <w:p w14:paraId="52C4D5CA" w14:textId="77777777" w:rsidR="00BA09D7" w:rsidRDefault="00BA09D7">
            <w:pPr>
              <w:pStyle w:val="TAC"/>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hideMark/>
          </w:tcPr>
          <w:p w14:paraId="644A968C" w14:textId="77777777" w:rsidR="00BA09D7" w:rsidRDefault="00BA09D7">
            <w:pPr>
              <w:pStyle w:val="TAC"/>
            </w:pPr>
            <w:r>
              <w:rPr>
                <w:rFonts w:cs="Arial"/>
                <w:szCs w:val="18"/>
              </w:rPr>
              <w:t>-93.5</w:t>
            </w:r>
          </w:p>
        </w:tc>
        <w:tc>
          <w:tcPr>
            <w:tcW w:w="393" w:type="pct"/>
            <w:tcBorders>
              <w:top w:val="single" w:sz="4" w:space="0" w:color="auto"/>
              <w:left w:val="single" w:sz="4" w:space="0" w:color="auto"/>
              <w:bottom w:val="single" w:sz="4" w:space="0" w:color="auto"/>
              <w:right w:val="single" w:sz="4" w:space="0" w:color="auto"/>
            </w:tcBorders>
            <w:hideMark/>
          </w:tcPr>
          <w:p w14:paraId="1C7E75D8" w14:textId="77777777" w:rsidR="00BA09D7" w:rsidRDefault="00BA09D7">
            <w:pPr>
              <w:pStyle w:val="TAC"/>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tcPr>
          <w:p w14:paraId="3A7B920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19EA124" w14:textId="77777777" w:rsidR="00BA09D7" w:rsidRDefault="00BA09D7">
            <w:pPr>
              <w:pStyle w:val="TAC"/>
              <w:rPr>
                <w:lang w:eastAsia="zh-CN"/>
              </w:rPr>
            </w:pPr>
            <w:r>
              <w:rPr>
                <w:lang w:eastAsia="zh-CN"/>
              </w:rPr>
              <w:t>-78.5</w:t>
            </w:r>
          </w:p>
        </w:tc>
        <w:tc>
          <w:tcPr>
            <w:tcW w:w="295" w:type="pct"/>
            <w:tcBorders>
              <w:top w:val="single" w:sz="4" w:space="0" w:color="auto"/>
              <w:left w:val="single" w:sz="4" w:space="0" w:color="auto"/>
              <w:bottom w:val="single" w:sz="4" w:space="0" w:color="auto"/>
              <w:right w:val="single" w:sz="4" w:space="0" w:color="auto"/>
            </w:tcBorders>
          </w:tcPr>
          <w:p w14:paraId="2D98A03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34667E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F0C8B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F5D942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0A000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EAFCE2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985990C"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554D2F35" w14:textId="77777777" w:rsidR="00BA09D7" w:rsidRDefault="00BA09D7">
            <w:pPr>
              <w:pStyle w:val="TAC"/>
            </w:pPr>
            <w:r>
              <w:rPr>
                <w:lang w:eastAsia="zh-CN"/>
              </w:rPr>
              <w:t>FDD</w:t>
            </w:r>
          </w:p>
        </w:tc>
      </w:tr>
      <w:tr w:rsidR="00BA09D7" w14:paraId="1B452610" w14:textId="77777777" w:rsidTr="00BA09D7">
        <w:trPr>
          <w:trHeight w:val="187"/>
          <w:jc w:val="center"/>
        </w:trPr>
        <w:tc>
          <w:tcPr>
            <w:tcW w:w="428" w:type="pct"/>
            <w:tcBorders>
              <w:top w:val="nil"/>
              <w:left w:val="single" w:sz="4" w:space="0" w:color="auto"/>
              <w:bottom w:val="nil"/>
              <w:right w:val="single" w:sz="4" w:space="0" w:color="auto"/>
            </w:tcBorders>
          </w:tcPr>
          <w:p w14:paraId="1237806A"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6461B27"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7A8C8D4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156643" w14:textId="77777777" w:rsidR="00BA09D7" w:rsidRDefault="00BA09D7">
            <w:pPr>
              <w:pStyle w:val="TAC"/>
            </w:pPr>
            <w:r>
              <w:rPr>
                <w:rFonts w:cs="Arial"/>
                <w:szCs w:val="18"/>
              </w:rPr>
              <w:t>-95.6</w:t>
            </w:r>
          </w:p>
        </w:tc>
        <w:tc>
          <w:tcPr>
            <w:tcW w:w="364" w:type="pct"/>
            <w:tcBorders>
              <w:top w:val="single" w:sz="4" w:space="0" w:color="auto"/>
              <w:left w:val="single" w:sz="4" w:space="0" w:color="auto"/>
              <w:bottom w:val="single" w:sz="4" w:space="0" w:color="auto"/>
              <w:right w:val="single" w:sz="4" w:space="0" w:color="auto"/>
            </w:tcBorders>
            <w:hideMark/>
          </w:tcPr>
          <w:p w14:paraId="39010776" w14:textId="77777777" w:rsidR="00BA09D7" w:rsidRDefault="00BA09D7">
            <w:pPr>
              <w:pStyle w:val="TAC"/>
            </w:pPr>
            <w:r>
              <w:rPr>
                <w:rFonts w:cs="Arial"/>
                <w:szCs w:val="18"/>
              </w:rPr>
              <w:t>-93.6</w:t>
            </w:r>
          </w:p>
        </w:tc>
        <w:tc>
          <w:tcPr>
            <w:tcW w:w="393" w:type="pct"/>
            <w:tcBorders>
              <w:top w:val="single" w:sz="4" w:space="0" w:color="auto"/>
              <w:left w:val="single" w:sz="4" w:space="0" w:color="auto"/>
              <w:bottom w:val="single" w:sz="4" w:space="0" w:color="auto"/>
              <w:right w:val="single" w:sz="4" w:space="0" w:color="auto"/>
            </w:tcBorders>
            <w:hideMark/>
          </w:tcPr>
          <w:p w14:paraId="7787FBBA" w14:textId="77777777" w:rsidR="00BA09D7" w:rsidRDefault="00BA09D7">
            <w:pPr>
              <w:pStyle w:val="TAC"/>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tcPr>
          <w:p w14:paraId="36D101D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B3F49FA" w14:textId="77777777" w:rsidR="00BA09D7" w:rsidRDefault="00BA09D7">
            <w:pPr>
              <w:pStyle w:val="TAC"/>
            </w:pPr>
            <w:r>
              <w:rPr>
                <w:lang w:eastAsia="zh-CN"/>
              </w:rPr>
              <w:t>-78.6</w:t>
            </w:r>
          </w:p>
        </w:tc>
        <w:tc>
          <w:tcPr>
            <w:tcW w:w="295" w:type="pct"/>
            <w:tcBorders>
              <w:top w:val="single" w:sz="4" w:space="0" w:color="auto"/>
              <w:left w:val="single" w:sz="4" w:space="0" w:color="auto"/>
              <w:bottom w:val="single" w:sz="4" w:space="0" w:color="auto"/>
              <w:right w:val="single" w:sz="4" w:space="0" w:color="auto"/>
            </w:tcBorders>
          </w:tcPr>
          <w:p w14:paraId="1605C54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66D026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F017D8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38D38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167ED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C0DA1F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20AD3EC"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470ED1D" w14:textId="77777777" w:rsidR="00BA09D7" w:rsidRDefault="00BA09D7">
            <w:pPr>
              <w:pStyle w:val="TAC"/>
            </w:pPr>
          </w:p>
        </w:tc>
      </w:tr>
      <w:tr w:rsidR="00BA09D7" w14:paraId="26F84744"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46D1F3F3"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F889DB2"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3716AF8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C57824F"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442F1579"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5D5797B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463989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BE1247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415DC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1B830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1C283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D400DA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D590F5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CAF767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260B3F6"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52E49A17" w14:textId="77777777" w:rsidR="00BA09D7" w:rsidRDefault="00BA09D7">
            <w:pPr>
              <w:pStyle w:val="TAC"/>
            </w:pPr>
          </w:p>
        </w:tc>
      </w:tr>
      <w:tr w:rsidR="00BA09D7" w14:paraId="1C4F9AB1" w14:textId="77777777" w:rsidTr="00BA09D7">
        <w:trPr>
          <w:trHeight w:val="187"/>
          <w:jc w:val="center"/>
        </w:trPr>
        <w:tc>
          <w:tcPr>
            <w:tcW w:w="428" w:type="pct"/>
            <w:tcBorders>
              <w:top w:val="nil"/>
              <w:left w:val="single" w:sz="4" w:space="0" w:color="auto"/>
              <w:bottom w:val="nil"/>
              <w:right w:val="single" w:sz="4" w:space="0" w:color="auto"/>
            </w:tcBorders>
            <w:hideMark/>
          </w:tcPr>
          <w:p w14:paraId="1DD2BD31" w14:textId="77777777" w:rsidR="00BA09D7" w:rsidRDefault="00BA09D7">
            <w:pPr>
              <w:pStyle w:val="TAC"/>
            </w:pPr>
            <w:r>
              <w:rPr>
                <w:rFonts w:cs="Arial"/>
                <w:lang w:eastAsia="zh-CN"/>
              </w:rPr>
              <w:t>n29</w:t>
            </w:r>
            <w:r>
              <w:rPr>
                <w:rFonts w:cs="Arial"/>
                <w:vertAlign w:val="superscript"/>
                <w:lang w:eastAsia="zh-CN"/>
              </w:rPr>
              <w:t>x</w:t>
            </w:r>
          </w:p>
        </w:tc>
        <w:tc>
          <w:tcPr>
            <w:tcW w:w="235" w:type="pct"/>
            <w:tcBorders>
              <w:top w:val="single" w:sz="4" w:space="0" w:color="auto"/>
              <w:left w:val="single" w:sz="4" w:space="0" w:color="auto"/>
              <w:bottom w:val="single" w:sz="4" w:space="0" w:color="auto"/>
              <w:right w:val="single" w:sz="4" w:space="0" w:color="auto"/>
            </w:tcBorders>
            <w:hideMark/>
          </w:tcPr>
          <w:p w14:paraId="38B0D133"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7256678B" w14:textId="77777777" w:rsidR="00BA09D7" w:rsidRDefault="00BA09D7">
            <w:pPr>
              <w:pStyle w:val="TAC"/>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hideMark/>
          </w:tcPr>
          <w:p w14:paraId="77CF2D6A" w14:textId="77777777" w:rsidR="00BA09D7" w:rsidRDefault="00BA09D7">
            <w:pPr>
              <w:pStyle w:val="TAC"/>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tcPr>
          <w:p w14:paraId="620E2754"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5407AA0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5132A6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4DC8E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20C41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E10A54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FA2D5E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4F5426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00165C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0AB310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284C54B" w14:textId="77777777" w:rsidR="00BA09D7" w:rsidRDefault="00BA09D7">
            <w:pPr>
              <w:pStyle w:val="TAC"/>
            </w:pPr>
          </w:p>
        </w:tc>
        <w:tc>
          <w:tcPr>
            <w:tcW w:w="333" w:type="pct"/>
            <w:gridSpan w:val="2"/>
            <w:tcBorders>
              <w:top w:val="nil"/>
              <w:left w:val="single" w:sz="4" w:space="0" w:color="auto"/>
              <w:bottom w:val="nil"/>
              <w:right w:val="single" w:sz="4" w:space="0" w:color="auto"/>
            </w:tcBorders>
            <w:hideMark/>
          </w:tcPr>
          <w:p w14:paraId="5A91895D" w14:textId="77777777" w:rsidR="00BA09D7" w:rsidRDefault="00BA09D7">
            <w:pPr>
              <w:pStyle w:val="TAC"/>
            </w:pPr>
            <w:r>
              <w:rPr>
                <w:lang w:eastAsia="zh-CN"/>
              </w:rPr>
              <w:t>SDL</w:t>
            </w:r>
          </w:p>
        </w:tc>
      </w:tr>
      <w:tr w:rsidR="00BA09D7" w14:paraId="6FF9DF80" w14:textId="77777777" w:rsidTr="00BA09D7">
        <w:trPr>
          <w:trHeight w:val="187"/>
          <w:jc w:val="center"/>
        </w:trPr>
        <w:tc>
          <w:tcPr>
            <w:tcW w:w="428" w:type="pct"/>
            <w:tcBorders>
              <w:top w:val="nil"/>
              <w:left w:val="single" w:sz="4" w:space="0" w:color="auto"/>
              <w:bottom w:val="nil"/>
              <w:right w:val="single" w:sz="4" w:space="0" w:color="auto"/>
            </w:tcBorders>
          </w:tcPr>
          <w:p w14:paraId="34EE2CFA"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04040E6"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2C06755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ED191BC" w14:textId="77777777" w:rsidR="00BA09D7" w:rsidRDefault="00BA09D7">
            <w:pPr>
              <w:pStyle w:val="TAC"/>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tcPr>
          <w:p w14:paraId="18D09312"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14A6CEB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E5601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76FC8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C1915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3F1A47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83EB48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8A1913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94BC3F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AA9B95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C390E6E"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33EB9683" w14:textId="77777777" w:rsidR="00BA09D7" w:rsidRDefault="00BA09D7">
            <w:pPr>
              <w:pStyle w:val="TAC"/>
            </w:pPr>
          </w:p>
        </w:tc>
      </w:tr>
      <w:tr w:rsidR="00BA09D7" w14:paraId="6D451F78"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60002F61"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2267C13"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1972A49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E211DD5"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37825137"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1D7286D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DABDA7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4E90AC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50592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79F31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57031E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36E4E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0F91D8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FEFB91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A9D4FEB"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300FE807" w14:textId="77777777" w:rsidR="00BA09D7" w:rsidRDefault="00BA09D7">
            <w:pPr>
              <w:pStyle w:val="TAC"/>
            </w:pPr>
          </w:p>
        </w:tc>
      </w:tr>
      <w:tr w:rsidR="00BA09D7" w14:paraId="4672355C"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0FD53103" w14:textId="77777777" w:rsidR="00BA09D7" w:rsidRDefault="00BA09D7">
            <w:pPr>
              <w:pStyle w:val="TAC"/>
            </w:pPr>
            <w:r>
              <w:t>n30</w:t>
            </w:r>
          </w:p>
        </w:tc>
        <w:tc>
          <w:tcPr>
            <w:tcW w:w="235" w:type="pct"/>
            <w:tcBorders>
              <w:top w:val="single" w:sz="4" w:space="0" w:color="auto"/>
              <w:left w:val="single" w:sz="4" w:space="0" w:color="auto"/>
              <w:bottom w:val="single" w:sz="4" w:space="0" w:color="auto"/>
              <w:right w:val="single" w:sz="4" w:space="0" w:color="auto"/>
            </w:tcBorders>
            <w:hideMark/>
          </w:tcPr>
          <w:p w14:paraId="00C601A8"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73A3B09" w14:textId="77777777" w:rsidR="00BA09D7" w:rsidRDefault="00BA09D7">
            <w:pPr>
              <w:pStyle w:val="TAC"/>
            </w:pPr>
            <w:r>
              <w:t>-99.0</w:t>
            </w:r>
          </w:p>
        </w:tc>
        <w:tc>
          <w:tcPr>
            <w:tcW w:w="295" w:type="pct"/>
            <w:tcBorders>
              <w:top w:val="single" w:sz="4" w:space="0" w:color="auto"/>
              <w:left w:val="single" w:sz="4" w:space="0" w:color="auto"/>
              <w:bottom w:val="single" w:sz="4" w:space="0" w:color="auto"/>
              <w:right w:val="single" w:sz="4" w:space="0" w:color="auto"/>
            </w:tcBorders>
            <w:hideMark/>
          </w:tcPr>
          <w:p w14:paraId="1FF79A2B" w14:textId="77777777" w:rsidR="00BA09D7" w:rsidRDefault="00BA09D7">
            <w:pPr>
              <w:pStyle w:val="TAC"/>
            </w:pPr>
            <w:r>
              <w:t>-95.8</w:t>
            </w:r>
          </w:p>
        </w:tc>
        <w:tc>
          <w:tcPr>
            <w:tcW w:w="364" w:type="pct"/>
            <w:tcBorders>
              <w:top w:val="single" w:sz="4" w:space="0" w:color="auto"/>
              <w:left w:val="single" w:sz="4" w:space="0" w:color="auto"/>
              <w:bottom w:val="single" w:sz="4" w:space="0" w:color="auto"/>
              <w:right w:val="single" w:sz="4" w:space="0" w:color="auto"/>
            </w:tcBorders>
          </w:tcPr>
          <w:p w14:paraId="78E23703"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196574A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3959E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3BAD7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77A9C4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5CB094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9305B7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F328AB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0FFC90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FCFB67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E987B93"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1AC9B003" w14:textId="77777777" w:rsidR="00BA09D7" w:rsidRDefault="00BA09D7">
            <w:pPr>
              <w:pStyle w:val="TAC"/>
            </w:pPr>
            <w:r>
              <w:t>FDD</w:t>
            </w:r>
          </w:p>
        </w:tc>
      </w:tr>
      <w:tr w:rsidR="00BA09D7" w14:paraId="5D596A63" w14:textId="77777777" w:rsidTr="00BA09D7">
        <w:trPr>
          <w:trHeight w:val="187"/>
          <w:jc w:val="center"/>
        </w:trPr>
        <w:tc>
          <w:tcPr>
            <w:tcW w:w="428" w:type="pct"/>
            <w:tcBorders>
              <w:top w:val="nil"/>
              <w:left w:val="single" w:sz="4" w:space="0" w:color="auto"/>
              <w:bottom w:val="nil"/>
              <w:right w:val="single" w:sz="4" w:space="0" w:color="auto"/>
            </w:tcBorders>
          </w:tcPr>
          <w:p w14:paraId="2675F532"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64C52C9"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0910B7C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166D6BB" w14:textId="77777777" w:rsidR="00BA09D7" w:rsidRDefault="00BA09D7">
            <w:pPr>
              <w:pStyle w:val="TAC"/>
            </w:pPr>
            <w:r>
              <w:t>-96.1</w:t>
            </w:r>
          </w:p>
        </w:tc>
        <w:tc>
          <w:tcPr>
            <w:tcW w:w="364" w:type="pct"/>
            <w:tcBorders>
              <w:top w:val="single" w:sz="4" w:space="0" w:color="auto"/>
              <w:left w:val="single" w:sz="4" w:space="0" w:color="auto"/>
              <w:bottom w:val="single" w:sz="4" w:space="0" w:color="auto"/>
              <w:right w:val="single" w:sz="4" w:space="0" w:color="auto"/>
            </w:tcBorders>
          </w:tcPr>
          <w:p w14:paraId="4148BFCA"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1EF28BE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9ED65B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633C8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115B8E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96214D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2C616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461E3B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A6A962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60F8E3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DCECBD6"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116EA916" w14:textId="77777777" w:rsidR="00BA09D7" w:rsidRDefault="00BA09D7">
            <w:pPr>
              <w:pStyle w:val="TAC"/>
            </w:pPr>
          </w:p>
        </w:tc>
      </w:tr>
      <w:tr w:rsidR="00BA09D7" w14:paraId="61C096DB"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4A53370C"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573B474"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72DEB1F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5E12E4"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08079DA8"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2737EDE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7AF8A4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458457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96ED71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C3EE29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38805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54BF0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2324D8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ED5454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6CEA933"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213DFA85" w14:textId="77777777" w:rsidR="00BA09D7" w:rsidRDefault="00BA09D7">
            <w:pPr>
              <w:pStyle w:val="TAC"/>
            </w:pPr>
          </w:p>
        </w:tc>
      </w:tr>
      <w:tr w:rsidR="00BA09D7" w14:paraId="74CE976C"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346847E5" w14:textId="77777777" w:rsidR="00BA09D7" w:rsidRDefault="00BA09D7">
            <w:pPr>
              <w:pStyle w:val="TAC"/>
              <w:rPr>
                <w:lang w:val="en-US" w:eastAsia="zh-CN"/>
              </w:rPr>
            </w:pPr>
            <w:r>
              <w:rPr>
                <w:lang w:val="en-US" w:eastAsia="zh-CN"/>
              </w:rPr>
              <w:t>n34</w:t>
            </w:r>
          </w:p>
        </w:tc>
        <w:tc>
          <w:tcPr>
            <w:tcW w:w="235" w:type="pct"/>
            <w:tcBorders>
              <w:top w:val="single" w:sz="4" w:space="0" w:color="auto"/>
              <w:left w:val="single" w:sz="4" w:space="0" w:color="auto"/>
              <w:bottom w:val="single" w:sz="4" w:space="0" w:color="auto"/>
              <w:right w:val="single" w:sz="4" w:space="0" w:color="auto"/>
            </w:tcBorders>
            <w:hideMark/>
          </w:tcPr>
          <w:p w14:paraId="1F9AEB18"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1539B576" w14:textId="77777777" w:rsidR="00BA09D7" w:rsidRDefault="00BA09D7">
            <w:pPr>
              <w:pStyle w:val="TAC"/>
              <w:rPr>
                <w:rFonts w:cs="Arial"/>
                <w:szCs w:val="18"/>
              </w:rPr>
            </w:pPr>
            <w:r>
              <w:t>-100.0</w:t>
            </w:r>
          </w:p>
        </w:tc>
        <w:tc>
          <w:tcPr>
            <w:tcW w:w="295" w:type="pct"/>
            <w:tcBorders>
              <w:top w:val="single" w:sz="4" w:space="0" w:color="auto"/>
              <w:left w:val="single" w:sz="4" w:space="0" w:color="auto"/>
              <w:bottom w:val="single" w:sz="4" w:space="0" w:color="auto"/>
              <w:right w:val="single" w:sz="4" w:space="0" w:color="auto"/>
            </w:tcBorders>
            <w:hideMark/>
          </w:tcPr>
          <w:p w14:paraId="61F33D1E" w14:textId="77777777" w:rsidR="00BA09D7" w:rsidRDefault="00BA09D7">
            <w:pPr>
              <w:pStyle w:val="TAC"/>
              <w:rPr>
                <w:rFonts w:cs="Arial"/>
                <w:szCs w:val="18"/>
              </w:rPr>
            </w:pPr>
            <w:r>
              <w:t>-96.8</w:t>
            </w:r>
          </w:p>
        </w:tc>
        <w:tc>
          <w:tcPr>
            <w:tcW w:w="364" w:type="pct"/>
            <w:tcBorders>
              <w:top w:val="single" w:sz="4" w:space="0" w:color="auto"/>
              <w:left w:val="single" w:sz="4" w:space="0" w:color="auto"/>
              <w:bottom w:val="single" w:sz="4" w:space="0" w:color="auto"/>
              <w:right w:val="single" w:sz="4" w:space="0" w:color="auto"/>
            </w:tcBorders>
            <w:hideMark/>
          </w:tcPr>
          <w:p w14:paraId="4B7C8C27" w14:textId="77777777" w:rsidR="00BA09D7" w:rsidRDefault="00BA09D7">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tcPr>
          <w:p w14:paraId="04198F5C"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39D721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2DF87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0A2354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9E330F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DA992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33093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CF59A3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528EC0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DF43C35"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4DB6B1C4" w14:textId="77777777" w:rsidR="00BA09D7" w:rsidRDefault="00BA09D7">
            <w:pPr>
              <w:pStyle w:val="TAC"/>
              <w:rPr>
                <w:lang w:eastAsia="zh-CN"/>
              </w:rPr>
            </w:pPr>
            <w:r>
              <w:rPr>
                <w:lang w:eastAsia="zh-CN"/>
              </w:rPr>
              <w:t>TDD</w:t>
            </w:r>
          </w:p>
        </w:tc>
      </w:tr>
      <w:tr w:rsidR="00BA09D7" w14:paraId="4C7885BC" w14:textId="77777777" w:rsidTr="00BA09D7">
        <w:trPr>
          <w:trHeight w:val="187"/>
          <w:jc w:val="center"/>
        </w:trPr>
        <w:tc>
          <w:tcPr>
            <w:tcW w:w="428" w:type="pct"/>
            <w:tcBorders>
              <w:top w:val="nil"/>
              <w:left w:val="single" w:sz="4" w:space="0" w:color="auto"/>
              <w:bottom w:val="nil"/>
              <w:right w:val="single" w:sz="4" w:space="0" w:color="auto"/>
            </w:tcBorders>
          </w:tcPr>
          <w:p w14:paraId="349407AA"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2DF6E125"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732820DB"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65815849" w14:textId="77777777" w:rsidR="00BA09D7" w:rsidRDefault="00BA09D7">
            <w:pPr>
              <w:pStyle w:val="TAC"/>
              <w:rPr>
                <w:rFonts w:cs="Arial"/>
                <w:szCs w:val="18"/>
              </w:rPr>
            </w:pPr>
            <w:r>
              <w:t>-97.1</w:t>
            </w:r>
          </w:p>
        </w:tc>
        <w:tc>
          <w:tcPr>
            <w:tcW w:w="364" w:type="pct"/>
            <w:tcBorders>
              <w:top w:val="single" w:sz="4" w:space="0" w:color="auto"/>
              <w:left w:val="single" w:sz="4" w:space="0" w:color="auto"/>
              <w:bottom w:val="single" w:sz="4" w:space="0" w:color="auto"/>
              <w:right w:val="single" w:sz="4" w:space="0" w:color="auto"/>
            </w:tcBorders>
            <w:hideMark/>
          </w:tcPr>
          <w:p w14:paraId="2E24C38F" w14:textId="77777777" w:rsidR="00BA09D7" w:rsidRDefault="00BA09D7">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tcPr>
          <w:p w14:paraId="536F1306"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739B15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B55EAA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A1775B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10BA2A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66CC5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5E951B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2F0FD0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228A33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C09E6AB"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32E313BA" w14:textId="77777777" w:rsidR="00BA09D7" w:rsidRDefault="00BA09D7">
            <w:pPr>
              <w:pStyle w:val="TAC"/>
              <w:rPr>
                <w:lang w:eastAsia="zh-CN"/>
              </w:rPr>
            </w:pPr>
          </w:p>
        </w:tc>
      </w:tr>
      <w:tr w:rsidR="00BA09D7" w14:paraId="313CCF92"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46AF5BDB" w14:textId="77777777" w:rsidR="00BA09D7" w:rsidRDefault="00BA09D7">
            <w:pPr>
              <w:pStyle w:val="TAC"/>
              <w:rPr>
                <w:lang w:eastAsia="zh-CN"/>
              </w:rPr>
            </w:pPr>
          </w:p>
        </w:tc>
        <w:tc>
          <w:tcPr>
            <w:tcW w:w="235" w:type="pct"/>
            <w:tcBorders>
              <w:top w:val="single" w:sz="4" w:space="0" w:color="auto"/>
              <w:left w:val="single" w:sz="4" w:space="0" w:color="auto"/>
              <w:bottom w:val="single" w:sz="4" w:space="0" w:color="auto"/>
              <w:right w:val="single" w:sz="4" w:space="0" w:color="auto"/>
            </w:tcBorders>
            <w:hideMark/>
          </w:tcPr>
          <w:p w14:paraId="5063C33D"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1E45DD78"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hideMark/>
          </w:tcPr>
          <w:p w14:paraId="794E040E" w14:textId="77777777" w:rsidR="00BA09D7" w:rsidRDefault="00BA09D7">
            <w:pPr>
              <w:pStyle w:val="TAC"/>
              <w:rPr>
                <w:rFonts w:cs="Arial"/>
                <w:szCs w:val="18"/>
              </w:rPr>
            </w:pPr>
            <w:r>
              <w:t>-97.5</w:t>
            </w:r>
          </w:p>
        </w:tc>
        <w:tc>
          <w:tcPr>
            <w:tcW w:w="364" w:type="pct"/>
            <w:tcBorders>
              <w:top w:val="single" w:sz="4" w:space="0" w:color="auto"/>
              <w:left w:val="single" w:sz="4" w:space="0" w:color="auto"/>
              <w:bottom w:val="single" w:sz="4" w:space="0" w:color="auto"/>
              <w:right w:val="single" w:sz="4" w:space="0" w:color="auto"/>
            </w:tcBorders>
            <w:hideMark/>
          </w:tcPr>
          <w:p w14:paraId="40FE8785" w14:textId="77777777" w:rsidR="00BA09D7" w:rsidRDefault="00BA09D7">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tcPr>
          <w:p w14:paraId="7FA1CB82"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7D09446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791AE6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ADDA6C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453DA9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FF5927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B00E79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C1C8E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145041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FBB76DF"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75CC1489" w14:textId="77777777" w:rsidR="00BA09D7" w:rsidRDefault="00BA09D7">
            <w:pPr>
              <w:pStyle w:val="TAC"/>
              <w:rPr>
                <w:lang w:eastAsia="zh-CN"/>
              </w:rPr>
            </w:pPr>
          </w:p>
        </w:tc>
      </w:tr>
      <w:tr w:rsidR="00BA09D7" w14:paraId="1CFE524E"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04F3DB00" w14:textId="77777777" w:rsidR="00BA09D7" w:rsidRDefault="00BA09D7">
            <w:pPr>
              <w:pStyle w:val="TAC"/>
            </w:pPr>
            <w:r>
              <w:rPr>
                <w:lang w:eastAsia="zh-CN"/>
              </w:rPr>
              <w:t>n38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1A254301"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22883317" w14:textId="77777777" w:rsidR="00BA09D7" w:rsidRDefault="00BA09D7">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5E1CB5E5" w14:textId="77777777" w:rsidR="00BA09D7" w:rsidRDefault="00BA09D7">
            <w:pPr>
              <w:pStyle w:val="TAC"/>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0E7B0968" w14:textId="77777777" w:rsidR="00BA09D7" w:rsidRDefault="00BA09D7">
            <w:pPr>
              <w:pStyle w:val="TAC"/>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21248DE2" w14:textId="77777777" w:rsidR="00BA09D7" w:rsidRDefault="00BA09D7">
            <w:pPr>
              <w:pStyle w:val="TAC"/>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hideMark/>
          </w:tcPr>
          <w:p w14:paraId="1263EC4C"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1E6CE73E" w14:textId="77777777" w:rsidR="00BA09D7" w:rsidRDefault="00BA09D7">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52F001E0" w14:textId="77777777" w:rsidR="00BA09D7" w:rsidRDefault="00BA09D7">
            <w:pPr>
              <w:pStyle w:val="TAC"/>
            </w:pPr>
            <w:r>
              <w:t>-90.6</w:t>
            </w:r>
          </w:p>
        </w:tc>
        <w:tc>
          <w:tcPr>
            <w:tcW w:w="295" w:type="pct"/>
            <w:tcBorders>
              <w:top w:val="single" w:sz="4" w:space="0" w:color="auto"/>
              <w:left w:val="single" w:sz="4" w:space="0" w:color="auto"/>
              <w:bottom w:val="single" w:sz="4" w:space="0" w:color="auto"/>
              <w:right w:val="single" w:sz="4" w:space="0" w:color="auto"/>
            </w:tcBorders>
          </w:tcPr>
          <w:p w14:paraId="5C84CBB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D88D19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DCCBE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587D63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7316EF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E79FC86"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08D98CE1" w14:textId="77777777" w:rsidR="00BA09D7" w:rsidRDefault="00BA09D7">
            <w:pPr>
              <w:pStyle w:val="TAC"/>
            </w:pPr>
            <w:r>
              <w:rPr>
                <w:lang w:eastAsia="zh-CN"/>
              </w:rPr>
              <w:t>TDD</w:t>
            </w:r>
          </w:p>
        </w:tc>
      </w:tr>
      <w:tr w:rsidR="00BA09D7" w14:paraId="54879BD4" w14:textId="77777777" w:rsidTr="00BA09D7">
        <w:trPr>
          <w:trHeight w:val="187"/>
          <w:jc w:val="center"/>
        </w:trPr>
        <w:tc>
          <w:tcPr>
            <w:tcW w:w="428" w:type="pct"/>
            <w:tcBorders>
              <w:top w:val="nil"/>
              <w:left w:val="single" w:sz="4" w:space="0" w:color="auto"/>
              <w:bottom w:val="nil"/>
              <w:right w:val="single" w:sz="4" w:space="0" w:color="auto"/>
            </w:tcBorders>
          </w:tcPr>
          <w:p w14:paraId="63A84783"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9CC49E0"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D3AF5A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F01637" w14:textId="77777777" w:rsidR="00BA09D7" w:rsidRDefault="00BA09D7">
            <w:pPr>
              <w:pStyle w:val="TAC"/>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2A90F514" w14:textId="77777777" w:rsidR="00BA09D7" w:rsidRDefault="00BA09D7">
            <w:pPr>
              <w:pStyle w:val="TAC"/>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1616C37B" w14:textId="77777777" w:rsidR="00BA09D7" w:rsidRDefault="00BA09D7">
            <w:pPr>
              <w:pStyle w:val="TAC"/>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hideMark/>
          </w:tcPr>
          <w:p w14:paraId="0255F68A" w14:textId="77777777" w:rsidR="00BA09D7" w:rsidRDefault="00BA09D7">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36DFD018" w14:textId="77777777" w:rsidR="00BA09D7" w:rsidRDefault="00BA09D7">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433EF8E5" w14:textId="77777777" w:rsidR="00BA09D7" w:rsidRDefault="00BA09D7">
            <w:pPr>
              <w:pStyle w:val="TAC"/>
            </w:pPr>
            <w:r>
              <w:t>-90.7</w:t>
            </w:r>
          </w:p>
        </w:tc>
        <w:tc>
          <w:tcPr>
            <w:tcW w:w="295" w:type="pct"/>
            <w:tcBorders>
              <w:top w:val="single" w:sz="4" w:space="0" w:color="auto"/>
              <w:left w:val="single" w:sz="4" w:space="0" w:color="auto"/>
              <w:bottom w:val="single" w:sz="4" w:space="0" w:color="auto"/>
              <w:right w:val="single" w:sz="4" w:space="0" w:color="auto"/>
            </w:tcBorders>
          </w:tcPr>
          <w:p w14:paraId="61DF414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CD93E8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54192A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FA4961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81EE6B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486E091"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4561D079" w14:textId="77777777" w:rsidR="00BA09D7" w:rsidRDefault="00BA09D7">
            <w:pPr>
              <w:pStyle w:val="TAC"/>
            </w:pPr>
          </w:p>
        </w:tc>
      </w:tr>
      <w:tr w:rsidR="00BA09D7" w14:paraId="736A7498"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7172071A"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E8770A6"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6CF962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6336D15" w14:textId="77777777" w:rsidR="00BA09D7" w:rsidRDefault="00BA09D7">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6DEC88BB" w14:textId="77777777" w:rsidR="00BA09D7" w:rsidRDefault="00BA09D7">
            <w:pPr>
              <w:pStyle w:val="TAC"/>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2646606D" w14:textId="77777777" w:rsidR="00BA09D7" w:rsidRDefault="00BA09D7">
            <w:pPr>
              <w:pStyle w:val="TAC"/>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hideMark/>
          </w:tcPr>
          <w:p w14:paraId="74EDFE0D" w14:textId="77777777" w:rsidR="00BA09D7" w:rsidRDefault="00BA09D7">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69382B5C" w14:textId="77777777" w:rsidR="00BA09D7" w:rsidRDefault="00BA09D7">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2AE4652E" w14:textId="77777777" w:rsidR="00BA09D7" w:rsidRDefault="00BA09D7">
            <w:pPr>
              <w:pStyle w:val="TAC"/>
            </w:pPr>
            <w:r>
              <w:t>-90.9</w:t>
            </w:r>
          </w:p>
        </w:tc>
        <w:tc>
          <w:tcPr>
            <w:tcW w:w="295" w:type="pct"/>
            <w:tcBorders>
              <w:top w:val="single" w:sz="4" w:space="0" w:color="auto"/>
              <w:left w:val="single" w:sz="4" w:space="0" w:color="auto"/>
              <w:bottom w:val="single" w:sz="4" w:space="0" w:color="auto"/>
              <w:right w:val="single" w:sz="4" w:space="0" w:color="auto"/>
            </w:tcBorders>
          </w:tcPr>
          <w:p w14:paraId="170A59C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21CB8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89DD6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DFF665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A06627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1FB3110"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0C960C81" w14:textId="77777777" w:rsidR="00BA09D7" w:rsidRDefault="00BA09D7">
            <w:pPr>
              <w:pStyle w:val="TAC"/>
            </w:pPr>
          </w:p>
        </w:tc>
      </w:tr>
      <w:tr w:rsidR="00BA09D7" w14:paraId="768B7E6C"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5607F336" w14:textId="77777777" w:rsidR="00BA09D7" w:rsidRDefault="00BA09D7">
            <w:pPr>
              <w:pStyle w:val="TAC"/>
            </w:pPr>
            <w:r>
              <w:t>n39</w:t>
            </w:r>
          </w:p>
        </w:tc>
        <w:tc>
          <w:tcPr>
            <w:tcW w:w="235" w:type="pct"/>
            <w:tcBorders>
              <w:top w:val="single" w:sz="4" w:space="0" w:color="auto"/>
              <w:left w:val="single" w:sz="4" w:space="0" w:color="auto"/>
              <w:bottom w:val="single" w:sz="4" w:space="0" w:color="auto"/>
              <w:right w:val="single" w:sz="4" w:space="0" w:color="auto"/>
            </w:tcBorders>
            <w:hideMark/>
          </w:tcPr>
          <w:p w14:paraId="0A0A5289"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490D052C" w14:textId="77777777" w:rsidR="00BA09D7" w:rsidRDefault="00BA09D7">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138C33B1" w14:textId="77777777" w:rsidR="00BA09D7" w:rsidRDefault="00BA09D7">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04A7C474" w14:textId="77777777" w:rsidR="00BA09D7" w:rsidRDefault="00BA09D7">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33283DA1" w14:textId="77777777" w:rsidR="00BA09D7" w:rsidRDefault="00BA09D7">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29D118C4"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55AFD16C" w14:textId="77777777" w:rsidR="00BA09D7" w:rsidRDefault="00BA09D7">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5501FB3E" w14:textId="77777777" w:rsidR="00BA09D7" w:rsidRDefault="00BA09D7">
            <w:pPr>
              <w:pStyle w:val="TAC"/>
            </w:pPr>
            <w:r>
              <w:t>-90.6</w:t>
            </w:r>
          </w:p>
        </w:tc>
        <w:tc>
          <w:tcPr>
            <w:tcW w:w="295" w:type="pct"/>
            <w:tcBorders>
              <w:top w:val="single" w:sz="4" w:space="0" w:color="auto"/>
              <w:left w:val="single" w:sz="4" w:space="0" w:color="auto"/>
              <w:bottom w:val="single" w:sz="4" w:space="0" w:color="auto"/>
              <w:right w:val="single" w:sz="4" w:space="0" w:color="auto"/>
            </w:tcBorders>
          </w:tcPr>
          <w:p w14:paraId="48105FA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732534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0B07FF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E29E5A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85CC12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96A4AC2"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3DC2D5A9" w14:textId="77777777" w:rsidR="00BA09D7" w:rsidRDefault="00BA09D7">
            <w:pPr>
              <w:pStyle w:val="TAC"/>
            </w:pPr>
            <w:r>
              <w:t>TDD</w:t>
            </w:r>
          </w:p>
        </w:tc>
      </w:tr>
      <w:tr w:rsidR="00BA09D7" w14:paraId="2E43F800" w14:textId="77777777" w:rsidTr="00BA09D7">
        <w:trPr>
          <w:trHeight w:val="187"/>
          <w:jc w:val="center"/>
        </w:trPr>
        <w:tc>
          <w:tcPr>
            <w:tcW w:w="428" w:type="pct"/>
            <w:tcBorders>
              <w:top w:val="nil"/>
              <w:left w:val="single" w:sz="4" w:space="0" w:color="auto"/>
              <w:bottom w:val="nil"/>
              <w:right w:val="single" w:sz="4" w:space="0" w:color="auto"/>
            </w:tcBorders>
          </w:tcPr>
          <w:p w14:paraId="607DE0C1"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8243F21"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0196A7D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BB278B8" w14:textId="77777777" w:rsidR="00BA09D7" w:rsidRDefault="00BA09D7">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58CDDD7F" w14:textId="77777777" w:rsidR="00BA09D7" w:rsidRDefault="00BA09D7">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6CB72E62" w14:textId="77777777" w:rsidR="00BA09D7" w:rsidRDefault="00BA09D7">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4A7B54A5" w14:textId="77777777" w:rsidR="00BA09D7" w:rsidRDefault="00BA09D7">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786B1F1F" w14:textId="77777777" w:rsidR="00BA09D7" w:rsidRDefault="00BA09D7">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4095D8A8" w14:textId="77777777" w:rsidR="00BA09D7" w:rsidRDefault="00BA09D7">
            <w:pPr>
              <w:pStyle w:val="TAC"/>
            </w:pPr>
            <w:r>
              <w:t>-90.7</w:t>
            </w:r>
          </w:p>
        </w:tc>
        <w:tc>
          <w:tcPr>
            <w:tcW w:w="295" w:type="pct"/>
            <w:tcBorders>
              <w:top w:val="single" w:sz="4" w:space="0" w:color="auto"/>
              <w:left w:val="single" w:sz="4" w:space="0" w:color="auto"/>
              <w:bottom w:val="single" w:sz="4" w:space="0" w:color="auto"/>
              <w:right w:val="single" w:sz="4" w:space="0" w:color="auto"/>
            </w:tcBorders>
          </w:tcPr>
          <w:p w14:paraId="4FA56A3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7E7A66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CE6A32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70D75F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A7469E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F100B46"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558D7164" w14:textId="77777777" w:rsidR="00BA09D7" w:rsidRDefault="00BA09D7">
            <w:pPr>
              <w:pStyle w:val="TAC"/>
            </w:pPr>
          </w:p>
        </w:tc>
      </w:tr>
      <w:tr w:rsidR="00BA09D7" w14:paraId="0C2C8363"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008DD658"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C64A63D"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1C4A5BD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BB0FDD9" w14:textId="77777777" w:rsidR="00BA09D7" w:rsidRDefault="00BA09D7">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00074C05" w14:textId="77777777" w:rsidR="00BA09D7" w:rsidRDefault="00BA09D7">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32FC1BBB" w14:textId="77777777" w:rsidR="00BA09D7" w:rsidRDefault="00BA09D7">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0CC0AC74" w14:textId="77777777" w:rsidR="00BA09D7" w:rsidRDefault="00BA09D7">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56A4A53F" w14:textId="77777777" w:rsidR="00BA09D7" w:rsidRDefault="00BA09D7">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05644A31" w14:textId="77777777" w:rsidR="00BA09D7" w:rsidRDefault="00BA09D7">
            <w:pPr>
              <w:pStyle w:val="TAC"/>
            </w:pPr>
            <w:r>
              <w:t>-90.9</w:t>
            </w:r>
          </w:p>
        </w:tc>
        <w:tc>
          <w:tcPr>
            <w:tcW w:w="295" w:type="pct"/>
            <w:tcBorders>
              <w:top w:val="single" w:sz="4" w:space="0" w:color="auto"/>
              <w:left w:val="single" w:sz="4" w:space="0" w:color="auto"/>
              <w:bottom w:val="single" w:sz="4" w:space="0" w:color="auto"/>
              <w:right w:val="single" w:sz="4" w:space="0" w:color="auto"/>
            </w:tcBorders>
          </w:tcPr>
          <w:p w14:paraId="737EE74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67B98C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EA22D5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EB345C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E88492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D6ADB39"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7768D7D2" w14:textId="77777777" w:rsidR="00BA09D7" w:rsidRDefault="00BA09D7">
            <w:pPr>
              <w:pStyle w:val="TAC"/>
            </w:pPr>
          </w:p>
        </w:tc>
      </w:tr>
      <w:tr w:rsidR="00BA09D7" w14:paraId="32E9B098"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22B91641" w14:textId="77777777" w:rsidR="00BA09D7" w:rsidRDefault="00BA09D7">
            <w:pPr>
              <w:pStyle w:val="TAC"/>
            </w:pPr>
            <w:r>
              <w:t>n40</w:t>
            </w:r>
          </w:p>
        </w:tc>
        <w:tc>
          <w:tcPr>
            <w:tcW w:w="235" w:type="pct"/>
            <w:tcBorders>
              <w:top w:val="single" w:sz="4" w:space="0" w:color="auto"/>
              <w:left w:val="single" w:sz="4" w:space="0" w:color="auto"/>
              <w:bottom w:val="single" w:sz="4" w:space="0" w:color="auto"/>
              <w:right w:val="single" w:sz="4" w:space="0" w:color="auto"/>
            </w:tcBorders>
            <w:hideMark/>
          </w:tcPr>
          <w:p w14:paraId="31977250"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1A093178" w14:textId="77777777" w:rsidR="00BA09D7" w:rsidRDefault="00BA09D7">
            <w:pPr>
              <w:pStyle w:val="TAC"/>
            </w:pPr>
            <w:r>
              <w:t>-100.0</w:t>
            </w:r>
          </w:p>
        </w:tc>
        <w:tc>
          <w:tcPr>
            <w:tcW w:w="295" w:type="pct"/>
            <w:tcBorders>
              <w:top w:val="single" w:sz="4" w:space="0" w:color="auto"/>
              <w:left w:val="single" w:sz="4" w:space="0" w:color="auto"/>
              <w:bottom w:val="single" w:sz="4" w:space="0" w:color="auto"/>
              <w:right w:val="single" w:sz="4" w:space="0" w:color="auto"/>
            </w:tcBorders>
            <w:hideMark/>
          </w:tcPr>
          <w:p w14:paraId="6DBB8A3A" w14:textId="77777777" w:rsidR="00BA09D7" w:rsidRDefault="00BA09D7">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4EB2D7C5" w14:textId="77777777" w:rsidR="00BA09D7" w:rsidRDefault="00BA09D7">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3E0C6E6B" w14:textId="77777777" w:rsidR="00BA09D7" w:rsidRDefault="00BA09D7">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7DF4CE24"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33954206" w14:textId="77777777" w:rsidR="00BA09D7" w:rsidRDefault="00BA09D7">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0012BF45" w14:textId="77777777" w:rsidR="00BA09D7" w:rsidRDefault="00BA09D7">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6A405A6F" w14:textId="77777777" w:rsidR="00BA09D7" w:rsidRDefault="00BA09D7">
            <w:pPr>
              <w:pStyle w:val="TAC"/>
            </w:pPr>
            <w:r>
              <w:t>-89.6</w:t>
            </w:r>
          </w:p>
        </w:tc>
        <w:tc>
          <w:tcPr>
            <w:tcW w:w="295" w:type="pct"/>
            <w:tcBorders>
              <w:top w:val="single" w:sz="4" w:space="0" w:color="auto"/>
              <w:left w:val="single" w:sz="4" w:space="0" w:color="auto"/>
              <w:bottom w:val="single" w:sz="4" w:space="0" w:color="auto"/>
              <w:right w:val="single" w:sz="4" w:space="0" w:color="auto"/>
            </w:tcBorders>
          </w:tcPr>
          <w:p w14:paraId="41DA40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DBC18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59C3C1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5B96B4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554B253"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1D49CA7C" w14:textId="77777777" w:rsidR="00BA09D7" w:rsidRDefault="00BA09D7">
            <w:pPr>
              <w:pStyle w:val="TAC"/>
            </w:pPr>
            <w:r>
              <w:t>TDD</w:t>
            </w:r>
          </w:p>
        </w:tc>
      </w:tr>
      <w:tr w:rsidR="00BA09D7" w14:paraId="02ADD8AA" w14:textId="77777777" w:rsidTr="00BA09D7">
        <w:trPr>
          <w:trHeight w:val="187"/>
          <w:jc w:val="center"/>
        </w:trPr>
        <w:tc>
          <w:tcPr>
            <w:tcW w:w="428" w:type="pct"/>
            <w:tcBorders>
              <w:top w:val="nil"/>
              <w:left w:val="single" w:sz="4" w:space="0" w:color="auto"/>
              <w:bottom w:val="nil"/>
              <w:right w:val="single" w:sz="4" w:space="0" w:color="auto"/>
            </w:tcBorders>
          </w:tcPr>
          <w:p w14:paraId="4A287DE0"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E71DF3B"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418DA0A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15894FB" w14:textId="77777777" w:rsidR="00BA09D7" w:rsidRDefault="00BA09D7">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6E58667B" w14:textId="77777777" w:rsidR="00BA09D7" w:rsidRDefault="00BA09D7">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50605BEB" w14:textId="77777777" w:rsidR="00BA09D7" w:rsidRDefault="00BA09D7">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1BB31B1E" w14:textId="77777777" w:rsidR="00BA09D7" w:rsidRDefault="00BA09D7">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41241215" w14:textId="77777777" w:rsidR="00BA09D7" w:rsidRDefault="00BA09D7">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1FD694B6" w14:textId="77777777" w:rsidR="00BA09D7" w:rsidRDefault="00BA09D7">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0613BEDF" w14:textId="77777777" w:rsidR="00BA09D7" w:rsidRDefault="00BA09D7">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3E8E1FB1" w14:textId="77777777" w:rsidR="00BA09D7" w:rsidRDefault="00BA09D7">
            <w:pPr>
              <w:pStyle w:val="TAC"/>
            </w:pPr>
            <w:r>
              <w:t>-88.9</w:t>
            </w:r>
          </w:p>
        </w:tc>
        <w:tc>
          <w:tcPr>
            <w:tcW w:w="295" w:type="pct"/>
            <w:tcBorders>
              <w:top w:val="single" w:sz="4" w:space="0" w:color="auto"/>
              <w:left w:val="single" w:sz="4" w:space="0" w:color="auto"/>
              <w:bottom w:val="single" w:sz="4" w:space="0" w:color="auto"/>
              <w:right w:val="single" w:sz="4" w:space="0" w:color="auto"/>
            </w:tcBorders>
          </w:tcPr>
          <w:p w14:paraId="6D62A95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080303" w14:textId="77777777" w:rsidR="00BA09D7" w:rsidRDefault="00BA09D7">
            <w:pPr>
              <w:pStyle w:val="TAC"/>
            </w:pPr>
            <w:r>
              <w:t>-87.6</w:t>
            </w:r>
          </w:p>
        </w:tc>
        <w:tc>
          <w:tcPr>
            <w:tcW w:w="296" w:type="pct"/>
            <w:tcBorders>
              <w:top w:val="single" w:sz="4" w:space="0" w:color="auto"/>
              <w:left w:val="single" w:sz="4" w:space="0" w:color="auto"/>
              <w:bottom w:val="single" w:sz="4" w:space="0" w:color="auto"/>
              <w:right w:val="single" w:sz="4" w:space="0" w:color="auto"/>
            </w:tcBorders>
          </w:tcPr>
          <w:p w14:paraId="37688D2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0FB6C14"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086E187B" w14:textId="77777777" w:rsidR="00BA09D7" w:rsidRDefault="00BA09D7">
            <w:pPr>
              <w:pStyle w:val="TAC"/>
            </w:pPr>
          </w:p>
        </w:tc>
      </w:tr>
      <w:tr w:rsidR="00BA09D7" w14:paraId="190553CB"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625DAB27"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E7BD641"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2FD7595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38B8E16" w14:textId="77777777" w:rsidR="00BA09D7" w:rsidRDefault="00BA09D7">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4BD6CB44" w14:textId="77777777" w:rsidR="00BA09D7" w:rsidRDefault="00BA09D7">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0A40D17D" w14:textId="77777777" w:rsidR="00BA09D7" w:rsidRDefault="00BA09D7">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73B15D75" w14:textId="77777777" w:rsidR="00BA09D7" w:rsidRDefault="00BA09D7">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765B426B" w14:textId="77777777" w:rsidR="00BA09D7" w:rsidRDefault="00BA09D7">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260FF8E3" w14:textId="77777777" w:rsidR="00BA09D7" w:rsidRDefault="00BA09D7">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4DCBD33D" w14:textId="77777777" w:rsidR="00BA09D7" w:rsidRDefault="00BA09D7">
            <w:pPr>
              <w:pStyle w:val="TAC"/>
            </w:pPr>
            <w:r>
              <w:t>-89.8</w:t>
            </w:r>
          </w:p>
        </w:tc>
        <w:tc>
          <w:tcPr>
            <w:tcW w:w="295" w:type="pct"/>
            <w:tcBorders>
              <w:top w:val="single" w:sz="4" w:space="0" w:color="auto"/>
              <w:left w:val="single" w:sz="4" w:space="0" w:color="auto"/>
              <w:bottom w:val="single" w:sz="4" w:space="0" w:color="auto"/>
              <w:right w:val="single" w:sz="4" w:space="0" w:color="auto"/>
            </w:tcBorders>
            <w:hideMark/>
          </w:tcPr>
          <w:p w14:paraId="1F739C89" w14:textId="77777777" w:rsidR="00BA09D7" w:rsidRDefault="00BA09D7">
            <w:pPr>
              <w:pStyle w:val="TAC"/>
            </w:pPr>
            <w:r>
              <w:t>-89.1</w:t>
            </w:r>
          </w:p>
        </w:tc>
        <w:tc>
          <w:tcPr>
            <w:tcW w:w="295" w:type="pct"/>
            <w:tcBorders>
              <w:top w:val="single" w:sz="4" w:space="0" w:color="auto"/>
              <w:left w:val="single" w:sz="4" w:space="0" w:color="auto"/>
              <w:bottom w:val="single" w:sz="4" w:space="0" w:color="auto"/>
              <w:right w:val="single" w:sz="4" w:space="0" w:color="auto"/>
            </w:tcBorders>
          </w:tcPr>
          <w:p w14:paraId="3148F14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65D5C3A" w14:textId="77777777" w:rsidR="00BA09D7" w:rsidRDefault="00BA09D7">
            <w:pPr>
              <w:pStyle w:val="TAC"/>
            </w:pPr>
            <w:r>
              <w:t>-87.6</w:t>
            </w:r>
          </w:p>
        </w:tc>
        <w:tc>
          <w:tcPr>
            <w:tcW w:w="296" w:type="pct"/>
            <w:tcBorders>
              <w:top w:val="single" w:sz="4" w:space="0" w:color="auto"/>
              <w:left w:val="single" w:sz="4" w:space="0" w:color="auto"/>
              <w:bottom w:val="single" w:sz="4" w:space="0" w:color="auto"/>
              <w:right w:val="single" w:sz="4" w:space="0" w:color="auto"/>
            </w:tcBorders>
          </w:tcPr>
          <w:p w14:paraId="56A80DB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821F301"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19742D94" w14:textId="77777777" w:rsidR="00BA09D7" w:rsidRDefault="00BA09D7">
            <w:pPr>
              <w:pStyle w:val="TAC"/>
            </w:pPr>
          </w:p>
        </w:tc>
      </w:tr>
      <w:tr w:rsidR="00BA09D7" w14:paraId="6E909A52"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7C6C6217" w14:textId="77777777" w:rsidR="00BA09D7" w:rsidRDefault="00BA09D7">
            <w:pPr>
              <w:pStyle w:val="TAC"/>
            </w:pPr>
            <w:r>
              <w:rPr>
                <w:lang w:eastAsia="zh-CN"/>
              </w:rPr>
              <w:t>n41</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64FC1A45"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3688A3F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306AE25" w14:textId="77777777" w:rsidR="00BA09D7" w:rsidRDefault="00BA09D7">
            <w:pPr>
              <w:pStyle w:val="TAC"/>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hideMark/>
          </w:tcPr>
          <w:p w14:paraId="22538780" w14:textId="77777777" w:rsidR="00BA09D7" w:rsidRDefault="00BA09D7">
            <w:pPr>
              <w:pStyle w:val="TAC"/>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hideMark/>
          </w:tcPr>
          <w:p w14:paraId="79820CF8" w14:textId="77777777" w:rsidR="00BA09D7" w:rsidRDefault="00BA09D7">
            <w:pPr>
              <w:pStyle w:val="TAC"/>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tcPr>
          <w:p w14:paraId="0D386D4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8C4CE8D" w14:textId="77777777" w:rsidR="00BA09D7" w:rsidRDefault="00BA09D7">
            <w:pPr>
              <w:pStyle w:val="TAC"/>
            </w:pPr>
            <w:r>
              <w:rPr>
                <w:lang w:val="en-US" w:eastAsia="ja-JP"/>
              </w:rPr>
              <w:t>-89.9</w:t>
            </w:r>
          </w:p>
        </w:tc>
        <w:tc>
          <w:tcPr>
            <w:tcW w:w="295" w:type="pct"/>
            <w:tcBorders>
              <w:top w:val="single" w:sz="4" w:space="0" w:color="auto"/>
              <w:left w:val="single" w:sz="4" w:space="0" w:color="auto"/>
              <w:bottom w:val="single" w:sz="4" w:space="0" w:color="auto"/>
              <w:right w:val="single" w:sz="4" w:space="0" w:color="auto"/>
            </w:tcBorders>
            <w:hideMark/>
          </w:tcPr>
          <w:p w14:paraId="4134D2EF" w14:textId="77777777" w:rsidR="00BA09D7" w:rsidRDefault="00BA09D7">
            <w:pPr>
              <w:pStyle w:val="TAC"/>
            </w:pPr>
            <w:r>
              <w:rPr>
                <w:rFonts w:cs="Arial"/>
                <w:szCs w:val="18"/>
              </w:rPr>
              <w:t>-88.6</w:t>
            </w:r>
          </w:p>
        </w:tc>
        <w:tc>
          <w:tcPr>
            <w:tcW w:w="295" w:type="pct"/>
            <w:tcBorders>
              <w:top w:val="single" w:sz="4" w:space="0" w:color="auto"/>
              <w:left w:val="single" w:sz="4" w:space="0" w:color="auto"/>
              <w:bottom w:val="single" w:sz="4" w:space="0" w:color="auto"/>
              <w:right w:val="single" w:sz="4" w:space="0" w:color="auto"/>
            </w:tcBorders>
            <w:hideMark/>
          </w:tcPr>
          <w:p w14:paraId="228D0141" w14:textId="77777777" w:rsidR="00BA09D7" w:rsidRDefault="00BA09D7">
            <w:pPr>
              <w:pStyle w:val="TAC"/>
            </w:pPr>
            <w:r>
              <w:rPr>
                <w:rFonts w:cs="Arial"/>
                <w:szCs w:val="18"/>
              </w:rPr>
              <w:t>-87.6</w:t>
            </w:r>
          </w:p>
        </w:tc>
        <w:tc>
          <w:tcPr>
            <w:tcW w:w="295" w:type="pct"/>
            <w:tcBorders>
              <w:top w:val="single" w:sz="4" w:space="0" w:color="auto"/>
              <w:left w:val="single" w:sz="4" w:space="0" w:color="auto"/>
              <w:bottom w:val="single" w:sz="4" w:space="0" w:color="auto"/>
              <w:right w:val="single" w:sz="4" w:space="0" w:color="auto"/>
            </w:tcBorders>
          </w:tcPr>
          <w:p w14:paraId="1675D9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2DA5F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4574F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FA5C97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62F36BE"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C5406AA" w14:textId="77777777" w:rsidR="00BA09D7" w:rsidRDefault="00BA09D7">
            <w:pPr>
              <w:pStyle w:val="TAC"/>
            </w:pPr>
            <w:r>
              <w:rPr>
                <w:lang w:eastAsia="zh-CN"/>
              </w:rPr>
              <w:t>TDD</w:t>
            </w:r>
          </w:p>
        </w:tc>
      </w:tr>
      <w:tr w:rsidR="00BA09D7" w14:paraId="3DF95FC6" w14:textId="77777777" w:rsidTr="00BA09D7">
        <w:trPr>
          <w:trHeight w:val="187"/>
          <w:jc w:val="center"/>
        </w:trPr>
        <w:tc>
          <w:tcPr>
            <w:tcW w:w="428" w:type="pct"/>
            <w:tcBorders>
              <w:top w:val="nil"/>
              <w:left w:val="single" w:sz="4" w:space="0" w:color="auto"/>
              <w:bottom w:val="nil"/>
              <w:right w:val="single" w:sz="4" w:space="0" w:color="auto"/>
            </w:tcBorders>
          </w:tcPr>
          <w:p w14:paraId="3C7D31A7"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9E6A2DE"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002F84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CFB0578" w14:textId="77777777" w:rsidR="00BA09D7" w:rsidRDefault="00BA09D7">
            <w:pPr>
              <w:pStyle w:val="TAC"/>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hideMark/>
          </w:tcPr>
          <w:p w14:paraId="250DB259" w14:textId="77777777" w:rsidR="00BA09D7" w:rsidRDefault="00BA09D7">
            <w:pPr>
              <w:pStyle w:val="TAC"/>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hideMark/>
          </w:tcPr>
          <w:p w14:paraId="197FCD70" w14:textId="77777777" w:rsidR="00BA09D7" w:rsidRDefault="00BA09D7">
            <w:pPr>
              <w:pStyle w:val="TAC"/>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tcPr>
          <w:p w14:paraId="56F8F1A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75B0403" w14:textId="77777777" w:rsidR="00BA09D7" w:rsidRDefault="00BA09D7">
            <w:pPr>
              <w:pStyle w:val="TAC"/>
            </w:pPr>
            <w:r>
              <w:rPr>
                <w:lang w:val="en-US" w:eastAsia="ja-JP"/>
              </w:rPr>
              <w:t>-90.0</w:t>
            </w:r>
          </w:p>
        </w:tc>
        <w:tc>
          <w:tcPr>
            <w:tcW w:w="295" w:type="pct"/>
            <w:tcBorders>
              <w:top w:val="single" w:sz="4" w:space="0" w:color="auto"/>
              <w:left w:val="single" w:sz="4" w:space="0" w:color="auto"/>
              <w:bottom w:val="single" w:sz="4" w:space="0" w:color="auto"/>
              <w:right w:val="single" w:sz="4" w:space="0" w:color="auto"/>
            </w:tcBorders>
            <w:hideMark/>
          </w:tcPr>
          <w:p w14:paraId="69B59BFD" w14:textId="77777777" w:rsidR="00BA09D7" w:rsidRDefault="00BA09D7">
            <w:pPr>
              <w:pStyle w:val="TAC"/>
            </w:pPr>
            <w:r>
              <w:rPr>
                <w:rFonts w:cs="Arial"/>
                <w:szCs w:val="18"/>
              </w:rPr>
              <w:t>-88.7</w:t>
            </w:r>
          </w:p>
        </w:tc>
        <w:tc>
          <w:tcPr>
            <w:tcW w:w="295" w:type="pct"/>
            <w:tcBorders>
              <w:top w:val="single" w:sz="4" w:space="0" w:color="auto"/>
              <w:left w:val="single" w:sz="4" w:space="0" w:color="auto"/>
              <w:bottom w:val="single" w:sz="4" w:space="0" w:color="auto"/>
              <w:right w:val="single" w:sz="4" w:space="0" w:color="auto"/>
            </w:tcBorders>
            <w:hideMark/>
          </w:tcPr>
          <w:p w14:paraId="772E1BE3" w14:textId="77777777" w:rsidR="00BA09D7" w:rsidRDefault="00BA09D7">
            <w:pPr>
              <w:pStyle w:val="TAC"/>
            </w:pPr>
            <w:r>
              <w:rPr>
                <w:rFonts w:cs="Arial"/>
                <w:szCs w:val="18"/>
              </w:rPr>
              <w:t>-87.7</w:t>
            </w:r>
          </w:p>
        </w:tc>
        <w:tc>
          <w:tcPr>
            <w:tcW w:w="295" w:type="pct"/>
            <w:tcBorders>
              <w:top w:val="single" w:sz="4" w:space="0" w:color="auto"/>
              <w:left w:val="single" w:sz="4" w:space="0" w:color="auto"/>
              <w:bottom w:val="single" w:sz="4" w:space="0" w:color="auto"/>
              <w:right w:val="single" w:sz="4" w:space="0" w:color="auto"/>
            </w:tcBorders>
            <w:hideMark/>
          </w:tcPr>
          <w:p w14:paraId="3EF0D1A5" w14:textId="77777777" w:rsidR="00BA09D7" w:rsidRDefault="00BA09D7">
            <w:pPr>
              <w:pStyle w:val="TAC"/>
            </w:pPr>
            <w:r>
              <w:rPr>
                <w:rFonts w:cs="Arial"/>
                <w:szCs w:val="18"/>
              </w:rPr>
              <w:t>-86.9</w:t>
            </w:r>
          </w:p>
        </w:tc>
        <w:tc>
          <w:tcPr>
            <w:tcW w:w="295" w:type="pct"/>
            <w:tcBorders>
              <w:top w:val="single" w:sz="4" w:space="0" w:color="auto"/>
              <w:left w:val="single" w:sz="4" w:space="0" w:color="auto"/>
              <w:bottom w:val="single" w:sz="4" w:space="0" w:color="auto"/>
              <w:right w:val="single" w:sz="4" w:space="0" w:color="auto"/>
            </w:tcBorders>
            <w:hideMark/>
          </w:tcPr>
          <w:p w14:paraId="37A77C49" w14:textId="77777777" w:rsidR="00BA09D7" w:rsidRDefault="00BA09D7">
            <w:pPr>
              <w:pStyle w:val="TAC"/>
              <w:rPr>
                <w:lang w:eastAsia="zh-CN"/>
              </w:rPr>
            </w:pPr>
            <w:r>
              <w:rPr>
                <w:lang w:eastAsia="zh-CN"/>
              </w:rPr>
              <w:t>-86.2</w:t>
            </w:r>
          </w:p>
        </w:tc>
        <w:tc>
          <w:tcPr>
            <w:tcW w:w="295" w:type="pct"/>
            <w:tcBorders>
              <w:top w:val="single" w:sz="4" w:space="0" w:color="auto"/>
              <w:left w:val="single" w:sz="4" w:space="0" w:color="auto"/>
              <w:bottom w:val="single" w:sz="4" w:space="0" w:color="auto"/>
              <w:right w:val="single" w:sz="4" w:space="0" w:color="auto"/>
            </w:tcBorders>
            <w:hideMark/>
          </w:tcPr>
          <w:p w14:paraId="2F57D217" w14:textId="77777777" w:rsidR="00BA09D7" w:rsidRDefault="00BA09D7">
            <w:pPr>
              <w:pStyle w:val="TAC"/>
            </w:pPr>
            <w:r>
              <w:rPr>
                <w:lang w:eastAsia="zh-CN"/>
              </w:rPr>
              <w:t>-85.6</w:t>
            </w:r>
          </w:p>
        </w:tc>
        <w:tc>
          <w:tcPr>
            <w:tcW w:w="296" w:type="pct"/>
            <w:tcBorders>
              <w:top w:val="single" w:sz="4" w:space="0" w:color="auto"/>
              <w:left w:val="single" w:sz="4" w:space="0" w:color="auto"/>
              <w:bottom w:val="single" w:sz="4" w:space="0" w:color="auto"/>
              <w:right w:val="single" w:sz="4" w:space="0" w:color="auto"/>
            </w:tcBorders>
            <w:hideMark/>
          </w:tcPr>
          <w:p w14:paraId="57238077" w14:textId="77777777" w:rsidR="00BA09D7" w:rsidRDefault="00BA09D7">
            <w:pPr>
              <w:pStyle w:val="TAC"/>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hideMark/>
          </w:tcPr>
          <w:p w14:paraId="08043358" w14:textId="77777777" w:rsidR="00BA09D7" w:rsidRDefault="00BA09D7">
            <w:pPr>
              <w:pStyle w:val="TAC"/>
            </w:pPr>
            <w:r>
              <w:rPr>
                <w:lang w:eastAsia="zh-CN"/>
              </w:rPr>
              <w:t>-84.7</w:t>
            </w:r>
          </w:p>
        </w:tc>
        <w:tc>
          <w:tcPr>
            <w:tcW w:w="333" w:type="pct"/>
            <w:gridSpan w:val="2"/>
            <w:tcBorders>
              <w:top w:val="nil"/>
              <w:left w:val="single" w:sz="4" w:space="0" w:color="auto"/>
              <w:bottom w:val="nil"/>
              <w:right w:val="single" w:sz="4" w:space="0" w:color="auto"/>
            </w:tcBorders>
          </w:tcPr>
          <w:p w14:paraId="24326FD7" w14:textId="77777777" w:rsidR="00BA09D7" w:rsidRDefault="00BA09D7">
            <w:pPr>
              <w:pStyle w:val="TAC"/>
            </w:pPr>
          </w:p>
        </w:tc>
      </w:tr>
      <w:tr w:rsidR="00BA09D7" w14:paraId="796AA7A4"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22DC1283"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FBEEE6C"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ACDA65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E7309E3" w14:textId="77777777" w:rsidR="00BA09D7" w:rsidRDefault="00BA09D7">
            <w:pPr>
              <w:pStyle w:val="TAC"/>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hideMark/>
          </w:tcPr>
          <w:p w14:paraId="6E4EF85E" w14:textId="77777777" w:rsidR="00BA09D7" w:rsidRDefault="00BA09D7">
            <w:pPr>
              <w:pStyle w:val="TAC"/>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hideMark/>
          </w:tcPr>
          <w:p w14:paraId="669B231C" w14:textId="77777777" w:rsidR="00BA09D7" w:rsidRDefault="00BA09D7">
            <w:pPr>
              <w:pStyle w:val="TAC"/>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tcPr>
          <w:p w14:paraId="689ED7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0CB37CF" w14:textId="77777777" w:rsidR="00BA09D7" w:rsidRDefault="00BA09D7">
            <w:pPr>
              <w:pStyle w:val="TAC"/>
            </w:pPr>
            <w:r>
              <w:rPr>
                <w:lang w:val="en-US" w:eastAsia="ja-JP"/>
              </w:rPr>
              <w:t>-90.1</w:t>
            </w:r>
          </w:p>
        </w:tc>
        <w:tc>
          <w:tcPr>
            <w:tcW w:w="295" w:type="pct"/>
            <w:tcBorders>
              <w:top w:val="single" w:sz="4" w:space="0" w:color="auto"/>
              <w:left w:val="single" w:sz="4" w:space="0" w:color="auto"/>
              <w:bottom w:val="single" w:sz="4" w:space="0" w:color="auto"/>
              <w:right w:val="single" w:sz="4" w:space="0" w:color="auto"/>
            </w:tcBorders>
            <w:hideMark/>
          </w:tcPr>
          <w:p w14:paraId="7F28DED5" w14:textId="77777777" w:rsidR="00BA09D7" w:rsidRDefault="00BA09D7">
            <w:pPr>
              <w:pStyle w:val="TAC"/>
            </w:pPr>
            <w:r>
              <w:rPr>
                <w:rFonts w:cs="Arial"/>
                <w:szCs w:val="18"/>
              </w:rPr>
              <w:t>-88.9</w:t>
            </w:r>
          </w:p>
        </w:tc>
        <w:tc>
          <w:tcPr>
            <w:tcW w:w="295" w:type="pct"/>
            <w:tcBorders>
              <w:top w:val="single" w:sz="4" w:space="0" w:color="auto"/>
              <w:left w:val="single" w:sz="4" w:space="0" w:color="auto"/>
              <w:bottom w:val="single" w:sz="4" w:space="0" w:color="auto"/>
              <w:right w:val="single" w:sz="4" w:space="0" w:color="auto"/>
            </w:tcBorders>
            <w:hideMark/>
          </w:tcPr>
          <w:p w14:paraId="5DF97B07" w14:textId="77777777" w:rsidR="00BA09D7" w:rsidRDefault="00BA09D7">
            <w:pPr>
              <w:pStyle w:val="TAC"/>
            </w:pPr>
            <w:r>
              <w:rPr>
                <w:rFonts w:cs="Arial"/>
                <w:szCs w:val="18"/>
              </w:rPr>
              <w:t>-87.8</w:t>
            </w:r>
          </w:p>
        </w:tc>
        <w:tc>
          <w:tcPr>
            <w:tcW w:w="295" w:type="pct"/>
            <w:tcBorders>
              <w:top w:val="single" w:sz="4" w:space="0" w:color="auto"/>
              <w:left w:val="single" w:sz="4" w:space="0" w:color="auto"/>
              <w:bottom w:val="single" w:sz="4" w:space="0" w:color="auto"/>
              <w:right w:val="single" w:sz="4" w:space="0" w:color="auto"/>
            </w:tcBorders>
            <w:hideMark/>
          </w:tcPr>
          <w:p w14:paraId="46F199BA" w14:textId="77777777" w:rsidR="00BA09D7" w:rsidRDefault="00BA09D7">
            <w:pPr>
              <w:pStyle w:val="TAC"/>
            </w:pPr>
            <w:r>
              <w:rPr>
                <w:rFonts w:cs="Arial"/>
                <w:szCs w:val="18"/>
              </w:rPr>
              <w:t>-87.1</w:t>
            </w:r>
          </w:p>
        </w:tc>
        <w:tc>
          <w:tcPr>
            <w:tcW w:w="295" w:type="pct"/>
            <w:tcBorders>
              <w:top w:val="single" w:sz="4" w:space="0" w:color="auto"/>
              <w:left w:val="single" w:sz="4" w:space="0" w:color="auto"/>
              <w:bottom w:val="single" w:sz="4" w:space="0" w:color="auto"/>
              <w:right w:val="single" w:sz="4" w:space="0" w:color="auto"/>
            </w:tcBorders>
            <w:hideMark/>
          </w:tcPr>
          <w:p w14:paraId="3DA35AC6" w14:textId="77777777" w:rsidR="00BA09D7" w:rsidRDefault="00BA09D7">
            <w:pPr>
              <w:pStyle w:val="TAC"/>
              <w:rPr>
                <w:lang w:eastAsia="zh-CN"/>
              </w:rPr>
            </w:pPr>
            <w:r>
              <w:rPr>
                <w:lang w:eastAsia="zh-CN"/>
              </w:rPr>
              <w:t>-86.3</w:t>
            </w:r>
          </w:p>
        </w:tc>
        <w:tc>
          <w:tcPr>
            <w:tcW w:w="295" w:type="pct"/>
            <w:tcBorders>
              <w:top w:val="single" w:sz="4" w:space="0" w:color="auto"/>
              <w:left w:val="single" w:sz="4" w:space="0" w:color="auto"/>
              <w:bottom w:val="single" w:sz="4" w:space="0" w:color="auto"/>
              <w:right w:val="single" w:sz="4" w:space="0" w:color="auto"/>
            </w:tcBorders>
            <w:hideMark/>
          </w:tcPr>
          <w:p w14:paraId="3EDE2E7A" w14:textId="77777777" w:rsidR="00BA09D7" w:rsidRDefault="00BA09D7">
            <w:pPr>
              <w:pStyle w:val="TAC"/>
            </w:pPr>
            <w:r>
              <w:rPr>
                <w:lang w:eastAsia="zh-CN"/>
              </w:rPr>
              <w:t>-85.6</w:t>
            </w:r>
          </w:p>
        </w:tc>
        <w:tc>
          <w:tcPr>
            <w:tcW w:w="296" w:type="pct"/>
            <w:tcBorders>
              <w:top w:val="single" w:sz="4" w:space="0" w:color="auto"/>
              <w:left w:val="single" w:sz="4" w:space="0" w:color="auto"/>
              <w:bottom w:val="single" w:sz="4" w:space="0" w:color="auto"/>
              <w:right w:val="single" w:sz="4" w:space="0" w:color="auto"/>
            </w:tcBorders>
            <w:hideMark/>
          </w:tcPr>
          <w:p w14:paraId="6CA9E246" w14:textId="77777777" w:rsidR="00BA09D7" w:rsidRDefault="00BA09D7">
            <w:pPr>
              <w:pStyle w:val="TAC"/>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hideMark/>
          </w:tcPr>
          <w:p w14:paraId="4C5A7D1B" w14:textId="77777777" w:rsidR="00BA09D7" w:rsidRDefault="00BA09D7">
            <w:pPr>
              <w:pStyle w:val="TAC"/>
            </w:pPr>
            <w:r>
              <w:rPr>
                <w:lang w:eastAsia="zh-CN"/>
              </w:rPr>
              <w:t>-84.7</w:t>
            </w:r>
          </w:p>
        </w:tc>
        <w:tc>
          <w:tcPr>
            <w:tcW w:w="333" w:type="pct"/>
            <w:gridSpan w:val="2"/>
            <w:tcBorders>
              <w:top w:val="nil"/>
              <w:left w:val="single" w:sz="4" w:space="0" w:color="auto"/>
              <w:bottom w:val="single" w:sz="4" w:space="0" w:color="auto"/>
              <w:right w:val="single" w:sz="4" w:space="0" w:color="auto"/>
            </w:tcBorders>
          </w:tcPr>
          <w:p w14:paraId="467E6161" w14:textId="77777777" w:rsidR="00BA09D7" w:rsidRDefault="00BA09D7">
            <w:pPr>
              <w:pStyle w:val="TAC"/>
            </w:pPr>
          </w:p>
        </w:tc>
      </w:tr>
      <w:tr w:rsidR="00BA09D7" w14:paraId="1C424C22"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0BAE43E1" w14:textId="77777777" w:rsidR="00BA09D7" w:rsidRDefault="00BA09D7">
            <w:pPr>
              <w:pStyle w:val="TAC"/>
            </w:pPr>
            <w:r>
              <w:rPr>
                <w:lang w:val="fi-FI" w:eastAsia="zh-CN"/>
              </w:rPr>
              <w:t>n48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376EC79C"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2FEC8058" w14:textId="77777777" w:rsidR="00BA09D7" w:rsidRDefault="00BA09D7">
            <w:pPr>
              <w:pStyle w:val="TAC"/>
            </w:pPr>
            <w:r>
              <w:rPr>
                <w:rFonts w:cs="Arial"/>
                <w:szCs w:val="18"/>
              </w:rPr>
              <w:t>-99</w:t>
            </w:r>
          </w:p>
        </w:tc>
        <w:tc>
          <w:tcPr>
            <w:tcW w:w="295" w:type="pct"/>
            <w:tcBorders>
              <w:top w:val="single" w:sz="4" w:space="0" w:color="auto"/>
              <w:left w:val="single" w:sz="4" w:space="0" w:color="auto"/>
              <w:bottom w:val="single" w:sz="4" w:space="0" w:color="auto"/>
              <w:right w:val="single" w:sz="4" w:space="0" w:color="auto"/>
            </w:tcBorders>
            <w:hideMark/>
          </w:tcPr>
          <w:p w14:paraId="1F046D30" w14:textId="77777777" w:rsidR="00BA09D7" w:rsidRDefault="00BA09D7">
            <w:pPr>
              <w:pStyle w:val="TAC"/>
            </w:pPr>
            <w:r>
              <w:rPr>
                <w:rFonts w:cs="Arial"/>
                <w:szCs w:val="18"/>
              </w:rPr>
              <w:t>-95.8</w:t>
            </w:r>
          </w:p>
        </w:tc>
        <w:tc>
          <w:tcPr>
            <w:tcW w:w="364" w:type="pct"/>
            <w:tcBorders>
              <w:top w:val="single" w:sz="4" w:space="0" w:color="auto"/>
              <w:left w:val="single" w:sz="4" w:space="0" w:color="auto"/>
              <w:bottom w:val="single" w:sz="4" w:space="0" w:color="auto"/>
              <w:right w:val="single" w:sz="4" w:space="0" w:color="auto"/>
            </w:tcBorders>
            <w:hideMark/>
          </w:tcPr>
          <w:p w14:paraId="07DD8D47" w14:textId="77777777" w:rsidR="00BA09D7" w:rsidRDefault="00BA09D7">
            <w:pPr>
              <w:pStyle w:val="TAC"/>
            </w:pPr>
            <w:r>
              <w:rPr>
                <w:rFonts w:cs="Arial"/>
                <w:szCs w:val="18"/>
              </w:rPr>
              <w:t>-94.0</w:t>
            </w:r>
          </w:p>
        </w:tc>
        <w:tc>
          <w:tcPr>
            <w:tcW w:w="393" w:type="pct"/>
            <w:tcBorders>
              <w:top w:val="single" w:sz="4" w:space="0" w:color="auto"/>
              <w:left w:val="single" w:sz="4" w:space="0" w:color="auto"/>
              <w:bottom w:val="single" w:sz="4" w:space="0" w:color="auto"/>
              <w:right w:val="single" w:sz="4" w:space="0" w:color="auto"/>
            </w:tcBorders>
            <w:hideMark/>
          </w:tcPr>
          <w:p w14:paraId="5981912B"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tcPr>
          <w:p w14:paraId="5AAAF72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BD9BAB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ADDB762" w14:textId="77777777" w:rsidR="00BA09D7" w:rsidRDefault="00BA09D7">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46D0F275" w14:textId="77777777" w:rsidR="00BA09D7" w:rsidRDefault="00BA09D7">
            <w:pPr>
              <w:pStyle w:val="TAC"/>
            </w:pPr>
            <w:r>
              <w:t>-88.6</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tcPr>
          <w:p w14:paraId="58F253C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38430D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152692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1987D6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20F5413"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1192236" w14:textId="77777777" w:rsidR="00BA09D7" w:rsidRDefault="00BA09D7">
            <w:pPr>
              <w:pStyle w:val="TAC"/>
            </w:pPr>
            <w:r>
              <w:t>TDD</w:t>
            </w:r>
          </w:p>
        </w:tc>
      </w:tr>
      <w:tr w:rsidR="00BA09D7" w14:paraId="41781C14" w14:textId="77777777" w:rsidTr="00BA09D7">
        <w:trPr>
          <w:trHeight w:val="187"/>
          <w:jc w:val="center"/>
        </w:trPr>
        <w:tc>
          <w:tcPr>
            <w:tcW w:w="428" w:type="pct"/>
            <w:tcBorders>
              <w:top w:val="nil"/>
              <w:left w:val="single" w:sz="4" w:space="0" w:color="auto"/>
              <w:bottom w:val="nil"/>
              <w:right w:val="single" w:sz="4" w:space="0" w:color="auto"/>
            </w:tcBorders>
          </w:tcPr>
          <w:p w14:paraId="366F7803"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D5BE5C0"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7989EE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B978E9D" w14:textId="77777777" w:rsidR="00BA09D7" w:rsidRDefault="00BA09D7">
            <w:pPr>
              <w:pStyle w:val="TAC"/>
            </w:pPr>
            <w:r>
              <w:rPr>
                <w:rFonts w:cs="Arial"/>
                <w:szCs w:val="18"/>
              </w:rPr>
              <w:t>-96.1</w:t>
            </w:r>
          </w:p>
        </w:tc>
        <w:tc>
          <w:tcPr>
            <w:tcW w:w="364" w:type="pct"/>
            <w:tcBorders>
              <w:top w:val="single" w:sz="4" w:space="0" w:color="auto"/>
              <w:left w:val="single" w:sz="4" w:space="0" w:color="auto"/>
              <w:bottom w:val="single" w:sz="4" w:space="0" w:color="auto"/>
              <w:right w:val="single" w:sz="4" w:space="0" w:color="auto"/>
            </w:tcBorders>
            <w:hideMark/>
          </w:tcPr>
          <w:p w14:paraId="4046F66D" w14:textId="77777777" w:rsidR="00BA09D7" w:rsidRDefault="00BA09D7">
            <w:pPr>
              <w:pStyle w:val="TAC"/>
            </w:pPr>
            <w:r>
              <w:rPr>
                <w:rFonts w:cs="Arial"/>
                <w:szCs w:val="18"/>
              </w:rPr>
              <w:t>-94.1</w:t>
            </w:r>
          </w:p>
        </w:tc>
        <w:tc>
          <w:tcPr>
            <w:tcW w:w="393" w:type="pct"/>
            <w:tcBorders>
              <w:top w:val="single" w:sz="4" w:space="0" w:color="auto"/>
              <w:left w:val="single" w:sz="4" w:space="0" w:color="auto"/>
              <w:bottom w:val="single" w:sz="4" w:space="0" w:color="auto"/>
              <w:right w:val="single" w:sz="4" w:space="0" w:color="auto"/>
            </w:tcBorders>
            <w:hideMark/>
          </w:tcPr>
          <w:p w14:paraId="7D6881D2" w14:textId="77777777" w:rsidR="00BA09D7" w:rsidRDefault="00BA09D7">
            <w:pPr>
              <w:pStyle w:val="TAC"/>
            </w:pPr>
            <w:r>
              <w:t>-92.9</w:t>
            </w:r>
          </w:p>
        </w:tc>
        <w:tc>
          <w:tcPr>
            <w:tcW w:w="295" w:type="pct"/>
            <w:tcBorders>
              <w:top w:val="single" w:sz="4" w:space="0" w:color="auto"/>
              <w:left w:val="single" w:sz="4" w:space="0" w:color="auto"/>
              <w:bottom w:val="single" w:sz="4" w:space="0" w:color="auto"/>
              <w:right w:val="single" w:sz="4" w:space="0" w:color="auto"/>
            </w:tcBorders>
          </w:tcPr>
          <w:p w14:paraId="2D49476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F452CD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D5CF3B" w14:textId="77777777" w:rsidR="00BA09D7" w:rsidRDefault="00BA09D7">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647BDAD4" w14:textId="77777777" w:rsidR="00BA09D7" w:rsidRDefault="00BA09D7">
            <w:pPr>
              <w:pStyle w:val="TAC"/>
            </w:pPr>
            <w:r>
              <w:t>-88.7</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7E86F365" w14:textId="77777777" w:rsidR="00BA09D7" w:rsidRDefault="00BA09D7">
            <w:pPr>
              <w:pStyle w:val="TAC"/>
            </w:pPr>
            <w:r>
              <w:t>-87.9</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1A34579D" w14:textId="77777777" w:rsidR="00BA09D7" w:rsidRDefault="00BA09D7">
            <w:pPr>
              <w:pStyle w:val="TAC"/>
            </w:pPr>
            <w:r>
              <w:t>-87.2</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6511E77E" w14:textId="77777777" w:rsidR="00BA09D7" w:rsidRDefault="00BA09D7">
            <w:pPr>
              <w:pStyle w:val="TAC"/>
            </w:pPr>
            <w:r>
              <w:t>-86.6</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7AEAB538" w14:textId="77777777" w:rsidR="00BA09D7" w:rsidRDefault="00BA09D7">
            <w:pPr>
              <w:pStyle w:val="TAC"/>
              <w:rPr>
                <w:lang w:eastAsia="zh-CN"/>
              </w:rPr>
            </w:pPr>
            <w:r>
              <w:rPr>
                <w:lang w:val="en-US"/>
              </w:rPr>
              <w:t>-86.1</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19372D7E" w14:textId="77777777" w:rsidR="00BA09D7" w:rsidRDefault="00BA09D7">
            <w:pPr>
              <w:pStyle w:val="TAC"/>
            </w:pPr>
            <w:r>
              <w:t>-85.6</w:t>
            </w:r>
            <w:r>
              <w:rPr>
                <w:vertAlign w:val="superscript"/>
              </w:rPr>
              <w:t>5</w:t>
            </w:r>
          </w:p>
        </w:tc>
        <w:tc>
          <w:tcPr>
            <w:tcW w:w="333" w:type="pct"/>
            <w:gridSpan w:val="2"/>
            <w:tcBorders>
              <w:top w:val="nil"/>
              <w:left w:val="single" w:sz="4" w:space="0" w:color="auto"/>
              <w:bottom w:val="nil"/>
              <w:right w:val="single" w:sz="4" w:space="0" w:color="auto"/>
            </w:tcBorders>
          </w:tcPr>
          <w:p w14:paraId="74D8EFE5" w14:textId="77777777" w:rsidR="00BA09D7" w:rsidRDefault="00BA09D7">
            <w:pPr>
              <w:pStyle w:val="TAC"/>
            </w:pPr>
          </w:p>
        </w:tc>
      </w:tr>
      <w:tr w:rsidR="00BA09D7" w14:paraId="15BAD31F"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37D9F6B8"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FDAC750"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471D131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1714632" w14:textId="77777777" w:rsidR="00BA09D7" w:rsidRDefault="00BA09D7">
            <w:pPr>
              <w:pStyle w:val="TAC"/>
            </w:pPr>
            <w:r>
              <w:rPr>
                <w:lang w:eastAsia="zh-CN"/>
              </w:rPr>
              <w:t>-96.5</w:t>
            </w:r>
          </w:p>
        </w:tc>
        <w:tc>
          <w:tcPr>
            <w:tcW w:w="364" w:type="pct"/>
            <w:tcBorders>
              <w:top w:val="single" w:sz="4" w:space="0" w:color="auto"/>
              <w:left w:val="single" w:sz="4" w:space="0" w:color="auto"/>
              <w:bottom w:val="single" w:sz="4" w:space="0" w:color="auto"/>
              <w:right w:val="single" w:sz="4" w:space="0" w:color="auto"/>
            </w:tcBorders>
            <w:hideMark/>
          </w:tcPr>
          <w:p w14:paraId="319ECFE5" w14:textId="77777777" w:rsidR="00BA09D7" w:rsidRDefault="00BA09D7">
            <w:pPr>
              <w:pStyle w:val="TAC"/>
            </w:pPr>
            <w:r>
              <w:rPr>
                <w:rFonts w:cs="Arial"/>
                <w:szCs w:val="18"/>
              </w:rPr>
              <w:t>-94.4</w:t>
            </w:r>
          </w:p>
        </w:tc>
        <w:tc>
          <w:tcPr>
            <w:tcW w:w="393" w:type="pct"/>
            <w:tcBorders>
              <w:top w:val="single" w:sz="4" w:space="0" w:color="auto"/>
              <w:left w:val="single" w:sz="4" w:space="0" w:color="auto"/>
              <w:bottom w:val="single" w:sz="4" w:space="0" w:color="auto"/>
              <w:right w:val="single" w:sz="4" w:space="0" w:color="auto"/>
            </w:tcBorders>
            <w:hideMark/>
          </w:tcPr>
          <w:p w14:paraId="349A54F7" w14:textId="77777777" w:rsidR="00BA09D7" w:rsidRDefault="00BA09D7">
            <w:pPr>
              <w:pStyle w:val="TAC"/>
            </w:pPr>
            <w:r>
              <w:t>-93.1</w:t>
            </w:r>
          </w:p>
        </w:tc>
        <w:tc>
          <w:tcPr>
            <w:tcW w:w="295" w:type="pct"/>
            <w:tcBorders>
              <w:top w:val="single" w:sz="4" w:space="0" w:color="auto"/>
              <w:left w:val="single" w:sz="4" w:space="0" w:color="auto"/>
              <w:bottom w:val="single" w:sz="4" w:space="0" w:color="auto"/>
              <w:right w:val="single" w:sz="4" w:space="0" w:color="auto"/>
            </w:tcBorders>
          </w:tcPr>
          <w:p w14:paraId="1FBA5A3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B243C6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82D6939" w14:textId="77777777" w:rsidR="00BA09D7" w:rsidRDefault="00BA09D7">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112A7F95" w14:textId="77777777" w:rsidR="00BA09D7" w:rsidRDefault="00BA09D7">
            <w:pPr>
              <w:pStyle w:val="TAC"/>
            </w:pPr>
            <w:r>
              <w:t>-88.8</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266D42BC" w14:textId="77777777" w:rsidR="00BA09D7" w:rsidRDefault="00BA09D7">
            <w:pPr>
              <w:pStyle w:val="TAC"/>
            </w:pPr>
            <w:r>
              <w:t>-88.0</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48A5E456" w14:textId="77777777" w:rsidR="00BA09D7" w:rsidRDefault="00BA09D7">
            <w:pPr>
              <w:pStyle w:val="TAC"/>
            </w:pPr>
            <w:r>
              <w:t>-87.3</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hideMark/>
          </w:tcPr>
          <w:p w14:paraId="1F35A05E" w14:textId="77777777" w:rsidR="00BA09D7" w:rsidRDefault="00BA09D7">
            <w:pPr>
              <w:pStyle w:val="TAC"/>
            </w:pPr>
            <w:r>
              <w:t>-86.7</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675609EB" w14:textId="77777777" w:rsidR="00BA09D7" w:rsidRDefault="00BA09D7">
            <w:pPr>
              <w:pStyle w:val="TAC"/>
              <w:rPr>
                <w:lang w:eastAsia="zh-CN"/>
              </w:rPr>
            </w:pPr>
            <w:r>
              <w:rPr>
                <w:lang w:val="en-US"/>
              </w:rPr>
              <w:t>-86.2</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hideMark/>
          </w:tcPr>
          <w:p w14:paraId="6AC7590E" w14:textId="77777777" w:rsidR="00BA09D7" w:rsidRDefault="00BA09D7">
            <w:pPr>
              <w:pStyle w:val="TAC"/>
            </w:pPr>
            <w:r>
              <w:t>-85.7</w:t>
            </w:r>
            <w:r>
              <w:rPr>
                <w:vertAlign w:val="superscript"/>
              </w:rPr>
              <w:t>5</w:t>
            </w:r>
          </w:p>
        </w:tc>
        <w:tc>
          <w:tcPr>
            <w:tcW w:w="333" w:type="pct"/>
            <w:gridSpan w:val="2"/>
            <w:tcBorders>
              <w:top w:val="nil"/>
              <w:left w:val="single" w:sz="4" w:space="0" w:color="auto"/>
              <w:bottom w:val="single" w:sz="4" w:space="0" w:color="auto"/>
              <w:right w:val="single" w:sz="4" w:space="0" w:color="auto"/>
            </w:tcBorders>
          </w:tcPr>
          <w:p w14:paraId="7CB0625F" w14:textId="77777777" w:rsidR="00BA09D7" w:rsidRDefault="00BA09D7">
            <w:pPr>
              <w:pStyle w:val="TAC"/>
            </w:pPr>
          </w:p>
        </w:tc>
      </w:tr>
      <w:tr w:rsidR="00BA09D7" w14:paraId="358AE35E"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3B42026F" w14:textId="77777777" w:rsidR="00BA09D7" w:rsidRDefault="00BA09D7">
            <w:pPr>
              <w:pStyle w:val="TAC"/>
            </w:pPr>
            <w:r>
              <w:rPr>
                <w:lang w:val="x-none" w:eastAsia="zh-CN"/>
              </w:rPr>
              <w:t>n50</w:t>
            </w:r>
          </w:p>
        </w:tc>
        <w:tc>
          <w:tcPr>
            <w:tcW w:w="235" w:type="pct"/>
            <w:tcBorders>
              <w:top w:val="single" w:sz="4" w:space="0" w:color="auto"/>
              <w:left w:val="single" w:sz="4" w:space="0" w:color="auto"/>
              <w:bottom w:val="single" w:sz="4" w:space="0" w:color="auto"/>
              <w:right w:val="single" w:sz="4" w:space="0" w:color="auto"/>
            </w:tcBorders>
            <w:hideMark/>
          </w:tcPr>
          <w:p w14:paraId="6E6442AC"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175EC556" w14:textId="77777777" w:rsidR="00BA09D7" w:rsidRDefault="00BA09D7">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29C529AB" w14:textId="77777777" w:rsidR="00BA09D7" w:rsidRDefault="00BA09D7">
            <w:pPr>
              <w:pStyle w:val="TAC"/>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0BDC4C28" w14:textId="77777777" w:rsidR="00BA09D7" w:rsidRDefault="00BA09D7">
            <w:pPr>
              <w:pStyle w:val="TAC"/>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1D625581" w14:textId="77777777" w:rsidR="00BA09D7" w:rsidRDefault="00BA09D7">
            <w:pPr>
              <w:pStyle w:val="TAC"/>
              <w:rPr>
                <w:rFonts w:cs="Arial"/>
                <w:szCs w:val="18"/>
              </w:rPr>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tcPr>
          <w:p w14:paraId="6076E77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C9AA383" w14:textId="77777777" w:rsidR="00BA09D7" w:rsidRDefault="00BA09D7">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637FA5EA" w14:textId="77777777" w:rsidR="00BA09D7" w:rsidRDefault="00BA09D7">
            <w:pPr>
              <w:pStyle w:val="TAC"/>
              <w:rPr>
                <w:rFonts w:cs="Arial"/>
                <w:szCs w:val="18"/>
              </w:rPr>
            </w:pPr>
            <w:r>
              <w:rPr>
                <w:lang w:val="x-none" w:eastAsia="zh-CN"/>
              </w:rPr>
              <w:t>-90.6</w:t>
            </w:r>
          </w:p>
        </w:tc>
        <w:tc>
          <w:tcPr>
            <w:tcW w:w="295" w:type="pct"/>
            <w:tcBorders>
              <w:top w:val="single" w:sz="4" w:space="0" w:color="auto"/>
              <w:left w:val="single" w:sz="4" w:space="0" w:color="auto"/>
              <w:bottom w:val="single" w:sz="4" w:space="0" w:color="auto"/>
              <w:right w:val="single" w:sz="4" w:space="0" w:color="auto"/>
            </w:tcBorders>
            <w:hideMark/>
          </w:tcPr>
          <w:p w14:paraId="330CED3B" w14:textId="77777777" w:rsidR="00BA09D7" w:rsidRDefault="00BA09D7">
            <w:pPr>
              <w:pStyle w:val="TAC"/>
              <w:rPr>
                <w:rFonts w:cs="Arial"/>
                <w:szCs w:val="18"/>
              </w:rPr>
            </w:pPr>
            <w:r>
              <w:rPr>
                <w:lang w:val="x-none" w:eastAsia="zh-CN"/>
              </w:rPr>
              <w:t>-89.6</w:t>
            </w:r>
          </w:p>
        </w:tc>
        <w:tc>
          <w:tcPr>
            <w:tcW w:w="295" w:type="pct"/>
            <w:tcBorders>
              <w:top w:val="single" w:sz="4" w:space="0" w:color="auto"/>
              <w:left w:val="single" w:sz="4" w:space="0" w:color="auto"/>
              <w:bottom w:val="single" w:sz="4" w:space="0" w:color="auto"/>
              <w:right w:val="single" w:sz="4" w:space="0" w:color="auto"/>
            </w:tcBorders>
          </w:tcPr>
          <w:p w14:paraId="11F5C781"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1CF355E4" w14:textId="77777777" w:rsidR="00BA09D7" w:rsidRDefault="00BA09D7">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tcPr>
          <w:p w14:paraId="3E32BDE1" w14:textId="77777777" w:rsidR="00BA09D7" w:rsidRDefault="00BA09D7">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3BAB4777" w14:textId="77777777" w:rsidR="00BA09D7" w:rsidRDefault="00BA09D7">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34E17B32" w14:textId="77777777" w:rsidR="00BA09D7" w:rsidRDefault="00BA09D7">
            <w:pPr>
              <w:pStyle w:val="TAC"/>
              <w:rPr>
                <w:lang w:eastAsia="zh-CN"/>
              </w:rPr>
            </w:pPr>
          </w:p>
        </w:tc>
        <w:tc>
          <w:tcPr>
            <w:tcW w:w="333" w:type="pct"/>
            <w:gridSpan w:val="2"/>
            <w:tcBorders>
              <w:top w:val="single" w:sz="4" w:space="0" w:color="auto"/>
              <w:left w:val="single" w:sz="4" w:space="0" w:color="auto"/>
              <w:bottom w:val="nil"/>
              <w:right w:val="single" w:sz="4" w:space="0" w:color="auto"/>
            </w:tcBorders>
            <w:hideMark/>
          </w:tcPr>
          <w:p w14:paraId="493FF445" w14:textId="77777777" w:rsidR="00BA09D7" w:rsidRDefault="00BA09D7">
            <w:pPr>
              <w:pStyle w:val="TAC"/>
            </w:pPr>
            <w:r>
              <w:rPr>
                <w:lang w:eastAsia="zh-CN"/>
              </w:rPr>
              <w:t>TDD</w:t>
            </w:r>
          </w:p>
        </w:tc>
      </w:tr>
      <w:tr w:rsidR="00BA09D7" w14:paraId="2BA30116" w14:textId="77777777" w:rsidTr="00BA09D7">
        <w:trPr>
          <w:trHeight w:val="187"/>
          <w:jc w:val="center"/>
        </w:trPr>
        <w:tc>
          <w:tcPr>
            <w:tcW w:w="428" w:type="pct"/>
            <w:tcBorders>
              <w:top w:val="nil"/>
              <w:left w:val="single" w:sz="4" w:space="0" w:color="auto"/>
              <w:bottom w:val="nil"/>
              <w:right w:val="single" w:sz="4" w:space="0" w:color="auto"/>
            </w:tcBorders>
          </w:tcPr>
          <w:p w14:paraId="2C4160FF"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6332D3ED"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FF91B4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297D653" w14:textId="77777777" w:rsidR="00BA09D7" w:rsidRDefault="00BA09D7">
            <w:pPr>
              <w:pStyle w:val="TAC"/>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1605E0BB" w14:textId="77777777" w:rsidR="00BA09D7" w:rsidRDefault="00BA09D7">
            <w:pPr>
              <w:pStyle w:val="TAC"/>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7A8B30B6" w14:textId="77777777" w:rsidR="00BA09D7" w:rsidRDefault="00BA09D7">
            <w:pPr>
              <w:pStyle w:val="TAC"/>
              <w:rPr>
                <w:rFonts w:cs="Arial"/>
                <w:szCs w:val="18"/>
              </w:rPr>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tcPr>
          <w:p w14:paraId="48D8B19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C22219C" w14:textId="77777777" w:rsidR="00BA09D7" w:rsidRDefault="00BA09D7">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04702E26" w14:textId="77777777" w:rsidR="00BA09D7" w:rsidRDefault="00BA09D7">
            <w:pPr>
              <w:pStyle w:val="TAC"/>
              <w:rPr>
                <w:rFonts w:cs="Arial"/>
                <w:szCs w:val="18"/>
              </w:rPr>
            </w:pPr>
            <w:r>
              <w:rPr>
                <w:lang w:val="x-none" w:eastAsia="zh-CN"/>
              </w:rPr>
              <w:t>-90.7</w:t>
            </w:r>
          </w:p>
        </w:tc>
        <w:tc>
          <w:tcPr>
            <w:tcW w:w="295" w:type="pct"/>
            <w:tcBorders>
              <w:top w:val="single" w:sz="4" w:space="0" w:color="auto"/>
              <w:left w:val="single" w:sz="4" w:space="0" w:color="auto"/>
              <w:bottom w:val="single" w:sz="4" w:space="0" w:color="auto"/>
              <w:right w:val="single" w:sz="4" w:space="0" w:color="auto"/>
            </w:tcBorders>
            <w:hideMark/>
          </w:tcPr>
          <w:p w14:paraId="5EA71E6D" w14:textId="77777777" w:rsidR="00BA09D7" w:rsidRDefault="00BA09D7">
            <w:pPr>
              <w:pStyle w:val="TAC"/>
              <w:rPr>
                <w:rFonts w:cs="Arial"/>
                <w:szCs w:val="18"/>
              </w:rPr>
            </w:pPr>
            <w:r>
              <w:rPr>
                <w:lang w:val="x-none" w:eastAsia="zh-CN"/>
              </w:rPr>
              <w:t>-89.7</w:t>
            </w:r>
          </w:p>
        </w:tc>
        <w:tc>
          <w:tcPr>
            <w:tcW w:w="295" w:type="pct"/>
            <w:tcBorders>
              <w:top w:val="single" w:sz="4" w:space="0" w:color="auto"/>
              <w:left w:val="single" w:sz="4" w:space="0" w:color="auto"/>
              <w:bottom w:val="single" w:sz="4" w:space="0" w:color="auto"/>
              <w:right w:val="single" w:sz="4" w:space="0" w:color="auto"/>
            </w:tcBorders>
            <w:hideMark/>
          </w:tcPr>
          <w:p w14:paraId="4C472565" w14:textId="77777777" w:rsidR="00BA09D7" w:rsidRDefault="00BA09D7">
            <w:pPr>
              <w:pStyle w:val="TAC"/>
              <w:rPr>
                <w:rFonts w:cs="Arial"/>
                <w:szCs w:val="18"/>
              </w:rPr>
            </w:pPr>
            <w:r>
              <w:rPr>
                <w:lang w:eastAsia="zh-CN"/>
              </w:rPr>
              <w:t>-88.9</w:t>
            </w:r>
          </w:p>
        </w:tc>
        <w:tc>
          <w:tcPr>
            <w:tcW w:w="295" w:type="pct"/>
            <w:tcBorders>
              <w:top w:val="single" w:sz="4" w:space="0" w:color="auto"/>
              <w:left w:val="single" w:sz="4" w:space="0" w:color="auto"/>
              <w:bottom w:val="single" w:sz="4" w:space="0" w:color="auto"/>
              <w:right w:val="single" w:sz="4" w:space="0" w:color="auto"/>
            </w:tcBorders>
          </w:tcPr>
          <w:p w14:paraId="60727FD0" w14:textId="77777777" w:rsidR="00BA09D7" w:rsidRDefault="00BA09D7">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39E2C86" w14:textId="77777777" w:rsidR="00BA09D7" w:rsidRDefault="00BA09D7">
            <w:pPr>
              <w:pStyle w:val="TAC"/>
              <w:rPr>
                <w:lang w:eastAsia="zh-CN"/>
              </w:rPr>
            </w:pPr>
            <w:r>
              <w:rPr>
                <w:lang w:eastAsia="zh-CN"/>
              </w:rPr>
              <w:t>-87.6</w:t>
            </w:r>
          </w:p>
        </w:tc>
        <w:tc>
          <w:tcPr>
            <w:tcW w:w="296" w:type="pct"/>
            <w:tcBorders>
              <w:top w:val="single" w:sz="4" w:space="0" w:color="auto"/>
              <w:left w:val="single" w:sz="4" w:space="0" w:color="auto"/>
              <w:bottom w:val="single" w:sz="4" w:space="0" w:color="auto"/>
              <w:right w:val="single" w:sz="4" w:space="0" w:color="auto"/>
            </w:tcBorders>
          </w:tcPr>
          <w:p w14:paraId="061EE1FB" w14:textId="77777777" w:rsidR="00BA09D7" w:rsidRDefault="00BA09D7">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69D010BB" w14:textId="77777777" w:rsidR="00BA09D7" w:rsidRDefault="00BA09D7">
            <w:pPr>
              <w:pStyle w:val="TAC"/>
              <w:rPr>
                <w:lang w:eastAsia="zh-CN"/>
              </w:rPr>
            </w:pPr>
          </w:p>
        </w:tc>
        <w:tc>
          <w:tcPr>
            <w:tcW w:w="333" w:type="pct"/>
            <w:gridSpan w:val="2"/>
            <w:tcBorders>
              <w:top w:val="nil"/>
              <w:left w:val="single" w:sz="4" w:space="0" w:color="auto"/>
              <w:bottom w:val="nil"/>
              <w:right w:val="single" w:sz="4" w:space="0" w:color="auto"/>
            </w:tcBorders>
          </w:tcPr>
          <w:p w14:paraId="6E1EB8C3" w14:textId="77777777" w:rsidR="00BA09D7" w:rsidRDefault="00BA09D7">
            <w:pPr>
              <w:pStyle w:val="TAC"/>
            </w:pPr>
          </w:p>
        </w:tc>
      </w:tr>
      <w:tr w:rsidR="00BA09D7" w14:paraId="49089D87"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276D6037"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A10F2CD"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673F6DA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75D7416" w14:textId="77777777" w:rsidR="00BA09D7" w:rsidRDefault="00BA09D7">
            <w:pPr>
              <w:pStyle w:val="TAC"/>
              <w:rPr>
                <w:rFonts w:cs="Arial"/>
                <w:szCs w:val="18"/>
              </w:rPr>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273B251E" w14:textId="77777777" w:rsidR="00BA09D7" w:rsidRDefault="00BA09D7">
            <w:pPr>
              <w:pStyle w:val="TAC"/>
              <w:rPr>
                <w:rFonts w:cs="Arial"/>
                <w:szCs w:val="18"/>
              </w:rPr>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230BC16C" w14:textId="77777777" w:rsidR="00BA09D7" w:rsidRDefault="00BA09D7">
            <w:pPr>
              <w:pStyle w:val="TAC"/>
              <w:rPr>
                <w:rFonts w:cs="Arial"/>
                <w:szCs w:val="18"/>
              </w:rPr>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tcPr>
          <w:p w14:paraId="150817B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2819167" w14:textId="77777777" w:rsidR="00BA09D7" w:rsidRDefault="00BA09D7">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6FB40DC8" w14:textId="77777777" w:rsidR="00BA09D7" w:rsidRDefault="00BA09D7">
            <w:pPr>
              <w:pStyle w:val="TAC"/>
              <w:rPr>
                <w:rFonts w:cs="Arial"/>
                <w:szCs w:val="18"/>
              </w:rPr>
            </w:pPr>
            <w:r>
              <w:t>-90.9</w:t>
            </w:r>
          </w:p>
        </w:tc>
        <w:tc>
          <w:tcPr>
            <w:tcW w:w="295" w:type="pct"/>
            <w:tcBorders>
              <w:top w:val="single" w:sz="4" w:space="0" w:color="auto"/>
              <w:left w:val="single" w:sz="4" w:space="0" w:color="auto"/>
              <w:bottom w:val="single" w:sz="4" w:space="0" w:color="auto"/>
              <w:right w:val="single" w:sz="4" w:space="0" w:color="auto"/>
            </w:tcBorders>
            <w:hideMark/>
          </w:tcPr>
          <w:p w14:paraId="6981AB1D" w14:textId="77777777" w:rsidR="00BA09D7" w:rsidRDefault="00BA09D7">
            <w:pPr>
              <w:pStyle w:val="TAC"/>
              <w:rPr>
                <w:rFonts w:cs="Arial"/>
                <w:szCs w:val="18"/>
              </w:rPr>
            </w:pPr>
            <w:r>
              <w:t>-89.8</w:t>
            </w:r>
          </w:p>
        </w:tc>
        <w:tc>
          <w:tcPr>
            <w:tcW w:w="295" w:type="pct"/>
            <w:tcBorders>
              <w:top w:val="single" w:sz="4" w:space="0" w:color="auto"/>
              <w:left w:val="single" w:sz="4" w:space="0" w:color="auto"/>
              <w:bottom w:val="single" w:sz="4" w:space="0" w:color="auto"/>
              <w:right w:val="single" w:sz="4" w:space="0" w:color="auto"/>
            </w:tcBorders>
            <w:hideMark/>
          </w:tcPr>
          <w:p w14:paraId="2E8E624F" w14:textId="77777777" w:rsidR="00BA09D7" w:rsidRDefault="00BA09D7">
            <w:pPr>
              <w:pStyle w:val="TAC"/>
              <w:rPr>
                <w:rFonts w:cs="Arial"/>
                <w:szCs w:val="18"/>
              </w:rPr>
            </w:pPr>
            <w:r>
              <w:t>-89.1</w:t>
            </w:r>
          </w:p>
        </w:tc>
        <w:tc>
          <w:tcPr>
            <w:tcW w:w="295" w:type="pct"/>
            <w:tcBorders>
              <w:top w:val="single" w:sz="4" w:space="0" w:color="auto"/>
              <w:left w:val="single" w:sz="4" w:space="0" w:color="auto"/>
              <w:bottom w:val="single" w:sz="4" w:space="0" w:color="auto"/>
              <w:right w:val="single" w:sz="4" w:space="0" w:color="auto"/>
            </w:tcBorders>
          </w:tcPr>
          <w:p w14:paraId="275E445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66FCC89" w14:textId="77777777" w:rsidR="00BA09D7" w:rsidRDefault="00BA09D7">
            <w:pPr>
              <w:pStyle w:val="TAC"/>
              <w:rPr>
                <w:lang w:eastAsia="zh-CN"/>
              </w:rPr>
            </w:pPr>
            <w:r>
              <w:t>-87.6</w:t>
            </w:r>
          </w:p>
        </w:tc>
        <w:tc>
          <w:tcPr>
            <w:tcW w:w="296" w:type="pct"/>
            <w:tcBorders>
              <w:top w:val="single" w:sz="4" w:space="0" w:color="auto"/>
              <w:left w:val="single" w:sz="4" w:space="0" w:color="auto"/>
              <w:bottom w:val="single" w:sz="4" w:space="0" w:color="auto"/>
              <w:right w:val="single" w:sz="4" w:space="0" w:color="auto"/>
            </w:tcBorders>
          </w:tcPr>
          <w:p w14:paraId="6A06A04C" w14:textId="77777777" w:rsidR="00BA09D7" w:rsidRDefault="00BA09D7">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tcPr>
          <w:p w14:paraId="1B407F78" w14:textId="77777777" w:rsidR="00BA09D7" w:rsidRDefault="00BA09D7">
            <w:pPr>
              <w:pStyle w:val="TAC"/>
              <w:rPr>
                <w:lang w:eastAsia="zh-CN"/>
              </w:rPr>
            </w:pPr>
          </w:p>
        </w:tc>
        <w:tc>
          <w:tcPr>
            <w:tcW w:w="333" w:type="pct"/>
            <w:gridSpan w:val="2"/>
            <w:tcBorders>
              <w:top w:val="nil"/>
              <w:left w:val="single" w:sz="4" w:space="0" w:color="auto"/>
              <w:bottom w:val="single" w:sz="4" w:space="0" w:color="auto"/>
              <w:right w:val="single" w:sz="4" w:space="0" w:color="auto"/>
            </w:tcBorders>
          </w:tcPr>
          <w:p w14:paraId="1466DBBD" w14:textId="77777777" w:rsidR="00BA09D7" w:rsidRDefault="00BA09D7">
            <w:pPr>
              <w:pStyle w:val="TAC"/>
            </w:pPr>
          </w:p>
        </w:tc>
      </w:tr>
      <w:tr w:rsidR="00BA09D7" w14:paraId="7556E92B"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6A9022E6" w14:textId="77777777" w:rsidR="00BA09D7" w:rsidRDefault="00BA09D7">
            <w:pPr>
              <w:pStyle w:val="TAC"/>
            </w:pPr>
            <w:r>
              <w:rPr>
                <w:lang w:eastAsia="zh-CN"/>
              </w:rPr>
              <w:t>n51</w:t>
            </w:r>
          </w:p>
        </w:tc>
        <w:tc>
          <w:tcPr>
            <w:tcW w:w="235" w:type="pct"/>
            <w:tcBorders>
              <w:top w:val="single" w:sz="4" w:space="0" w:color="auto"/>
              <w:left w:val="single" w:sz="4" w:space="0" w:color="auto"/>
              <w:bottom w:val="single" w:sz="4" w:space="0" w:color="auto"/>
              <w:right w:val="single" w:sz="4" w:space="0" w:color="auto"/>
            </w:tcBorders>
            <w:hideMark/>
          </w:tcPr>
          <w:p w14:paraId="3697D01C"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791793FE" w14:textId="77777777" w:rsidR="00BA09D7" w:rsidRDefault="00BA09D7">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tcPr>
          <w:p w14:paraId="18955E9A"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355B0001"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7F1BF9D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F4C478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61F11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6A1B5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5A72C8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964D83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CC6A7C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C1EED7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9897B6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A4ED6BB"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3D90C15D" w14:textId="77777777" w:rsidR="00BA09D7" w:rsidRDefault="00BA09D7">
            <w:pPr>
              <w:pStyle w:val="TAC"/>
            </w:pPr>
            <w:r>
              <w:rPr>
                <w:lang w:eastAsia="zh-CN"/>
              </w:rPr>
              <w:t>TDD</w:t>
            </w:r>
          </w:p>
        </w:tc>
      </w:tr>
      <w:tr w:rsidR="00BA09D7" w14:paraId="71A76561" w14:textId="77777777" w:rsidTr="00BA09D7">
        <w:trPr>
          <w:trHeight w:val="187"/>
          <w:jc w:val="center"/>
        </w:trPr>
        <w:tc>
          <w:tcPr>
            <w:tcW w:w="428" w:type="pct"/>
            <w:tcBorders>
              <w:top w:val="nil"/>
              <w:left w:val="single" w:sz="4" w:space="0" w:color="auto"/>
              <w:bottom w:val="nil"/>
              <w:right w:val="single" w:sz="4" w:space="0" w:color="auto"/>
            </w:tcBorders>
          </w:tcPr>
          <w:p w14:paraId="223C1567"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60DD0C7"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B0F639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86D91DE"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4E81D9F3"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6693131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3516FE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63F542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68D18F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E0394A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6B554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2B2CFD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0DB750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E25107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EF5824A"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B9441A7" w14:textId="77777777" w:rsidR="00BA09D7" w:rsidRDefault="00BA09D7">
            <w:pPr>
              <w:pStyle w:val="TAC"/>
            </w:pPr>
          </w:p>
        </w:tc>
      </w:tr>
      <w:tr w:rsidR="00BA09D7" w14:paraId="35718D9F"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3DE91F8B"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36BE127"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4CA95DD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8822F04"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5552767B"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5798383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B115D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59F584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D0A9C1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B12372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DBB50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BBDAFA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708842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CC2372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1CC0BAC"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4BE89A3A" w14:textId="77777777" w:rsidR="00BA09D7" w:rsidRDefault="00BA09D7">
            <w:pPr>
              <w:pStyle w:val="TAC"/>
            </w:pPr>
          </w:p>
        </w:tc>
      </w:tr>
      <w:tr w:rsidR="00BA09D7" w14:paraId="4933C2F3"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6052CB7A" w14:textId="77777777" w:rsidR="00BA09D7" w:rsidRDefault="00BA09D7">
            <w:pPr>
              <w:pStyle w:val="TAC"/>
            </w:pPr>
            <w:r>
              <w:t>n53</w:t>
            </w:r>
          </w:p>
        </w:tc>
        <w:tc>
          <w:tcPr>
            <w:tcW w:w="235" w:type="pct"/>
            <w:tcBorders>
              <w:top w:val="single" w:sz="4" w:space="0" w:color="auto"/>
              <w:left w:val="single" w:sz="4" w:space="0" w:color="auto"/>
              <w:bottom w:val="single" w:sz="4" w:space="0" w:color="auto"/>
              <w:right w:val="single" w:sz="4" w:space="0" w:color="auto"/>
            </w:tcBorders>
            <w:hideMark/>
          </w:tcPr>
          <w:p w14:paraId="6354E26E" w14:textId="77777777" w:rsidR="00BA09D7" w:rsidRDefault="00BA09D7">
            <w:pPr>
              <w:pStyle w:val="TAC"/>
            </w:pPr>
            <w:r>
              <w:t>15</w:t>
            </w:r>
          </w:p>
        </w:tc>
        <w:tc>
          <w:tcPr>
            <w:tcW w:w="295" w:type="pct"/>
            <w:tcBorders>
              <w:top w:val="single" w:sz="4" w:space="0" w:color="auto"/>
              <w:left w:val="single" w:sz="4" w:space="0" w:color="auto"/>
              <w:bottom w:val="single" w:sz="4" w:space="0" w:color="auto"/>
              <w:right w:val="single" w:sz="4" w:space="0" w:color="auto"/>
            </w:tcBorders>
            <w:hideMark/>
          </w:tcPr>
          <w:p w14:paraId="4A7F915E" w14:textId="77777777" w:rsidR="00BA09D7" w:rsidRDefault="00BA09D7">
            <w:pPr>
              <w:pStyle w:val="TAC"/>
            </w:pPr>
            <w:r>
              <w:rPr>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1AF8A336" w14:textId="77777777" w:rsidR="00BA09D7" w:rsidRDefault="00BA09D7">
            <w:pPr>
              <w:pStyle w:val="TAC"/>
            </w:pPr>
            <w:r>
              <w:rPr>
                <w:szCs w:val="18"/>
              </w:rPr>
              <w:t>-96.8</w:t>
            </w:r>
          </w:p>
        </w:tc>
        <w:tc>
          <w:tcPr>
            <w:tcW w:w="364" w:type="pct"/>
            <w:tcBorders>
              <w:top w:val="single" w:sz="4" w:space="0" w:color="auto"/>
              <w:left w:val="single" w:sz="4" w:space="0" w:color="auto"/>
              <w:bottom w:val="single" w:sz="4" w:space="0" w:color="auto"/>
              <w:right w:val="single" w:sz="4" w:space="0" w:color="auto"/>
            </w:tcBorders>
          </w:tcPr>
          <w:p w14:paraId="4F99FCD9"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6185ED7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9F2F55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8BC17E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2ECC87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0D339C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25C31C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5EE78C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89B7FA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07DB11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1009840"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EDDAC9C" w14:textId="77777777" w:rsidR="00BA09D7" w:rsidRDefault="00BA09D7">
            <w:pPr>
              <w:pStyle w:val="TAC"/>
            </w:pPr>
            <w:r>
              <w:t>TDD</w:t>
            </w:r>
          </w:p>
        </w:tc>
      </w:tr>
      <w:tr w:rsidR="00BA09D7" w14:paraId="5ECF6456" w14:textId="77777777" w:rsidTr="00BA09D7">
        <w:trPr>
          <w:trHeight w:val="187"/>
          <w:jc w:val="center"/>
        </w:trPr>
        <w:tc>
          <w:tcPr>
            <w:tcW w:w="428" w:type="pct"/>
            <w:tcBorders>
              <w:top w:val="nil"/>
              <w:left w:val="single" w:sz="4" w:space="0" w:color="auto"/>
              <w:bottom w:val="nil"/>
              <w:right w:val="single" w:sz="4" w:space="0" w:color="auto"/>
            </w:tcBorders>
          </w:tcPr>
          <w:p w14:paraId="61CABBDE"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39961A73" w14:textId="77777777" w:rsidR="00BA09D7" w:rsidRDefault="00BA09D7">
            <w:pPr>
              <w:pStyle w:val="TAC"/>
            </w:pPr>
            <w:r>
              <w:t>30</w:t>
            </w:r>
          </w:p>
        </w:tc>
        <w:tc>
          <w:tcPr>
            <w:tcW w:w="295" w:type="pct"/>
            <w:tcBorders>
              <w:top w:val="single" w:sz="4" w:space="0" w:color="auto"/>
              <w:left w:val="single" w:sz="4" w:space="0" w:color="auto"/>
              <w:bottom w:val="single" w:sz="4" w:space="0" w:color="auto"/>
              <w:right w:val="single" w:sz="4" w:space="0" w:color="auto"/>
            </w:tcBorders>
          </w:tcPr>
          <w:p w14:paraId="4E818FB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B72FC1A" w14:textId="77777777" w:rsidR="00BA09D7" w:rsidRDefault="00BA09D7">
            <w:pPr>
              <w:pStyle w:val="TAC"/>
            </w:pPr>
            <w:r>
              <w:rPr>
                <w:szCs w:val="18"/>
              </w:rPr>
              <w:t>-97.1</w:t>
            </w:r>
          </w:p>
        </w:tc>
        <w:tc>
          <w:tcPr>
            <w:tcW w:w="364" w:type="pct"/>
            <w:tcBorders>
              <w:top w:val="single" w:sz="4" w:space="0" w:color="auto"/>
              <w:left w:val="single" w:sz="4" w:space="0" w:color="auto"/>
              <w:bottom w:val="single" w:sz="4" w:space="0" w:color="auto"/>
              <w:right w:val="single" w:sz="4" w:space="0" w:color="auto"/>
            </w:tcBorders>
          </w:tcPr>
          <w:p w14:paraId="653E5A1E"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2414279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3F748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166C42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E80B75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07031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70D5C6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69F6C6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D0DBA9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2BB847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ED60587"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639ED146" w14:textId="77777777" w:rsidR="00BA09D7" w:rsidRDefault="00BA09D7">
            <w:pPr>
              <w:pStyle w:val="TAC"/>
            </w:pPr>
          </w:p>
        </w:tc>
      </w:tr>
      <w:tr w:rsidR="00BA09D7" w14:paraId="0C65011B"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55492563"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22C2140" w14:textId="77777777" w:rsidR="00BA09D7" w:rsidRDefault="00BA09D7">
            <w:pPr>
              <w:pStyle w:val="TAC"/>
            </w:pPr>
            <w:r>
              <w:t>60</w:t>
            </w:r>
          </w:p>
        </w:tc>
        <w:tc>
          <w:tcPr>
            <w:tcW w:w="295" w:type="pct"/>
            <w:tcBorders>
              <w:top w:val="single" w:sz="4" w:space="0" w:color="auto"/>
              <w:left w:val="single" w:sz="4" w:space="0" w:color="auto"/>
              <w:bottom w:val="single" w:sz="4" w:space="0" w:color="auto"/>
              <w:right w:val="single" w:sz="4" w:space="0" w:color="auto"/>
            </w:tcBorders>
          </w:tcPr>
          <w:p w14:paraId="22048FB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40ADFF6" w14:textId="77777777" w:rsidR="00BA09D7" w:rsidRDefault="00BA09D7">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tcPr>
          <w:p w14:paraId="503EB0D7"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1013051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4B72D2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4C1D4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D0C7D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34498C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9A5743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B673F3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F1CCE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14F315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6245B2E"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5BCAC143" w14:textId="77777777" w:rsidR="00BA09D7" w:rsidRDefault="00BA09D7">
            <w:pPr>
              <w:pStyle w:val="TAC"/>
            </w:pPr>
          </w:p>
        </w:tc>
      </w:tr>
      <w:tr w:rsidR="00BA09D7" w14:paraId="31B83AD8"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19E83384" w14:textId="77777777" w:rsidR="00BA09D7" w:rsidRDefault="00BA09D7">
            <w:pPr>
              <w:pStyle w:val="TAC"/>
            </w:pPr>
            <w:r>
              <w:rPr>
                <w:lang w:eastAsia="zh-CN"/>
              </w:rPr>
              <w:t>n65</w:t>
            </w:r>
          </w:p>
        </w:tc>
        <w:tc>
          <w:tcPr>
            <w:tcW w:w="235" w:type="pct"/>
            <w:tcBorders>
              <w:top w:val="single" w:sz="4" w:space="0" w:color="auto"/>
              <w:left w:val="single" w:sz="4" w:space="0" w:color="auto"/>
              <w:bottom w:val="single" w:sz="4" w:space="0" w:color="auto"/>
              <w:right w:val="single" w:sz="4" w:space="0" w:color="auto"/>
            </w:tcBorders>
            <w:hideMark/>
          </w:tcPr>
          <w:p w14:paraId="7C0D0619"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1AAFE14C" w14:textId="77777777" w:rsidR="00BA09D7" w:rsidRDefault="00BA09D7">
            <w:pPr>
              <w:pStyle w:val="TAC"/>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hideMark/>
          </w:tcPr>
          <w:p w14:paraId="6862EFF5" w14:textId="77777777" w:rsidR="00BA09D7" w:rsidRDefault="00BA09D7">
            <w:pPr>
              <w:pStyle w:val="TAC"/>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hideMark/>
          </w:tcPr>
          <w:p w14:paraId="369C718E" w14:textId="77777777" w:rsidR="00BA09D7" w:rsidRDefault="00BA09D7">
            <w:pPr>
              <w:pStyle w:val="TAC"/>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hideMark/>
          </w:tcPr>
          <w:p w14:paraId="2ABD2F7A" w14:textId="77777777" w:rsidR="00BA09D7" w:rsidRDefault="00BA09D7">
            <w:pPr>
              <w:pStyle w:val="TAC"/>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tcPr>
          <w:p w14:paraId="36D31B7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BD143E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627AE92" w14:textId="77777777" w:rsidR="00BA09D7" w:rsidRDefault="00BA09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hideMark/>
          </w:tcPr>
          <w:p w14:paraId="3B60D7DA" w14:textId="77777777" w:rsidR="00BA09D7" w:rsidRDefault="00BA09D7">
            <w:pPr>
              <w:pStyle w:val="TAC"/>
            </w:pPr>
            <w:r>
              <w:t>-89.2</w:t>
            </w:r>
          </w:p>
        </w:tc>
        <w:tc>
          <w:tcPr>
            <w:tcW w:w="295" w:type="pct"/>
            <w:tcBorders>
              <w:top w:val="single" w:sz="4" w:space="0" w:color="auto"/>
              <w:left w:val="single" w:sz="4" w:space="0" w:color="auto"/>
              <w:bottom w:val="single" w:sz="4" w:space="0" w:color="auto"/>
              <w:right w:val="single" w:sz="4" w:space="0" w:color="auto"/>
            </w:tcBorders>
          </w:tcPr>
          <w:p w14:paraId="0D45A49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3C8A3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24144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A2A802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B82E68E"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17D3C1A3" w14:textId="77777777" w:rsidR="00BA09D7" w:rsidRDefault="00BA09D7">
            <w:pPr>
              <w:pStyle w:val="TAC"/>
            </w:pPr>
            <w:r>
              <w:rPr>
                <w:lang w:eastAsia="zh-CN"/>
              </w:rPr>
              <w:t>FDD</w:t>
            </w:r>
          </w:p>
        </w:tc>
      </w:tr>
      <w:tr w:rsidR="00BA09D7" w14:paraId="2BD13F56" w14:textId="77777777" w:rsidTr="00BA09D7">
        <w:trPr>
          <w:trHeight w:val="187"/>
          <w:jc w:val="center"/>
        </w:trPr>
        <w:tc>
          <w:tcPr>
            <w:tcW w:w="428" w:type="pct"/>
            <w:tcBorders>
              <w:top w:val="nil"/>
              <w:left w:val="single" w:sz="4" w:space="0" w:color="auto"/>
              <w:bottom w:val="nil"/>
              <w:right w:val="single" w:sz="4" w:space="0" w:color="auto"/>
            </w:tcBorders>
          </w:tcPr>
          <w:p w14:paraId="03B645E4"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02A3F201"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6687D05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350EB30" w14:textId="77777777" w:rsidR="00BA09D7" w:rsidRDefault="00BA09D7">
            <w:pPr>
              <w:pStyle w:val="TAC"/>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hideMark/>
          </w:tcPr>
          <w:p w14:paraId="525B366D" w14:textId="77777777" w:rsidR="00BA09D7" w:rsidRDefault="00BA09D7">
            <w:pPr>
              <w:pStyle w:val="TAC"/>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hideMark/>
          </w:tcPr>
          <w:p w14:paraId="1043D0F7" w14:textId="77777777" w:rsidR="00BA09D7" w:rsidRDefault="00BA09D7">
            <w:pPr>
              <w:pStyle w:val="TAC"/>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tcPr>
          <w:p w14:paraId="14B4444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2AC72F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CC374C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162CFBA" w14:textId="77777777" w:rsidR="00BA09D7" w:rsidRDefault="00BA09D7">
            <w:pPr>
              <w:pStyle w:val="TAC"/>
            </w:pPr>
            <w:r>
              <w:t>-89.3</w:t>
            </w:r>
          </w:p>
        </w:tc>
        <w:tc>
          <w:tcPr>
            <w:tcW w:w="295" w:type="pct"/>
            <w:tcBorders>
              <w:top w:val="single" w:sz="4" w:space="0" w:color="auto"/>
              <w:left w:val="single" w:sz="4" w:space="0" w:color="auto"/>
              <w:bottom w:val="single" w:sz="4" w:space="0" w:color="auto"/>
              <w:right w:val="single" w:sz="4" w:space="0" w:color="auto"/>
            </w:tcBorders>
          </w:tcPr>
          <w:p w14:paraId="06C7F49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FFE9BB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5A8C66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6D007C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5C642A5"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1F76B04" w14:textId="77777777" w:rsidR="00BA09D7" w:rsidRDefault="00BA09D7">
            <w:pPr>
              <w:pStyle w:val="TAC"/>
            </w:pPr>
          </w:p>
        </w:tc>
      </w:tr>
      <w:tr w:rsidR="00BA09D7" w14:paraId="54A68F62"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157799A4"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284DE26D"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4EF42BC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83FD293" w14:textId="77777777" w:rsidR="00BA09D7" w:rsidRDefault="00BA09D7">
            <w:pPr>
              <w:pStyle w:val="TAC"/>
            </w:pPr>
            <w:r>
              <w:rPr>
                <w:lang w:eastAsia="zh-CN"/>
              </w:rPr>
              <w:t>-97.0</w:t>
            </w:r>
          </w:p>
        </w:tc>
        <w:tc>
          <w:tcPr>
            <w:tcW w:w="364" w:type="pct"/>
            <w:tcBorders>
              <w:top w:val="single" w:sz="4" w:space="0" w:color="auto"/>
              <w:left w:val="single" w:sz="4" w:space="0" w:color="auto"/>
              <w:bottom w:val="single" w:sz="4" w:space="0" w:color="auto"/>
              <w:right w:val="single" w:sz="4" w:space="0" w:color="auto"/>
            </w:tcBorders>
            <w:hideMark/>
          </w:tcPr>
          <w:p w14:paraId="137E191D" w14:textId="77777777" w:rsidR="00BA09D7" w:rsidRDefault="00BA09D7">
            <w:pPr>
              <w:pStyle w:val="TAC"/>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hideMark/>
          </w:tcPr>
          <w:p w14:paraId="67961A7D" w14:textId="77777777" w:rsidR="00BA09D7" w:rsidRDefault="00BA09D7">
            <w:pPr>
              <w:pStyle w:val="TAC"/>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tcPr>
          <w:p w14:paraId="04832D0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762B2B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06FF70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264460B" w14:textId="77777777" w:rsidR="00BA09D7" w:rsidRDefault="00BA09D7">
            <w:pPr>
              <w:pStyle w:val="TAC"/>
            </w:pPr>
            <w:r>
              <w:t>-89.4</w:t>
            </w:r>
          </w:p>
        </w:tc>
        <w:tc>
          <w:tcPr>
            <w:tcW w:w="295" w:type="pct"/>
            <w:tcBorders>
              <w:top w:val="single" w:sz="4" w:space="0" w:color="auto"/>
              <w:left w:val="single" w:sz="4" w:space="0" w:color="auto"/>
              <w:bottom w:val="single" w:sz="4" w:space="0" w:color="auto"/>
              <w:right w:val="single" w:sz="4" w:space="0" w:color="auto"/>
            </w:tcBorders>
          </w:tcPr>
          <w:p w14:paraId="1BDFFBE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AD0641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79D0B5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EC8F6F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EB79DA7"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3527D86D" w14:textId="77777777" w:rsidR="00BA09D7" w:rsidRDefault="00BA09D7">
            <w:pPr>
              <w:pStyle w:val="TAC"/>
            </w:pPr>
          </w:p>
        </w:tc>
      </w:tr>
      <w:tr w:rsidR="00BA09D7" w14:paraId="5EF7B349"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14D78EE0" w14:textId="77777777" w:rsidR="00BA09D7" w:rsidRDefault="00BA09D7">
            <w:pPr>
              <w:pStyle w:val="TAC"/>
            </w:pPr>
            <w:r>
              <w:rPr>
                <w:lang w:eastAsia="zh-CN"/>
              </w:rPr>
              <w:t>n66</w:t>
            </w:r>
          </w:p>
        </w:tc>
        <w:tc>
          <w:tcPr>
            <w:tcW w:w="235" w:type="pct"/>
            <w:tcBorders>
              <w:top w:val="single" w:sz="4" w:space="0" w:color="auto"/>
              <w:left w:val="single" w:sz="4" w:space="0" w:color="auto"/>
              <w:bottom w:val="single" w:sz="4" w:space="0" w:color="auto"/>
              <w:right w:val="single" w:sz="4" w:space="0" w:color="auto"/>
            </w:tcBorders>
            <w:hideMark/>
          </w:tcPr>
          <w:p w14:paraId="2C90ECE9"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EDD6FB3" w14:textId="77777777" w:rsidR="00BA09D7" w:rsidRDefault="00BA09D7">
            <w:pPr>
              <w:pStyle w:val="TAC"/>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hideMark/>
          </w:tcPr>
          <w:p w14:paraId="201303B1" w14:textId="77777777" w:rsidR="00BA09D7" w:rsidRDefault="00BA09D7">
            <w:pPr>
              <w:pStyle w:val="TAC"/>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hideMark/>
          </w:tcPr>
          <w:p w14:paraId="148152BA" w14:textId="77777777" w:rsidR="00BA09D7" w:rsidRDefault="00BA09D7">
            <w:pPr>
              <w:pStyle w:val="TAC"/>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hideMark/>
          </w:tcPr>
          <w:p w14:paraId="404F709A" w14:textId="77777777" w:rsidR="00BA09D7" w:rsidRDefault="00BA09D7">
            <w:pPr>
              <w:pStyle w:val="TAC"/>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hideMark/>
          </w:tcPr>
          <w:p w14:paraId="429FA547" w14:textId="77777777" w:rsidR="00BA09D7" w:rsidRDefault="00BA09D7">
            <w:pPr>
              <w:pStyle w:val="TAC"/>
            </w:pPr>
            <w:r>
              <w:t>-92.2</w:t>
            </w:r>
          </w:p>
        </w:tc>
        <w:tc>
          <w:tcPr>
            <w:tcW w:w="295" w:type="pct"/>
            <w:tcBorders>
              <w:top w:val="single" w:sz="4" w:space="0" w:color="auto"/>
              <w:left w:val="single" w:sz="4" w:space="0" w:color="auto"/>
              <w:bottom w:val="single" w:sz="4" w:space="0" w:color="auto"/>
              <w:right w:val="single" w:sz="4" w:space="0" w:color="auto"/>
            </w:tcBorders>
            <w:hideMark/>
          </w:tcPr>
          <w:p w14:paraId="01946CC3" w14:textId="77777777" w:rsidR="00BA09D7" w:rsidRDefault="00BA09D7">
            <w:pPr>
              <w:pStyle w:val="TAC"/>
            </w:pPr>
            <w:r>
              <w:t>-91.4</w:t>
            </w:r>
          </w:p>
        </w:tc>
        <w:tc>
          <w:tcPr>
            <w:tcW w:w="295" w:type="pct"/>
            <w:tcBorders>
              <w:top w:val="single" w:sz="4" w:space="0" w:color="auto"/>
              <w:left w:val="single" w:sz="4" w:space="0" w:color="auto"/>
              <w:bottom w:val="single" w:sz="4" w:space="0" w:color="auto"/>
              <w:right w:val="single" w:sz="4" w:space="0" w:color="auto"/>
            </w:tcBorders>
            <w:hideMark/>
          </w:tcPr>
          <w:p w14:paraId="361D31C2" w14:textId="77777777" w:rsidR="00BA09D7" w:rsidRDefault="00BA09D7">
            <w:pPr>
              <w:pStyle w:val="TAC"/>
              <w:rPr>
                <w:lang w:val="en-US"/>
              </w:rPr>
            </w:pPr>
            <w:r>
              <w:rPr>
                <w:lang w:val="en-US"/>
              </w:rPr>
              <w:t>-90.1</w:t>
            </w:r>
          </w:p>
        </w:tc>
        <w:tc>
          <w:tcPr>
            <w:tcW w:w="295" w:type="pct"/>
            <w:tcBorders>
              <w:top w:val="single" w:sz="4" w:space="0" w:color="auto"/>
              <w:left w:val="single" w:sz="4" w:space="0" w:color="auto"/>
              <w:bottom w:val="single" w:sz="4" w:space="0" w:color="auto"/>
              <w:right w:val="single" w:sz="4" w:space="0" w:color="auto"/>
            </w:tcBorders>
          </w:tcPr>
          <w:p w14:paraId="190AACC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9942B2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44892F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F3A199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2F4A13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DDA1326"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221D73FF" w14:textId="77777777" w:rsidR="00BA09D7" w:rsidRDefault="00BA09D7">
            <w:pPr>
              <w:pStyle w:val="TAC"/>
            </w:pPr>
            <w:r>
              <w:rPr>
                <w:lang w:eastAsia="zh-CN"/>
              </w:rPr>
              <w:t>FDD</w:t>
            </w:r>
          </w:p>
        </w:tc>
      </w:tr>
      <w:tr w:rsidR="00BA09D7" w14:paraId="5038EC26" w14:textId="77777777" w:rsidTr="00BA09D7">
        <w:trPr>
          <w:trHeight w:val="187"/>
          <w:jc w:val="center"/>
        </w:trPr>
        <w:tc>
          <w:tcPr>
            <w:tcW w:w="428" w:type="pct"/>
            <w:tcBorders>
              <w:top w:val="nil"/>
              <w:left w:val="single" w:sz="4" w:space="0" w:color="auto"/>
              <w:bottom w:val="nil"/>
              <w:right w:val="single" w:sz="4" w:space="0" w:color="auto"/>
            </w:tcBorders>
          </w:tcPr>
          <w:p w14:paraId="5FA5D374"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77AE0478"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9EE6F0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B26F825" w14:textId="77777777" w:rsidR="00BA09D7" w:rsidRDefault="00BA09D7">
            <w:pPr>
              <w:pStyle w:val="TAC"/>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hideMark/>
          </w:tcPr>
          <w:p w14:paraId="210AAD03" w14:textId="77777777" w:rsidR="00BA09D7" w:rsidRDefault="00BA09D7">
            <w:pPr>
              <w:pStyle w:val="TAC"/>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hideMark/>
          </w:tcPr>
          <w:p w14:paraId="319C1273" w14:textId="77777777" w:rsidR="00BA09D7" w:rsidRDefault="00BA09D7">
            <w:pPr>
              <w:pStyle w:val="TAC"/>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hideMark/>
          </w:tcPr>
          <w:p w14:paraId="4B7C8EC2" w14:textId="77777777" w:rsidR="00BA09D7" w:rsidRDefault="00BA09D7">
            <w:pPr>
              <w:pStyle w:val="TAC"/>
            </w:pPr>
            <w:r>
              <w:t>-92.3</w:t>
            </w:r>
          </w:p>
        </w:tc>
        <w:tc>
          <w:tcPr>
            <w:tcW w:w="295" w:type="pct"/>
            <w:tcBorders>
              <w:top w:val="single" w:sz="4" w:space="0" w:color="auto"/>
              <w:left w:val="single" w:sz="4" w:space="0" w:color="auto"/>
              <w:bottom w:val="single" w:sz="4" w:space="0" w:color="auto"/>
              <w:right w:val="single" w:sz="4" w:space="0" w:color="auto"/>
            </w:tcBorders>
            <w:hideMark/>
          </w:tcPr>
          <w:p w14:paraId="047D7F2C" w14:textId="77777777" w:rsidR="00BA09D7" w:rsidRDefault="00BA09D7">
            <w:pPr>
              <w:pStyle w:val="TAC"/>
            </w:pPr>
            <w:r>
              <w:t>-91.5</w:t>
            </w:r>
          </w:p>
        </w:tc>
        <w:tc>
          <w:tcPr>
            <w:tcW w:w="295" w:type="pct"/>
            <w:tcBorders>
              <w:top w:val="single" w:sz="4" w:space="0" w:color="auto"/>
              <w:left w:val="single" w:sz="4" w:space="0" w:color="auto"/>
              <w:bottom w:val="single" w:sz="4" w:space="0" w:color="auto"/>
              <w:right w:val="single" w:sz="4" w:space="0" w:color="auto"/>
            </w:tcBorders>
            <w:hideMark/>
          </w:tcPr>
          <w:p w14:paraId="5D847487" w14:textId="77777777" w:rsidR="00BA09D7" w:rsidRDefault="00BA09D7">
            <w:pPr>
              <w:pStyle w:val="TAC"/>
            </w:pPr>
            <w:r>
              <w:rPr>
                <w:lang w:eastAsia="zh-CN"/>
              </w:rPr>
              <w:t>-90.2</w:t>
            </w:r>
          </w:p>
        </w:tc>
        <w:tc>
          <w:tcPr>
            <w:tcW w:w="295" w:type="pct"/>
            <w:tcBorders>
              <w:top w:val="single" w:sz="4" w:space="0" w:color="auto"/>
              <w:left w:val="single" w:sz="4" w:space="0" w:color="auto"/>
              <w:bottom w:val="single" w:sz="4" w:space="0" w:color="auto"/>
              <w:right w:val="single" w:sz="4" w:space="0" w:color="auto"/>
            </w:tcBorders>
          </w:tcPr>
          <w:p w14:paraId="3D774C1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4ADE6A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E76F45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4881BE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4A40BA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4607E5B"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44DC3DBA" w14:textId="77777777" w:rsidR="00BA09D7" w:rsidRDefault="00BA09D7">
            <w:pPr>
              <w:pStyle w:val="TAC"/>
            </w:pPr>
          </w:p>
        </w:tc>
      </w:tr>
      <w:tr w:rsidR="00BA09D7" w14:paraId="7CF71E04"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32C85701"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4ABE9C1A"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D776A0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92AC364" w14:textId="77777777" w:rsidR="00BA09D7" w:rsidRDefault="00BA09D7">
            <w:pPr>
              <w:pStyle w:val="TAC"/>
            </w:pPr>
            <w:r>
              <w:rPr>
                <w:lang w:eastAsia="zh-CN"/>
              </w:rPr>
              <w:t>-97.0</w:t>
            </w:r>
          </w:p>
        </w:tc>
        <w:tc>
          <w:tcPr>
            <w:tcW w:w="364" w:type="pct"/>
            <w:tcBorders>
              <w:top w:val="single" w:sz="4" w:space="0" w:color="auto"/>
              <w:left w:val="single" w:sz="4" w:space="0" w:color="auto"/>
              <w:bottom w:val="single" w:sz="4" w:space="0" w:color="auto"/>
              <w:right w:val="single" w:sz="4" w:space="0" w:color="auto"/>
            </w:tcBorders>
            <w:hideMark/>
          </w:tcPr>
          <w:p w14:paraId="3896A60D" w14:textId="77777777" w:rsidR="00BA09D7" w:rsidRDefault="00BA09D7">
            <w:pPr>
              <w:pStyle w:val="TAC"/>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hideMark/>
          </w:tcPr>
          <w:p w14:paraId="066D0895" w14:textId="77777777" w:rsidR="00BA09D7" w:rsidRDefault="00BA09D7">
            <w:pPr>
              <w:pStyle w:val="TAC"/>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hideMark/>
          </w:tcPr>
          <w:p w14:paraId="1FEEF706" w14:textId="77777777" w:rsidR="00BA09D7" w:rsidRDefault="00BA09D7">
            <w:pPr>
              <w:pStyle w:val="TAC"/>
            </w:pPr>
            <w:r>
              <w:t>-92.5</w:t>
            </w:r>
          </w:p>
        </w:tc>
        <w:tc>
          <w:tcPr>
            <w:tcW w:w="295" w:type="pct"/>
            <w:tcBorders>
              <w:top w:val="single" w:sz="4" w:space="0" w:color="auto"/>
              <w:left w:val="single" w:sz="4" w:space="0" w:color="auto"/>
              <w:bottom w:val="single" w:sz="4" w:space="0" w:color="auto"/>
              <w:right w:val="single" w:sz="4" w:space="0" w:color="auto"/>
            </w:tcBorders>
            <w:hideMark/>
          </w:tcPr>
          <w:p w14:paraId="2D87722E" w14:textId="77777777" w:rsidR="00BA09D7" w:rsidRDefault="00BA09D7">
            <w:pPr>
              <w:pStyle w:val="TAC"/>
            </w:pPr>
            <w:r>
              <w:t>-91.6</w:t>
            </w:r>
          </w:p>
        </w:tc>
        <w:tc>
          <w:tcPr>
            <w:tcW w:w="295" w:type="pct"/>
            <w:tcBorders>
              <w:top w:val="single" w:sz="4" w:space="0" w:color="auto"/>
              <w:left w:val="single" w:sz="4" w:space="0" w:color="auto"/>
              <w:bottom w:val="single" w:sz="4" w:space="0" w:color="auto"/>
              <w:right w:val="single" w:sz="4" w:space="0" w:color="auto"/>
            </w:tcBorders>
            <w:hideMark/>
          </w:tcPr>
          <w:p w14:paraId="40340FC0" w14:textId="77777777" w:rsidR="00BA09D7" w:rsidRDefault="00BA09D7">
            <w:pPr>
              <w:pStyle w:val="TAC"/>
            </w:pPr>
            <w:r>
              <w:rPr>
                <w:lang w:eastAsia="zh-CN"/>
              </w:rPr>
              <w:t>-90.4</w:t>
            </w:r>
          </w:p>
        </w:tc>
        <w:tc>
          <w:tcPr>
            <w:tcW w:w="295" w:type="pct"/>
            <w:tcBorders>
              <w:top w:val="single" w:sz="4" w:space="0" w:color="auto"/>
              <w:left w:val="single" w:sz="4" w:space="0" w:color="auto"/>
              <w:bottom w:val="single" w:sz="4" w:space="0" w:color="auto"/>
              <w:right w:val="single" w:sz="4" w:space="0" w:color="auto"/>
            </w:tcBorders>
          </w:tcPr>
          <w:p w14:paraId="284D05B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DE092C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B6B7B3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63ADA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C0A898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B4A1AE4"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04F66E6E" w14:textId="77777777" w:rsidR="00BA09D7" w:rsidRDefault="00BA09D7">
            <w:pPr>
              <w:pStyle w:val="TAC"/>
            </w:pPr>
          </w:p>
        </w:tc>
      </w:tr>
      <w:tr w:rsidR="00BA09D7" w14:paraId="5C2A2DF2"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2F47782A" w14:textId="77777777" w:rsidR="00BA09D7" w:rsidRDefault="00BA09D7">
            <w:pPr>
              <w:pStyle w:val="TAC"/>
            </w:pPr>
            <w:r>
              <w:rPr>
                <w:lang w:eastAsia="zh-CN"/>
              </w:rPr>
              <w:t>n70</w:t>
            </w:r>
          </w:p>
        </w:tc>
        <w:tc>
          <w:tcPr>
            <w:tcW w:w="235" w:type="pct"/>
            <w:tcBorders>
              <w:top w:val="single" w:sz="4" w:space="0" w:color="auto"/>
              <w:left w:val="single" w:sz="4" w:space="0" w:color="auto"/>
              <w:bottom w:val="single" w:sz="4" w:space="0" w:color="auto"/>
              <w:right w:val="single" w:sz="4" w:space="0" w:color="auto"/>
            </w:tcBorders>
            <w:hideMark/>
          </w:tcPr>
          <w:p w14:paraId="63D9AEB5"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31105296" w14:textId="77777777" w:rsidR="00BA09D7" w:rsidRDefault="00BA09D7">
            <w:pPr>
              <w:pStyle w:val="TAC"/>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hideMark/>
          </w:tcPr>
          <w:p w14:paraId="5A3D0F7E" w14:textId="77777777" w:rsidR="00BA09D7" w:rsidRDefault="00BA09D7">
            <w:pPr>
              <w:pStyle w:val="TAC"/>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hideMark/>
          </w:tcPr>
          <w:p w14:paraId="73884E28" w14:textId="77777777" w:rsidR="00BA09D7" w:rsidRDefault="00BA09D7">
            <w:pPr>
              <w:pStyle w:val="TAC"/>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hideMark/>
          </w:tcPr>
          <w:p w14:paraId="4F2B3843" w14:textId="77777777" w:rsidR="00BA09D7" w:rsidRDefault="00BA09D7">
            <w:pPr>
              <w:pStyle w:val="TAC"/>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hideMark/>
          </w:tcPr>
          <w:p w14:paraId="481A3330" w14:textId="77777777" w:rsidR="00BA09D7" w:rsidRDefault="00BA09D7">
            <w:pPr>
              <w:pStyle w:val="TAC"/>
            </w:pPr>
            <w:r>
              <w:rPr>
                <w:rFonts w:cs="Arial"/>
                <w:szCs w:val="18"/>
              </w:rPr>
              <w:t>-92.7</w:t>
            </w:r>
          </w:p>
        </w:tc>
        <w:tc>
          <w:tcPr>
            <w:tcW w:w="295" w:type="pct"/>
            <w:tcBorders>
              <w:top w:val="single" w:sz="4" w:space="0" w:color="auto"/>
              <w:left w:val="single" w:sz="4" w:space="0" w:color="auto"/>
              <w:bottom w:val="single" w:sz="4" w:space="0" w:color="auto"/>
              <w:right w:val="single" w:sz="4" w:space="0" w:color="auto"/>
            </w:tcBorders>
          </w:tcPr>
          <w:p w14:paraId="302A91E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2C201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3D8C02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D50FDF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2C16E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177161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096AA4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F1005D0"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24BC0575" w14:textId="77777777" w:rsidR="00BA09D7" w:rsidRDefault="00BA09D7">
            <w:pPr>
              <w:pStyle w:val="TAC"/>
            </w:pPr>
            <w:r>
              <w:rPr>
                <w:lang w:eastAsia="zh-CN"/>
              </w:rPr>
              <w:t>FDD</w:t>
            </w:r>
          </w:p>
        </w:tc>
      </w:tr>
      <w:tr w:rsidR="00BA09D7" w14:paraId="339AE47B" w14:textId="77777777" w:rsidTr="00BA09D7">
        <w:trPr>
          <w:trHeight w:val="187"/>
          <w:jc w:val="center"/>
        </w:trPr>
        <w:tc>
          <w:tcPr>
            <w:tcW w:w="428" w:type="pct"/>
            <w:tcBorders>
              <w:top w:val="nil"/>
              <w:left w:val="single" w:sz="4" w:space="0" w:color="auto"/>
              <w:bottom w:val="nil"/>
              <w:right w:val="single" w:sz="4" w:space="0" w:color="auto"/>
            </w:tcBorders>
          </w:tcPr>
          <w:p w14:paraId="593191F3"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5DB90CD7"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F2E6DB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3340EF9" w14:textId="77777777" w:rsidR="00BA09D7" w:rsidRDefault="00BA09D7">
            <w:pPr>
              <w:pStyle w:val="TAC"/>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hideMark/>
          </w:tcPr>
          <w:p w14:paraId="0F2F4C37" w14:textId="77777777" w:rsidR="00BA09D7" w:rsidRDefault="00BA09D7">
            <w:pPr>
              <w:pStyle w:val="TAC"/>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hideMark/>
          </w:tcPr>
          <w:p w14:paraId="248B80B8" w14:textId="77777777" w:rsidR="00BA09D7" w:rsidRDefault="00BA09D7">
            <w:pPr>
              <w:pStyle w:val="TAC"/>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hideMark/>
          </w:tcPr>
          <w:p w14:paraId="16D5E92A" w14:textId="77777777" w:rsidR="00BA09D7" w:rsidRDefault="00BA09D7">
            <w:pPr>
              <w:pStyle w:val="TAC"/>
            </w:pPr>
            <w:r>
              <w:rPr>
                <w:rFonts w:cs="Arial"/>
                <w:szCs w:val="18"/>
              </w:rPr>
              <w:t>-92.8</w:t>
            </w:r>
          </w:p>
        </w:tc>
        <w:tc>
          <w:tcPr>
            <w:tcW w:w="295" w:type="pct"/>
            <w:tcBorders>
              <w:top w:val="single" w:sz="4" w:space="0" w:color="auto"/>
              <w:left w:val="single" w:sz="4" w:space="0" w:color="auto"/>
              <w:bottom w:val="single" w:sz="4" w:space="0" w:color="auto"/>
              <w:right w:val="single" w:sz="4" w:space="0" w:color="auto"/>
            </w:tcBorders>
          </w:tcPr>
          <w:p w14:paraId="275EAD5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62C246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67DD97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50D684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E672E4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76777F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772299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1B1ED5A"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31EB86B0" w14:textId="77777777" w:rsidR="00BA09D7" w:rsidRDefault="00BA09D7">
            <w:pPr>
              <w:pStyle w:val="TAC"/>
            </w:pPr>
          </w:p>
        </w:tc>
      </w:tr>
      <w:tr w:rsidR="00BA09D7" w14:paraId="76A793DC"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583C14A7" w14:textId="77777777" w:rsidR="00BA09D7" w:rsidRDefault="00BA09D7">
            <w:pPr>
              <w:pStyle w:val="TAC"/>
            </w:pPr>
          </w:p>
        </w:tc>
        <w:tc>
          <w:tcPr>
            <w:tcW w:w="235" w:type="pct"/>
            <w:tcBorders>
              <w:top w:val="single" w:sz="4" w:space="0" w:color="auto"/>
              <w:left w:val="single" w:sz="4" w:space="0" w:color="auto"/>
              <w:bottom w:val="single" w:sz="4" w:space="0" w:color="auto"/>
              <w:right w:val="single" w:sz="4" w:space="0" w:color="auto"/>
            </w:tcBorders>
            <w:hideMark/>
          </w:tcPr>
          <w:p w14:paraId="13F13FEF"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92E719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5C794ED" w14:textId="77777777" w:rsidR="00BA09D7" w:rsidRDefault="00BA09D7">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hideMark/>
          </w:tcPr>
          <w:p w14:paraId="04A92C5B" w14:textId="77777777" w:rsidR="00BA09D7" w:rsidRDefault="00BA09D7">
            <w:pPr>
              <w:pStyle w:val="TAC"/>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hideMark/>
          </w:tcPr>
          <w:p w14:paraId="691753E2" w14:textId="77777777" w:rsidR="00BA09D7" w:rsidRDefault="00BA09D7">
            <w:pPr>
              <w:pStyle w:val="TAC"/>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hideMark/>
          </w:tcPr>
          <w:p w14:paraId="3EF9E11D" w14:textId="77777777" w:rsidR="00BA09D7" w:rsidRDefault="00BA09D7">
            <w:pPr>
              <w:pStyle w:val="TAC"/>
            </w:pPr>
            <w:r>
              <w:rPr>
                <w:rFonts w:cs="Arial"/>
                <w:szCs w:val="18"/>
              </w:rPr>
              <w:t>-93.0</w:t>
            </w:r>
          </w:p>
        </w:tc>
        <w:tc>
          <w:tcPr>
            <w:tcW w:w="295" w:type="pct"/>
            <w:tcBorders>
              <w:top w:val="single" w:sz="4" w:space="0" w:color="auto"/>
              <w:left w:val="single" w:sz="4" w:space="0" w:color="auto"/>
              <w:bottom w:val="single" w:sz="4" w:space="0" w:color="auto"/>
              <w:right w:val="single" w:sz="4" w:space="0" w:color="auto"/>
            </w:tcBorders>
          </w:tcPr>
          <w:p w14:paraId="133DF17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A6583E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382F43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1DEAE2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6CBEA6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7EC624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2826CF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09A5A21"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4C807223" w14:textId="77777777" w:rsidR="00BA09D7" w:rsidRDefault="00BA09D7">
            <w:pPr>
              <w:pStyle w:val="TAC"/>
            </w:pPr>
          </w:p>
        </w:tc>
      </w:tr>
      <w:tr w:rsidR="00BA09D7" w14:paraId="01EBBAE4"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15E05563" w14:textId="77777777" w:rsidR="00BA09D7" w:rsidRDefault="00BA09D7">
            <w:pPr>
              <w:pStyle w:val="TAC"/>
            </w:pPr>
            <w:r>
              <w:t>n71</w:t>
            </w:r>
          </w:p>
        </w:tc>
        <w:tc>
          <w:tcPr>
            <w:tcW w:w="235" w:type="pct"/>
            <w:tcBorders>
              <w:top w:val="single" w:sz="4" w:space="0" w:color="auto"/>
              <w:left w:val="single" w:sz="4" w:space="0" w:color="auto"/>
              <w:bottom w:val="single" w:sz="4" w:space="0" w:color="auto"/>
              <w:right w:val="single" w:sz="4" w:space="0" w:color="auto"/>
            </w:tcBorders>
            <w:hideMark/>
          </w:tcPr>
          <w:p w14:paraId="5A38712F"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425AF715" w14:textId="77777777" w:rsidR="00BA09D7" w:rsidRDefault="00BA09D7">
            <w:pPr>
              <w:pStyle w:val="TAC"/>
            </w:pPr>
            <w:r>
              <w:t>-97.2</w:t>
            </w:r>
          </w:p>
        </w:tc>
        <w:tc>
          <w:tcPr>
            <w:tcW w:w="295" w:type="pct"/>
            <w:tcBorders>
              <w:top w:val="single" w:sz="4" w:space="0" w:color="auto"/>
              <w:left w:val="single" w:sz="4" w:space="0" w:color="auto"/>
              <w:bottom w:val="single" w:sz="4" w:space="0" w:color="auto"/>
              <w:right w:val="single" w:sz="4" w:space="0" w:color="auto"/>
            </w:tcBorders>
            <w:hideMark/>
          </w:tcPr>
          <w:p w14:paraId="36C5C6C2" w14:textId="77777777" w:rsidR="00BA09D7" w:rsidRDefault="00BA09D7">
            <w:pPr>
              <w:pStyle w:val="TAC"/>
            </w:pPr>
            <w:r>
              <w:t>-94.0</w:t>
            </w:r>
          </w:p>
        </w:tc>
        <w:tc>
          <w:tcPr>
            <w:tcW w:w="364" w:type="pct"/>
            <w:tcBorders>
              <w:top w:val="single" w:sz="4" w:space="0" w:color="auto"/>
              <w:left w:val="single" w:sz="4" w:space="0" w:color="auto"/>
              <w:bottom w:val="single" w:sz="4" w:space="0" w:color="auto"/>
              <w:right w:val="single" w:sz="4" w:space="0" w:color="auto"/>
            </w:tcBorders>
            <w:hideMark/>
          </w:tcPr>
          <w:p w14:paraId="5C66CA0E" w14:textId="77777777" w:rsidR="00BA09D7" w:rsidRDefault="00BA09D7">
            <w:pPr>
              <w:pStyle w:val="TAC"/>
            </w:pPr>
            <w:r>
              <w:t>-91.6</w:t>
            </w:r>
          </w:p>
        </w:tc>
        <w:tc>
          <w:tcPr>
            <w:tcW w:w="393" w:type="pct"/>
            <w:tcBorders>
              <w:top w:val="single" w:sz="4" w:space="0" w:color="auto"/>
              <w:left w:val="single" w:sz="4" w:space="0" w:color="auto"/>
              <w:bottom w:val="single" w:sz="4" w:space="0" w:color="auto"/>
              <w:right w:val="single" w:sz="4" w:space="0" w:color="auto"/>
            </w:tcBorders>
            <w:hideMark/>
          </w:tcPr>
          <w:p w14:paraId="6E626329" w14:textId="77777777" w:rsidR="00BA09D7" w:rsidRDefault="00BA09D7">
            <w:pPr>
              <w:pStyle w:val="TAC"/>
            </w:pPr>
            <w:r>
              <w:t>-86.0</w:t>
            </w:r>
          </w:p>
        </w:tc>
        <w:tc>
          <w:tcPr>
            <w:tcW w:w="295" w:type="pct"/>
            <w:tcBorders>
              <w:top w:val="single" w:sz="4" w:space="0" w:color="auto"/>
              <w:left w:val="single" w:sz="4" w:space="0" w:color="auto"/>
              <w:bottom w:val="single" w:sz="4" w:space="0" w:color="auto"/>
              <w:right w:val="single" w:sz="4" w:space="0" w:color="auto"/>
            </w:tcBorders>
          </w:tcPr>
          <w:p w14:paraId="4F83013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FD1CB2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E6C92C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646D74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6BE48A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CF580B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1589F3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FE1B31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09F46BA"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9692635" w14:textId="77777777" w:rsidR="00BA09D7" w:rsidRDefault="00BA09D7">
            <w:pPr>
              <w:pStyle w:val="TAC"/>
            </w:pPr>
            <w:r>
              <w:t>FDD</w:t>
            </w:r>
          </w:p>
        </w:tc>
      </w:tr>
      <w:tr w:rsidR="00BA09D7" w14:paraId="6003B881" w14:textId="77777777" w:rsidTr="00BA09D7">
        <w:trPr>
          <w:trHeight w:val="187"/>
          <w:jc w:val="center"/>
        </w:trPr>
        <w:tc>
          <w:tcPr>
            <w:tcW w:w="428" w:type="pct"/>
            <w:tcBorders>
              <w:top w:val="nil"/>
              <w:left w:val="single" w:sz="4" w:space="0" w:color="auto"/>
              <w:bottom w:val="nil"/>
              <w:right w:val="single" w:sz="4" w:space="0" w:color="auto"/>
            </w:tcBorders>
          </w:tcPr>
          <w:p w14:paraId="4B6D6510"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ECB0569"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D9B5B8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12D702" w14:textId="77777777" w:rsidR="00BA09D7" w:rsidRDefault="00BA09D7">
            <w:pPr>
              <w:pStyle w:val="TAC"/>
            </w:pPr>
            <w:r>
              <w:rPr>
                <w:rFonts w:cs="Arial"/>
                <w:szCs w:val="18"/>
              </w:rPr>
              <w:t>-94.3</w:t>
            </w:r>
          </w:p>
        </w:tc>
        <w:tc>
          <w:tcPr>
            <w:tcW w:w="364" w:type="pct"/>
            <w:tcBorders>
              <w:top w:val="single" w:sz="4" w:space="0" w:color="auto"/>
              <w:left w:val="single" w:sz="4" w:space="0" w:color="auto"/>
              <w:bottom w:val="single" w:sz="4" w:space="0" w:color="auto"/>
              <w:right w:val="single" w:sz="4" w:space="0" w:color="auto"/>
            </w:tcBorders>
            <w:hideMark/>
          </w:tcPr>
          <w:p w14:paraId="19CF2B77" w14:textId="77777777" w:rsidR="00BA09D7" w:rsidRDefault="00BA09D7">
            <w:pPr>
              <w:pStyle w:val="TAC"/>
            </w:pPr>
            <w:r>
              <w:rPr>
                <w:rFonts w:cs="Arial"/>
                <w:szCs w:val="18"/>
              </w:rPr>
              <w:t>-91.9</w:t>
            </w:r>
          </w:p>
        </w:tc>
        <w:tc>
          <w:tcPr>
            <w:tcW w:w="393" w:type="pct"/>
            <w:tcBorders>
              <w:top w:val="single" w:sz="4" w:space="0" w:color="auto"/>
              <w:left w:val="single" w:sz="4" w:space="0" w:color="auto"/>
              <w:bottom w:val="single" w:sz="4" w:space="0" w:color="auto"/>
              <w:right w:val="single" w:sz="4" w:space="0" w:color="auto"/>
            </w:tcBorders>
            <w:hideMark/>
          </w:tcPr>
          <w:p w14:paraId="3BC32F80" w14:textId="77777777" w:rsidR="00BA09D7" w:rsidRDefault="00BA09D7">
            <w:pPr>
              <w:pStyle w:val="TAC"/>
            </w:pPr>
            <w:r>
              <w:rPr>
                <w:rFonts w:cs="Arial"/>
                <w:szCs w:val="18"/>
              </w:rPr>
              <w:t>-87.</w:t>
            </w:r>
            <w:r>
              <w:rPr>
                <w:rFonts w:cs="Arial"/>
                <w:szCs w:val="18"/>
                <w:lang w:eastAsia="zh-CN"/>
              </w:rPr>
              <w:t>4</w:t>
            </w:r>
          </w:p>
        </w:tc>
        <w:tc>
          <w:tcPr>
            <w:tcW w:w="295" w:type="pct"/>
            <w:tcBorders>
              <w:top w:val="single" w:sz="4" w:space="0" w:color="auto"/>
              <w:left w:val="single" w:sz="4" w:space="0" w:color="auto"/>
              <w:bottom w:val="single" w:sz="4" w:space="0" w:color="auto"/>
              <w:right w:val="single" w:sz="4" w:space="0" w:color="auto"/>
            </w:tcBorders>
          </w:tcPr>
          <w:p w14:paraId="4A020EF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C055F9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31FF3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190A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DC1D1D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F9C08F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0118A4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BF1D03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6CE4180"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01B38BB8" w14:textId="77777777" w:rsidR="00BA09D7" w:rsidRDefault="00BA09D7">
            <w:pPr>
              <w:pStyle w:val="TAC"/>
              <w:rPr>
                <w:rFonts w:cs="Arial"/>
              </w:rPr>
            </w:pPr>
          </w:p>
        </w:tc>
      </w:tr>
      <w:tr w:rsidR="00BA09D7" w14:paraId="446B52D3"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09CA2295"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2A9D5FF5"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2770BD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C0D84FA"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0DB3573F"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3426B8F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C93CF7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D8A4D2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DBFFF2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9AD724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E05330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8847B3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D77289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F5C491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26D18AD"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1E588176" w14:textId="77777777" w:rsidR="00BA09D7" w:rsidRDefault="00BA09D7">
            <w:pPr>
              <w:pStyle w:val="TAC"/>
              <w:rPr>
                <w:rFonts w:cs="Arial"/>
              </w:rPr>
            </w:pPr>
          </w:p>
        </w:tc>
      </w:tr>
      <w:tr w:rsidR="00BA09D7" w14:paraId="54CF2902"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64554304" w14:textId="77777777" w:rsidR="00BA09D7" w:rsidRDefault="00BA09D7">
            <w:pPr>
              <w:pStyle w:val="TAC"/>
              <w:rPr>
                <w:rFonts w:cs="Arial"/>
              </w:rPr>
            </w:pPr>
            <w:r>
              <w:rPr>
                <w:rFonts w:cs="Arial"/>
              </w:rPr>
              <w:t>n74</w:t>
            </w:r>
          </w:p>
        </w:tc>
        <w:tc>
          <w:tcPr>
            <w:tcW w:w="235" w:type="pct"/>
            <w:tcBorders>
              <w:top w:val="single" w:sz="4" w:space="0" w:color="auto"/>
              <w:left w:val="single" w:sz="4" w:space="0" w:color="auto"/>
              <w:bottom w:val="single" w:sz="4" w:space="0" w:color="auto"/>
              <w:right w:val="single" w:sz="4" w:space="0" w:color="auto"/>
            </w:tcBorders>
            <w:hideMark/>
          </w:tcPr>
          <w:p w14:paraId="35F8CC8A"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24CBAD0A" w14:textId="77777777" w:rsidR="00BA09D7" w:rsidRDefault="00BA09D7">
            <w:pPr>
              <w:pStyle w:val="TAC"/>
            </w:pPr>
            <w:r>
              <w:rPr>
                <w:rFonts w:cs="Arial"/>
                <w:szCs w:val="18"/>
              </w:rPr>
              <w:t>-99.5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hideMark/>
          </w:tcPr>
          <w:p w14:paraId="34BA297B" w14:textId="77777777" w:rsidR="00BA09D7" w:rsidRDefault="00BA09D7">
            <w:pPr>
              <w:pStyle w:val="TAC"/>
            </w:pPr>
            <w:r>
              <w:rPr>
                <w:rFonts w:cs="Arial"/>
                <w:szCs w:val="18"/>
              </w:rPr>
              <w:t>-96.3</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hideMark/>
          </w:tcPr>
          <w:p w14:paraId="64D62D25" w14:textId="77777777" w:rsidR="00BA09D7" w:rsidRDefault="00BA09D7">
            <w:pPr>
              <w:pStyle w:val="TAC"/>
            </w:pPr>
            <w:r>
              <w:rPr>
                <w:rFonts w:cs="Arial"/>
                <w:szCs w:val="18"/>
              </w:rPr>
              <w:t>-94.5</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078EE000" w14:textId="77777777" w:rsidR="00BA09D7" w:rsidRDefault="00BA09D7">
            <w:pPr>
              <w:pStyle w:val="TAC"/>
            </w:pPr>
            <w:r>
              <w:rPr>
                <w:rFonts w:cs="Arial"/>
                <w:szCs w:val="18"/>
              </w:rPr>
              <w:t>-89.3</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0F3427A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EE13E3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1C2E4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E27338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0F0999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93FF9C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65E710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0221D3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7C879E4"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30F8D34E" w14:textId="77777777" w:rsidR="00BA09D7" w:rsidRDefault="00BA09D7">
            <w:pPr>
              <w:pStyle w:val="TAC"/>
              <w:rPr>
                <w:rFonts w:cs="Arial"/>
              </w:rPr>
            </w:pPr>
            <w:r>
              <w:rPr>
                <w:rFonts w:cs="Arial"/>
              </w:rPr>
              <w:t>FDD</w:t>
            </w:r>
          </w:p>
        </w:tc>
      </w:tr>
      <w:tr w:rsidR="00BA09D7" w14:paraId="587A3D56" w14:textId="77777777" w:rsidTr="00BA09D7">
        <w:trPr>
          <w:trHeight w:val="187"/>
          <w:jc w:val="center"/>
        </w:trPr>
        <w:tc>
          <w:tcPr>
            <w:tcW w:w="428" w:type="pct"/>
            <w:tcBorders>
              <w:top w:val="nil"/>
              <w:left w:val="single" w:sz="4" w:space="0" w:color="auto"/>
              <w:bottom w:val="nil"/>
              <w:right w:val="single" w:sz="4" w:space="0" w:color="auto"/>
            </w:tcBorders>
          </w:tcPr>
          <w:p w14:paraId="2A650B1E"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1684C21"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93D336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BE8DC37" w14:textId="77777777" w:rsidR="00BA09D7" w:rsidRDefault="00BA09D7">
            <w:pPr>
              <w:pStyle w:val="TAC"/>
            </w:pPr>
            <w:r>
              <w:rPr>
                <w:rFonts w:cs="Arial"/>
                <w:szCs w:val="18"/>
              </w:rPr>
              <w:t>-96.6</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hideMark/>
          </w:tcPr>
          <w:p w14:paraId="0F55165E" w14:textId="77777777" w:rsidR="00BA09D7" w:rsidRDefault="00BA09D7">
            <w:pPr>
              <w:pStyle w:val="TAC"/>
            </w:pPr>
            <w:r>
              <w:rPr>
                <w:rFonts w:cs="Arial"/>
                <w:szCs w:val="18"/>
              </w:rPr>
              <w:t>-94.6</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4E47D0FD" w14:textId="77777777" w:rsidR="00BA09D7" w:rsidRDefault="00BA09D7">
            <w:pPr>
              <w:pStyle w:val="TAC"/>
            </w:pPr>
            <w:r>
              <w:rPr>
                <w:rFonts w:cs="Arial"/>
                <w:szCs w:val="18"/>
              </w:rPr>
              <w:t>-89.5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342966A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3531DD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6AC4B1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C8D17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517EF7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2495A4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183CC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3E0EEA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730F56E"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2C446F9A" w14:textId="77777777" w:rsidR="00BA09D7" w:rsidRDefault="00BA09D7">
            <w:pPr>
              <w:pStyle w:val="TAC"/>
              <w:rPr>
                <w:rFonts w:cs="Arial"/>
              </w:rPr>
            </w:pPr>
          </w:p>
        </w:tc>
      </w:tr>
      <w:tr w:rsidR="00BA09D7" w14:paraId="2AC7ED77"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648FF6A3"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01F5C8B9"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4D221E3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0ED5ED3" w14:textId="77777777" w:rsidR="00BA09D7" w:rsidRDefault="00BA09D7">
            <w:pPr>
              <w:pStyle w:val="TAC"/>
            </w:pPr>
            <w:r>
              <w:rPr>
                <w:lang w:eastAsia="zh-CN"/>
              </w:rPr>
              <w:t>-97.0</w:t>
            </w:r>
            <w:r>
              <w:rPr>
                <w:vertAlign w:val="superscript"/>
                <w:lang w:eastAsia="zh-CN"/>
              </w:rPr>
              <w:t>3</w:t>
            </w:r>
          </w:p>
        </w:tc>
        <w:tc>
          <w:tcPr>
            <w:tcW w:w="364" w:type="pct"/>
            <w:tcBorders>
              <w:top w:val="single" w:sz="4" w:space="0" w:color="auto"/>
              <w:left w:val="single" w:sz="4" w:space="0" w:color="auto"/>
              <w:bottom w:val="single" w:sz="4" w:space="0" w:color="auto"/>
              <w:right w:val="single" w:sz="4" w:space="0" w:color="auto"/>
            </w:tcBorders>
            <w:hideMark/>
          </w:tcPr>
          <w:p w14:paraId="1D5B9C65" w14:textId="77777777" w:rsidR="00BA09D7" w:rsidRDefault="00BA09D7">
            <w:pPr>
              <w:pStyle w:val="TAC"/>
            </w:pPr>
            <w:r>
              <w:rPr>
                <w:rFonts w:cs="Arial"/>
                <w:szCs w:val="18"/>
              </w:rPr>
              <w:t>-94.9</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hideMark/>
          </w:tcPr>
          <w:p w14:paraId="5E8B9D11" w14:textId="77777777" w:rsidR="00BA09D7" w:rsidRDefault="00BA09D7">
            <w:pPr>
              <w:pStyle w:val="TAC"/>
            </w:pPr>
            <w:r>
              <w:rPr>
                <w:rFonts w:cs="Arial"/>
                <w:szCs w:val="18"/>
              </w:rPr>
              <w:t>-89.6</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tcPr>
          <w:p w14:paraId="2D156ED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4AFE6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A0DD73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006E64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3BCDE3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FA625E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089F5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9D52AE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1DB2A58"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0FF450AE" w14:textId="77777777" w:rsidR="00BA09D7" w:rsidRDefault="00BA09D7">
            <w:pPr>
              <w:pStyle w:val="TAC"/>
              <w:rPr>
                <w:rFonts w:cs="Arial"/>
              </w:rPr>
            </w:pPr>
          </w:p>
        </w:tc>
      </w:tr>
      <w:tr w:rsidR="00BA09D7" w14:paraId="5350AF37" w14:textId="77777777" w:rsidTr="00BA09D7">
        <w:trPr>
          <w:trHeight w:val="187"/>
          <w:jc w:val="center"/>
        </w:trPr>
        <w:tc>
          <w:tcPr>
            <w:tcW w:w="428" w:type="pct"/>
            <w:tcBorders>
              <w:top w:val="nil"/>
              <w:left w:val="single" w:sz="4" w:space="0" w:color="auto"/>
              <w:bottom w:val="nil"/>
              <w:right w:val="single" w:sz="4" w:space="0" w:color="auto"/>
            </w:tcBorders>
            <w:hideMark/>
          </w:tcPr>
          <w:p w14:paraId="52EDC84B" w14:textId="77777777" w:rsidR="00BA09D7" w:rsidRDefault="00BA09D7">
            <w:pPr>
              <w:pStyle w:val="TAC"/>
              <w:rPr>
                <w:rFonts w:cs="Arial"/>
              </w:rPr>
            </w:pPr>
            <w:r>
              <w:rPr>
                <w:rFonts w:cs="Arial"/>
                <w:lang w:eastAsia="zh-CN"/>
              </w:rPr>
              <w:t>n75</w:t>
            </w:r>
            <w:r>
              <w:rPr>
                <w:rFonts w:cs="Arial"/>
                <w:vertAlign w:val="superscript"/>
                <w:lang w:eastAsia="zh-CN"/>
              </w:rPr>
              <w:t>7</w:t>
            </w:r>
          </w:p>
        </w:tc>
        <w:tc>
          <w:tcPr>
            <w:tcW w:w="235" w:type="pct"/>
            <w:tcBorders>
              <w:top w:val="single" w:sz="4" w:space="0" w:color="auto"/>
              <w:left w:val="single" w:sz="4" w:space="0" w:color="auto"/>
              <w:bottom w:val="single" w:sz="4" w:space="0" w:color="auto"/>
              <w:right w:val="single" w:sz="4" w:space="0" w:color="auto"/>
            </w:tcBorders>
            <w:hideMark/>
          </w:tcPr>
          <w:p w14:paraId="0729CBD4"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697D2AAD" w14:textId="77777777" w:rsidR="00BA09D7" w:rsidRDefault="00BA09D7">
            <w:pPr>
              <w:pStyle w:val="TAC"/>
            </w:pPr>
            <w:r>
              <w:t>-100</w:t>
            </w:r>
          </w:p>
        </w:tc>
        <w:tc>
          <w:tcPr>
            <w:tcW w:w="295" w:type="pct"/>
            <w:tcBorders>
              <w:top w:val="single" w:sz="4" w:space="0" w:color="auto"/>
              <w:left w:val="single" w:sz="4" w:space="0" w:color="auto"/>
              <w:bottom w:val="single" w:sz="4" w:space="0" w:color="auto"/>
              <w:right w:val="single" w:sz="4" w:space="0" w:color="auto"/>
            </w:tcBorders>
            <w:hideMark/>
          </w:tcPr>
          <w:p w14:paraId="01DB2490" w14:textId="77777777" w:rsidR="00BA09D7" w:rsidRDefault="00BA09D7">
            <w:pPr>
              <w:pStyle w:val="TAC"/>
              <w:rPr>
                <w:lang w:eastAsia="zh-CN"/>
              </w:rPr>
            </w:pPr>
            <w:r>
              <w:t>-96.8</w:t>
            </w:r>
          </w:p>
        </w:tc>
        <w:tc>
          <w:tcPr>
            <w:tcW w:w="364" w:type="pct"/>
            <w:tcBorders>
              <w:top w:val="single" w:sz="4" w:space="0" w:color="auto"/>
              <w:left w:val="single" w:sz="4" w:space="0" w:color="auto"/>
              <w:bottom w:val="single" w:sz="4" w:space="0" w:color="auto"/>
              <w:right w:val="single" w:sz="4" w:space="0" w:color="auto"/>
            </w:tcBorders>
            <w:hideMark/>
          </w:tcPr>
          <w:p w14:paraId="4F166980" w14:textId="77777777" w:rsidR="00BA09D7" w:rsidRDefault="00BA09D7">
            <w:pPr>
              <w:pStyle w:val="TAC"/>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hideMark/>
          </w:tcPr>
          <w:p w14:paraId="29DA2E64" w14:textId="77777777" w:rsidR="00BA09D7" w:rsidRDefault="00BA09D7">
            <w:pPr>
              <w:pStyle w:val="TAC"/>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hideMark/>
          </w:tcPr>
          <w:p w14:paraId="32328979"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57D0A3F3" w14:textId="77777777" w:rsidR="00BA09D7" w:rsidRDefault="00BA09D7">
            <w:pPr>
              <w:pStyle w:val="TAC"/>
            </w:pPr>
            <w:r>
              <w:t>-91.9</w:t>
            </w:r>
          </w:p>
        </w:tc>
        <w:tc>
          <w:tcPr>
            <w:tcW w:w="295" w:type="pct"/>
            <w:tcBorders>
              <w:top w:val="single" w:sz="4" w:space="0" w:color="auto"/>
              <w:left w:val="single" w:sz="4" w:space="0" w:color="auto"/>
              <w:bottom w:val="single" w:sz="4" w:space="0" w:color="auto"/>
              <w:right w:val="single" w:sz="4" w:space="0" w:color="auto"/>
            </w:tcBorders>
            <w:hideMark/>
          </w:tcPr>
          <w:p w14:paraId="7A2E7592" w14:textId="77777777" w:rsidR="00BA09D7" w:rsidRDefault="00BA09D7">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63614923" w14:textId="77777777" w:rsidR="00BA09D7" w:rsidRDefault="00BA09D7">
            <w:pPr>
              <w:pStyle w:val="TAC"/>
            </w:pPr>
            <w:r>
              <w:t>-89.6</w:t>
            </w:r>
          </w:p>
        </w:tc>
        <w:tc>
          <w:tcPr>
            <w:tcW w:w="295" w:type="pct"/>
            <w:tcBorders>
              <w:top w:val="single" w:sz="4" w:space="0" w:color="auto"/>
              <w:left w:val="single" w:sz="4" w:space="0" w:color="auto"/>
              <w:bottom w:val="single" w:sz="4" w:space="0" w:color="auto"/>
              <w:right w:val="single" w:sz="4" w:space="0" w:color="auto"/>
            </w:tcBorders>
          </w:tcPr>
          <w:p w14:paraId="263FC18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6EFE42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11A2E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BA2A0C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8FEC2B1" w14:textId="77777777" w:rsidR="00BA09D7" w:rsidRDefault="00BA09D7">
            <w:pPr>
              <w:pStyle w:val="TAC"/>
            </w:pPr>
          </w:p>
        </w:tc>
        <w:tc>
          <w:tcPr>
            <w:tcW w:w="333" w:type="pct"/>
            <w:gridSpan w:val="2"/>
            <w:tcBorders>
              <w:top w:val="nil"/>
              <w:left w:val="single" w:sz="4" w:space="0" w:color="auto"/>
              <w:bottom w:val="nil"/>
              <w:right w:val="single" w:sz="4" w:space="0" w:color="auto"/>
            </w:tcBorders>
            <w:hideMark/>
          </w:tcPr>
          <w:p w14:paraId="507FD665" w14:textId="77777777" w:rsidR="00BA09D7" w:rsidRDefault="00BA09D7">
            <w:pPr>
              <w:pStyle w:val="TAC"/>
              <w:rPr>
                <w:rFonts w:cs="Arial"/>
              </w:rPr>
            </w:pPr>
            <w:r>
              <w:rPr>
                <w:rFonts w:cs="Arial"/>
                <w:lang w:eastAsia="zh-CN"/>
              </w:rPr>
              <w:t>SDL</w:t>
            </w:r>
          </w:p>
        </w:tc>
      </w:tr>
      <w:tr w:rsidR="00BA09D7" w14:paraId="280F9159" w14:textId="77777777" w:rsidTr="00BA09D7">
        <w:trPr>
          <w:trHeight w:val="187"/>
          <w:jc w:val="center"/>
        </w:trPr>
        <w:tc>
          <w:tcPr>
            <w:tcW w:w="428" w:type="pct"/>
            <w:tcBorders>
              <w:top w:val="nil"/>
              <w:left w:val="single" w:sz="4" w:space="0" w:color="auto"/>
              <w:bottom w:val="nil"/>
              <w:right w:val="single" w:sz="4" w:space="0" w:color="auto"/>
            </w:tcBorders>
          </w:tcPr>
          <w:p w14:paraId="595EB89B"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21DCF42B"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348FD1A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C6A4704" w14:textId="77777777" w:rsidR="00BA09D7" w:rsidRDefault="00BA09D7">
            <w:pPr>
              <w:pStyle w:val="TAC"/>
              <w:rPr>
                <w:lang w:eastAsia="zh-CN"/>
              </w:rPr>
            </w:pPr>
            <w:r>
              <w:t>-97.1</w:t>
            </w:r>
          </w:p>
        </w:tc>
        <w:tc>
          <w:tcPr>
            <w:tcW w:w="364" w:type="pct"/>
            <w:tcBorders>
              <w:top w:val="single" w:sz="4" w:space="0" w:color="auto"/>
              <w:left w:val="single" w:sz="4" w:space="0" w:color="auto"/>
              <w:bottom w:val="single" w:sz="4" w:space="0" w:color="auto"/>
              <w:right w:val="single" w:sz="4" w:space="0" w:color="auto"/>
            </w:tcBorders>
            <w:hideMark/>
          </w:tcPr>
          <w:p w14:paraId="64330E09" w14:textId="77777777" w:rsidR="00BA09D7" w:rsidRDefault="00BA09D7">
            <w:pPr>
              <w:pStyle w:val="TAC"/>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hideMark/>
          </w:tcPr>
          <w:p w14:paraId="15AE6835" w14:textId="77777777" w:rsidR="00BA09D7" w:rsidRDefault="00BA09D7">
            <w:pPr>
              <w:pStyle w:val="TAC"/>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hideMark/>
          </w:tcPr>
          <w:p w14:paraId="5EE0732C" w14:textId="77777777" w:rsidR="00BA09D7" w:rsidRDefault="00BA09D7">
            <w:pPr>
              <w:pStyle w:val="TAC"/>
            </w:pPr>
            <w:r>
              <w:t>-92.8</w:t>
            </w:r>
          </w:p>
        </w:tc>
        <w:tc>
          <w:tcPr>
            <w:tcW w:w="295" w:type="pct"/>
            <w:tcBorders>
              <w:top w:val="single" w:sz="4" w:space="0" w:color="auto"/>
              <w:left w:val="single" w:sz="4" w:space="0" w:color="auto"/>
              <w:bottom w:val="single" w:sz="4" w:space="0" w:color="auto"/>
              <w:right w:val="single" w:sz="4" w:space="0" w:color="auto"/>
            </w:tcBorders>
            <w:hideMark/>
          </w:tcPr>
          <w:p w14:paraId="63AF487B" w14:textId="77777777" w:rsidR="00BA09D7" w:rsidRDefault="00BA09D7">
            <w:pPr>
              <w:pStyle w:val="TAC"/>
            </w:pPr>
            <w:r>
              <w:t>-92.0</w:t>
            </w:r>
          </w:p>
        </w:tc>
        <w:tc>
          <w:tcPr>
            <w:tcW w:w="295" w:type="pct"/>
            <w:tcBorders>
              <w:top w:val="single" w:sz="4" w:space="0" w:color="auto"/>
              <w:left w:val="single" w:sz="4" w:space="0" w:color="auto"/>
              <w:bottom w:val="single" w:sz="4" w:space="0" w:color="auto"/>
              <w:right w:val="single" w:sz="4" w:space="0" w:color="auto"/>
            </w:tcBorders>
            <w:hideMark/>
          </w:tcPr>
          <w:p w14:paraId="567C8D4B" w14:textId="77777777" w:rsidR="00BA09D7" w:rsidRDefault="00BA09D7">
            <w:pPr>
              <w:pStyle w:val="TAC"/>
            </w:pPr>
            <w:r>
              <w:t>-90.7</w:t>
            </w:r>
          </w:p>
        </w:tc>
        <w:tc>
          <w:tcPr>
            <w:tcW w:w="295" w:type="pct"/>
            <w:tcBorders>
              <w:top w:val="single" w:sz="4" w:space="0" w:color="auto"/>
              <w:left w:val="single" w:sz="4" w:space="0" w:color="auto"/>
              <w:bottom w:val="single" w:sz="4" w:space="0" w:color="auto"/>
              <w:right w:val="single" w:sz="4" w:space="0" w:color="auto"/>
            </w:tcBorders>
            <w:hideMark/>
          </w:tcPr>
          <w:p w14:paraId="034564B2" w14:textId="77777777" w:rsidR="00BA09D7" w:rsidRDefault="00BA09D7">
            <w:pPr>
              <w:pStyle w:val="TAC"/>
            </w:pPr>
            <w:r>
              <w:t>-89.7</w:t>
            </w:r>
          </w:p>
        </w:tc>
        <w:tc>
          <w:tcPr>
            <w:tcW w:w="295" w:type="pct"/>
            <w:tcBorders>
              <w:top w:val="single" w:sz="4" w:space="0" w:color="auto"/>
              <w:left w:val="single" w:sz="4" w:space="0" w:color="auto"/>
              <w:bottom w:val="single" w:sz="4" w:space="0" w:color="auto"/>
              <w:right w:val="single" w:sz="4" w:space="0" w:color="auto"/>
            </w:tcBorders>
          </w:tcPr>
          <w:p w14:paraId="1834AA1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76E6C1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2353AC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F1D5D6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4961D13"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1DE6531F" w14:textId="77777777" w:rsidR="00BA09D7" w:rsidRDefault="00BA09D7">
            <w:pPr>
              <w:pStyle w:val="TAC"/>
              <w:rPr>
                <w:rFonts w:cs="Arial"/>
              </w:rPr>
            </w:pPr>
          </w:p>
        </w:tc>
      </w:tr>
      <w:tr w:rsidR="00BA09D7" w14:paraId="2CF2A6B6"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7847C8F0"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4F49592"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661B01F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52656CA" w14:textId="77777777" w:rsidR="00BA09D7" w:rsidRDefault="00BA09D7">
            <w:pPr>
              <w:pStyle w:val="TAC"/>
              <w:rPr>
                <w:lang w:eastAsia="zh-CN"/>
              </w:rPr>
            </w:pPr>
            <w:r>
              <w:t>-97.5</w:t>
            </w:r>
          </w:p>
        </w:tc>
        <w:tc>
          <w:tcPr>
            <w:tcW w:w="364" w:type="pct"/>
            <w:tcBorders>
              <w:top w:val="single" w:sz="4" w:space="0" w:color="auto"/>
              <w:left w:val="single" w:sz="4" w:space="0" w:color="auto"/>
              <w:bottom w:val="single" w:sz="4" w:space="0" w:color="auto"/>
              <w:right w:val="single" w:sz="4" w:space="0" w:color="auto"/>
            </w:tcBorders>
            <w:hideMark/>
          </w:tcPr>
          <w:p w14:paraId="1ADC4DDD" w14:textId="77777777" w:rsidR="00BA09D7" w:rsidRDefault="00BA09D7">
            <w:pPr>
              <w:pStyle w:val="TAC"/>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hideMark/>
          </w:tcPr>
          <w:p w14:paraId="10A3DFE5" w14:textId="77777777" w:rsidR="00BA09D7" w:rsidRDefault="00BA09D7">
            <w:pPr>
              <w:pStyle w:val="TAC"/>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hideMark/>
          </w:tcPr>
          <w:p w14:paraId="79D1080A" w14:textId="77777777" w:rsidR="00BA09D7" w:rsidRDefault="00BA09D7">
            <w:pPr>
              <w:pStyle w:val="TAC"/>
            </w:pPr>
            <w:r>
              <w:t>-93.0</w:t>
            </w:r>
          </w:p>
        </w:tc>
        <w:tc>
          <w:tcPr>
            <w:tcW w:w="295" w:type="pct"/>
            <w:tcBorders>
              <w:top w:val="single" w:sz="4" w:space="0" w:color="auto"/>
              <w:left w:val="single" w:sz="4" w:space="0" w:color="auto"/>
              <w:bottom w:val="single" w:sz="4" w:space="0" w:color="auto"/>
              <w:right w:val="single" w:sz="4" w:space="0" w:color="auto"/>
            </w:tcBorders>
            <w:hideMark/>
          </w:tcPr>
          <w:p w14:paraId="632E5C25" w14:textId="77777777" w:rsidR="00BA09D7" w:rsidRDefault="00BA09D7">
            <w:pPr>
              <w:pStyle w:val="TAC"/>
            </w:pPr>
            <w:r>
              <w:t>-92.1</w:t>
            </w:r>
          </w:p>
        </w:tc>
        <w:tc>
          <w:tcPr>
            <w:tcW w:w="295" w:type="pct"/>
            <w:tcBorders>
              <w:top w:val="single" w:sz="4" w:space="0" w:color="auto"/>
              <w:left w:val="single" w:sz="4" w:space="0" w:color="auto"/>
              <w:bottom w:val="single" w:sz="4" w:space="0" w:color="auto"/>
              <w:right w:val="single" w:sz="4" w:space="0" w:color="auto"/>
            </w:tcBorders>
            <w:hideMark/>
          </w:tcPr>
          <w:p w14:paraId="0491E2AB" w14:textId="77777777" w:rsidR="00BA09D7" w:rsidRDefault="00BA09D7">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6BB16AD2" w14:textId="77777777" w:rsidR="00BA09D7" w:rsidRDefault="00BA09D7">
            <w:pPr>
              <w:pStyle w:val="TAC"/>
            </w:pPr>
            <w:r>
              <w:t>-89.8</w:t>
            </w:r>
          </w:p>
        </w:tc>
        <w:tc>
          <w:tcPr>
            <w:tcW w:w="295" w:type="pct"/>
            <w:tcBorders>
              <w:top w:val="single" w:sz="4" w:space="0" w:color="auto"/>
              <w:left w:val="single" w:sz="4" w:space="0" w:color="auto"/>
              <w:bottom w:val="single" w:sz="4" w:space="0" w:color="auto"/>
              <w:right w:val="single" w:sz="4" w:space="0" w:color="auto"/>
            </w:tcBorders>
          </w:tcPr>
          <w:p w14:paraId="105BFD0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07412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55A2FF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FEEA0D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09D6C50"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72511DD7" w14:textId="77777777" w:rsidR="00BA09D7" w:rsidRDefault="00BA09D7">
            <w:pPr>
              <w:pStyle w:val="TAC"/>
              <w:rPr>
                <w:rFonts w:cs="Arial"/>
              </w:rPr>
            </w:pPr>
          </w:p>
        </w:tc>
      </w:tr>
      <w:tr w:rsidR="00BA09D7" w14:paraId="20A9ED79" w14:textId="77777777" w:rsidTr="00BA09D7">
        <w:trPr>
          <w:trHeight w:val="187"/>
          <w:jc w:val="center"/>
        </w:trPr>
        <w:tc>
          <w:tcPr>
            <w:tcW w:w="428" w:type="pct"/>
            <w:tcBorders>
              <w:top w:val="nil"/>
              <w:left w:val="single" w:sz="4" w:space="0" w:color="auto"/>
              <w:bottom w:val="nil"/>
              <w:right w:val="single" w:sz="4" w:space="0" w:color="auto"/>
            </w:tcBorders>
            <w:hideMark/>
          </w:tcPr>
          <w:p w14:paraId="73F25347" w14:textId="77777777" w:rsidR="00BA09D7" w:rsidRDefault="00BA09D7">
            <w:pPr>
              <w:pStyle w:val="TAC"/>
              <w:rPr>
                <w:rFonts w:cs="Arial"/>
              </w:rPr>
            </w:pPr>
            <w:r>
              <w:rPr>
                <w:rFonts w:cs="Arial"/>
                <w:lang w:eastAsia="zh-CN"/>
              </w:rPr>
              <w:t>n76</w:t>
            </w:r>
            <w:r>
              <w:rPr>
                <w:rFonts w:cs="Arial"/>
                <w:vertAlign w:val="superscript"/>
                <w:lang w:eastAsia="zh-CN"/>
              </w:rPr>
              <w:t>7</w:t>
            </w:r>
          </w:p>
        </w:tc>
        <w:tc>
          <w:tcPr>
            <w:tcW w:w="235" w:type="pct"/>
            <w:tcBorders>
              <w:top w:val="single" w:sz="4" w:space="0" w:color="auto"/>
              <w:left w:val="single" w:sz="4" w:space="0" w:color="auto"/>
              <w:bottom w:val="single" w:sz="4" w:space="0" w:color="auto"/>
              <w:right w:val="single" w:sz="4" w:space="0" w:color="auto"/>
            </w:tcBorders>
            <w:hideMark/>
          </w:tcPr>
          <w:p w14:paraId="3271CFB8" w14:textId="77777777" w:rsidR="00BA09D7" w:rsidRDefault="00BA09D7">
            <w:pPr>
              <w:pStyle w:val="TAC"/>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14:paraId="533A8229" w14:textId="77777777" w:rsidR="00BA09D7" w:rsidRDefault="00BA09D7">
            <w:pPr>
              <w:pStyle w:val="TAC"/>
            </w:pPr>
            <w:r>
              <w:t>-100</w:t>
            </w:r>
          </w:p>
        </w:tc>
        <w:tc>
          <w:tcPr>
            <w:tcW w:w="295" w:type="pct"/>
            <w:tcBorders>
              <w:top w:val="single" w:sz="4" w:space="0" w:color="auto"/>
              <w:left w:val="single" w:sz="4" w:space="0" w:color="auto"/>
              <w:bottom w:val="single" w:sz="4" w:space="0" w:color="auto"/>
              <w:right w:val="single" w:sz="4" w:space="0" w:color="auto"/>
            </w:tcBorders>
          </w:tcPr>
          <w:p w14:paraId="06A04134" w14:textId="77777777" w:rsidR="00BA09D7" w:rsidRDefault="00BA09D7">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4CF2275B"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00DCA222"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B449E3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7554E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461EF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F1F603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1BAC25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4BDA14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9E1D4D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7AE71EE"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A5571AE" w14:textId="77777777" w:rsidR="00BA09D7" w:rsidRDefault="00BA09D7">
            <w:pPr>
              <w:pStyle w:val="TAC"/>
            </w:pPr>
          </w:p>
        </w:tc>
        <w:tc>
          <w:tcPr>
            <w:tcW w:w="333" w:type="pct"/>
            <w:gridSpan w:val="2"/>
            <w:tcBorders>
              <w:top w:val="nil"/>
              <w:left w:val="single" w:sz="4" w:space="0" w:color="auto"/>
              <w:bottom w:val="nil"/>
              <w:right w:val="single" w:sz="4" w:space="0" w:color="auto"/>
            </w:tcBorders>
            <w:hideMark/>
          </w:tcPr>
          <w:p w14:paraId="6AF6FF38" w14:textId="77777777" w:rsidR="00BA09D7" w:rsidRDefault="00BA09D7">
            <w:pPr>
              <w:pStyle w:val="TAC"/>
              <w:rPr>
                <w:rFonts w:cs="Arial"/>
              </w:rPr>
            </w:pPr>
            <w:r>
              <w:rPr>
                <w:rFonts w:cs="Arial"/>
                <w:lang w:eastAsia="zh-CN"/>
              </w:rPr>
              <w:t>SDL</w:t>
            </w:r>
          </w:p>
        </w:tc>
      </w:tr>
      <w:tr w:rsidR="00BA09D7" w14:paraId="748AF1F9" w14:textId="77777777" w:rsidTr="00BA09D7">
        <w:trPr>
          <w:trHeight w:val="187"/>
          <w:jc w:val="center"/>
        </w:trPr>
        <w:tc>
          <w:tcPr>
            <w:tcW w:w="428" w:type="pct"/>
            <w:tcBorders>
              <w:top w:val="nil"/>
              <w:left w:val="single" w:sz="4" w:space="0" w:color="auto"/>
              <w:bottom w:val="nil"/>
              <w:right w:val="single" w:sz="4" w:space="0" w:color="auto"/>
            </w:tcBorders>
          </w:tcPr>
          <w:p w14:paraId="3208049D"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8A5C3B6" w14:textId="77777777" w:rsidR="00BA09D7" w:rsidRDefault="00BA09D7">
            <w:pPr>
              <w:pStyle w:val="TAC"/>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14:paraId="0A5224A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C5557DE" w14:textId="77777777" w:rsidR="00BA09D7" w:rsidRDefault="00BA09D7">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4118856A"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64C2FBF6"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2748FF0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6BC61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F9C574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CDD5C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28E0A1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E26821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5A069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6BCE02C"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6F0CCBB"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5EEAE61E" w14:textId="77777777" w:rsidR="00BA09D7" w:rsidRDefault="00BA09D7">
            <w:pPr>
              <w:pStyle w:val="TAC"/>
              <w:rPr>
                <w:rFonts w:cs="Arial"/>
              </w:rPr>
            </w:pPr>
          </w:p>
        </w:tc>
      </w:tr>
      <w:tr w:rsidR="00BA09D7" w14:paraId="25EF523D"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1171DEF0"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8824BDE" w14:textId="77777777" w:rsidR="00BA09D7" w:rsidRDefault="00BA09D7">
            <w:pPr>
              <w:pStyle w:val="TAC"/>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14:paraId="19A563B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8EEEB58" w14:textId="77777777" w:rsidR="00BA09D7" w:rsidRDefault="00BA09D7">
            <w:pPr>
              <w:pStyle w:val="TAC"/>
              <w:rPr>
                <w:lang w:eastAsia="zh-CN"/>
              </w:rPr>
            </w:pPr>
          </w:p>
        </w:tc>
        <w:tc>
          <w:tcPr>
            <w:tcW w:w="364" w:type="pct"/>
            <w:tcBorders>
              <w:top w:val="single" w:sz="4" w:space="0" w:color="auto"/>
              <w:left w:val="single" w:sz="4" w:space="0" w:color="auto"/>
              <w:bottom w:val="single" w:sz="4" w:space="0" w:color="auto"/>
              <w:right w:val="single" w:sz="4" w:space="0" w:color="auto"/>
            </w:tcBorders>
          </w:tcPr>
          <w:p w14:paraId="00C791F3" w14:textId="77777777" w:rsidR="00BA09D7" w:rsidRDefault="00BA09D7">
            <w:pPr>
              <w:pStyle w:val="TAC"/>
              <w:rPr>
                <w:rFonts w:cs="Arial"/>
                <w:szCs w:val="18"/>
              </w:rPr>
            </w:pPr>
          </w:p>
        </w:tc>
        <w:tc>
          <w:tcPr>
            <w:tcW w:w="393" w:type="pct"/>
            <w:tcBorders>
              <w:top w:val="single" w:sz="4" w:space="0" w:color="auto"/>
              <w:left w:val="single" w:sz="4" w:space="0" w:color="auto"/>
              <w:bottom w:val="single" w:sz="4" w:space="0" w:color="auto"/>
              <w:right w:val="single" w:sz="4" w:space="0" w:color="auto"/>
            </w:tcBorders>
          </w:tcPr>
          <w:p w14:paraId="0336B7E0" w14:textId="77777777" w:rsidR="00BA09D7" w:rsidRDefault="00BA09D7">
            <w:pPr>
              <w:pStyle w:val="TAC"/>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14:paraId="6538C06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D390A7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0532B7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1B6F22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273D8E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1549B2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5D1692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DBC07A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17DC578"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710D4A7B" w14:textId="77777777" w:rsidR="00BA09D7" w:rsidRDefault="00BA09D7">
            <w:pPr>
              <w:pStyle w:val="TAC"/>
              <w:rPr>
                <w:rFonts w:cs="Arial"/>
              </w:rPr>
            </w:pPr>
          </w:p>
        </w:tc>
      </w:tr>
      <w:tr w:rsidR="00BA09D7" w14:paraId="455CA61B"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6932A3E2" w14:textId="77777777" w:rsidR="00BA09D7" w:rsidRDefault="00BA09D7">
            <w:pPr>
              <w:pStyle w:val="TAC"/>
              <w:rPr>
                <w:rFonts w:cs="Arial"/>
              </w:rPr>
            </w:pPr>
            <w:r>
              <w:rPr>
                <w:rFonts w:cs="Arial"/>
              </w:rPr>
              <w:t>n77</w:t>
            </w:r>
            <w:r>
              <w:rPr>
                <w:rFonts w:cs="Arial"/>
                <w:vertAlign w:val="superscript"/>
              </w:rPr>
              <w:t>1,4</w:t>
            </w:r>
          </w:p>
        </w:tc>
        <w:tc>
          <w:tcPr>
            <w:tcW w:w="235" w:type="pct"/>
            <w:tcBorders>
              <w:top w:val="single" w:sz="4" w:space="0" w:color="auto"/>
              <w:left w:val="single" w:sz="4" w:space="0" w:color="auto"/>
              <w:bottom w:val="single" w:sz="4" w:space="0" w:color="auto"/>
              <w:right w:val="single" w:sz="4" w:space="0" w:color="auto"/>
            </w:tcBorders>
            <w:hideMark/>
          </w:tcPr>
          <w:p w14:paraId="56C5F801"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03C83594"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2BC21DE" w14:textId="77777777" w:rsidR="00BA09D7" w:rsidRDefault="00BA09D7">
            <w:pPr>
              <w:pStyle w:val="TAC"/>
            </w:pPr>
            <w:r>
              <w:t>-95.3</w:t>
            </w:r>
          </w:p>
        </w:tc>
        <w:tc>
          <w:tcPr>
            <w:tcW w:w="364" w:type="pct"/>
            <w:tcBorders>
              <w:top w:val="single" w:sz="4" w:space="0" w:color="auto"/>
              <w:left w:val="single" w:sz="4" w:space="0" w:color="auto"/>
              <w:bottom w:val="single" w:sz="4" w:space="0" w:color="auto"/>
              <w:right w:val="single" w:sz="4" w:space="0" w:color="auto"/>
            </w:tcBorders>
            <w:hideMark/>
          </w:tcPr>
          <w:p w14:paraId="766C16D7" w14:textId="77777777" w:rsidR="00BA09D7" w:rsidRDefault="00BA09D7">
            <w:pPr>
              <w:pStyle w:val="TAC"/>
            </w:pPr>
            <w:r>
              <w:t>-93.5</w:t>
            </w:r>
          </w:p>
        </w:tc>
        <w:tc>
          <w:tcPr>
            <w:tcW w:w="393" w:type="pct"/>
            <w:tcBorders>
              <w:top w:val="single" w:sz="4" w:space="0" w:color="auto"/>
              <w:left w:val="single" w:sz="4" w:space="0" w:color="auto"/>
              <w:bottom w:val="single" w:sz="4" w:space="0" w:color="auto"/>
              <w:right w:val="single" w:sz="4" w:space="0" w:color="auto"/>
            </w:tcBorders>
            <w:hideMark/>
          </w:tcPr>
          <w:p w14:paraId="2BB5241A" w14:textId="77777777" w:rsidR="00BA09D7" w:rsidRDefault="00BA09D7">
            <w:pPr>
              <w:pStyle w:val="TAC"/>
            </w:pPr>
            <w:r>
              <w:t>-92.2</w:t>
            </w:r>
          </w:p>
        </w:tc>
        <w:tc>
          <w:tcPr>
            <w:tcW w:w="295" w:type="pct"/>
            <w:tcBorders>
              <w:top w:val="single" w:sz="4" w:space="0" w:color="auto"/>
              <w:left w:val="single" w:sz="4" w:space="0" w:color="auto"/>
              <w:bottom w:val="single" w:sz="4" w:space="0" w:color="auto"/>
              <w:right w:val="single" w:sz="4" w:space="0" w:color="auto"/>
            </w:tcBorders>
            <w:hideMark/>
          </w:tcPr>
          <w:p w14:paraId="5F36C5CC" w14:textId="77777777" w:rsidR="00BA09D7" w:rsidRDefault="00BA09D7">
            <w:pPr>
              <w:pStyle w:val="TAC"/>
            </w:pPr>
            <w:r>
              <w:t>-91.2</w:t>
            </w:r>
          </w:p>
        </w:tc>
        <w:tc>
          <w:tcPr>
            <w:tcW w:w="295" w:type="pct"/>
            <w:tcBorders>
              <w:top w:val="single" w:sz="4" w:space="0" w:color="auto"/>
              <w:left w:val="single" w:sz="4" w:space="0" w:color="auto"/>
              <w:bottom w:val="single" w:sz="4" w:space="0" w:color="auto"/>
              <w:right w:val="single" w:sz="4" w:space="0" w:color="auto"/>
            </w:tcBorders>
            <w:hideMark/>
          </w:tcPr>
          <w:p w14:paraId="534F0078" w14:textId="77777777" w:rsidR="00BA09D7" w:rsidRDefault="00BA09D7">
            <w:pPr>
              <w:pStyle w:val="TAC"/>
            </w:pPr>
            <w:r>
              <w:t>-90.4</w:t>
            </w:r>
          </w:p>
        </w:tc>
        <w:tc>
          <w:tcPr>
            <w:tcW w:w="295" w:type="pct"/>
            <w:tcBorders>
              <w:top w:val="single" w:sz="4" w:space="0" w:color="auto"/>
              <w:left w:val="single" w:sz="4" w:space="0" w:color="auto"/>
              <w:bottom w:val="single" w:sz="4" w:space="0" w:color="auto"/>
              <w:right w:val="single" w:sz="4" w:space="0" w:color="auto"/>
            </w:tcBorders>
            <w:hideMark/>
          </w:tcPr>
          <w:p w14:paraId="18D1E1E0" w14:textId="77777777" w:rsidR="00BA09D7" w:rsidRDefault="00BA09D7">
            <w:pPr>
              <w:pStyle w:val="TAC"/>
            </w:pPr>
            <w:r>
              <w:t>-89.1</w:t>
            </w:r>
          </w:p>
        </w:tc>
        <w:tc>
          <w:tcPr>
            <w:tcW w:w="295" w:type="pct"/>
            <w:tcBorders>
              <w:top w:val="single" w:sz="4" w:space="0" w:color="auto"/>
              <w:left w:val="single" w:sz="4" w:space="0" w:color="auto"/>
              <w:bottom w:val="single" w:sz="4" w:space="0" w:color="auto"/>
              <w:right w:val="single" w:sz="4" w:space="0" w:color="auto"/>
            </w:tcBorders>
            <w:hideMark/>
          </w:tcPr>
          <w:p w14:paraId="46D2FF87" w14:textId="77777777" w:rsidR="00BA09D7" w:rsidRDefault="00BA09D7">
            <w:pPr>
              <w:pStyle w:val="TAC"/>
            </w:pPr>
            <w:r>
              <w:t>-88.1</w:t>
            </w:r>
          </w:p>
        </w:tc>
        <w:tc>
          <w:tcPr>
            <w:tcW w:w="295" w:type="pct"/>
            <w:tcBorders>
              <w:top w:val="single" w:sz="4" w:space="0" w:color="auto"/>
              <w:left w:val="single" w:sz="4" w:space="0" w:color="auto"/>
              <w:bottom w:val="single" w:sz="4" w:space="0" w:color="auto"/>
              <w:right w:val="single" w:sz="4" w:space="0" w:color="auto"/>
            </w:tcBorders>
          </w:tcPr>
          <w:p w14:paraId="27A1BDE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FE206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A2EDE9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31D733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BDAC0BB"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52208A0B" w14:textId="77777777" w:rsidR="00BA09D7" w:rsidRDefault="00BA09D7">
            <w:pPr>
              <w:pStyle w:val="TAC"/>
            </w:pPr>
            <w:r>
              <w:t>TDD</w:t>
            </w:r>
          </w:p>
        </w:tc>
      </w:tr>
      <w:tr w:rsidR="00BA09D7" w14:paraId="3DF8F701" w14:textId="77777777" w:rsidTr="00BA09D7">
        <w:trPr>
          <w:trHeight w:val="187"/>
          <w:jc w:val="center"/>
        </w:trPr>
        <w:tc>
          <w:tcPr>
            <w:tcW w:w="428" w:type="pct"/>
            <w:tcBorders>
              <w:top w:val="nil"/>
              <w:left w:val="single" w:sz="4" w:space="0" w:color="auto"/>
              <w:bottom w:val="nil"/>
              <w:right w:val="single" w:sz="4" w:space="0" w:color="auto"/>
            </w:tcBorders>
          </w:tcPr>
          <w:p w14:paraId="0E5D390C"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29622FAB"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6CB7057"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5A17C71" w14:textId="77777777" w:rsidR="00BA09D7" w:rsidRDefault="00BA09D7">
            <w:pPr>
              <w:pStyle w:val="TAC"/>
            </w:pPr>
            <w:r>
              <w:t>-95.6</w:t>
            </w:r>
          </w:p>
        </w:tc>
        <w:tc>
          <w:tcPr>
            <w:tcW w:w="364" w:type="pct"/>
            <w:tcBorders>
              <w:top w:val="single" w:sz="4" w:space="0" w:color="auto"/>
              <w:left w:val="single" w:sz="4" w:space="0" w:color="auto"/>
              <w:bottom w:val="single" w:sz="4" w:space="0" w:color="auto"/>
              <w:right w:val="single" w:sz="4" w:space="0" w:color="auto"/>
            </w:tcBorders>
            <w:hideMark/>
          </w:tcPr>
          <w:p w14:paraId="0F2FD5CB" w14:textId="77777777" w:rsidR="00BA09D7" w:rsidRDefault="00BA09D7">
            <w:pPr>
              <w:pStyle w:val="TAC"/>
            </w:pPr>
            <w:r>
              <w:t>-93.6</w:t>
            </w:r>
          </w:p>
        </w:tc>
        <w:tc>
          <w:tcPr>
            <w:tcW w:w="393" w:type="pct"/>
            <w:tcBorders>
              <w:top w:val="single" w:sz="4" w:space="0" w:color="auto"/>
              <w:left w:val="single" w:sz="4" w:space="0" w:color="auto"/>
              <w:bottom w:val="single" w:sz="4" w:space="0" w:color="auto"/>
              <w:right w:val="single" w:sz="4" w:space="0" w:color="auto"/>
            </w:tcBorders>
            <w:hideMark/>
          </w:tcPr>
          <w:p w14:paraId="39297EF3" w14:textId="77777777" w:rsidR="00BA09D7" w:rsidRDefault="00BA09D7">
            <w:pPr>
              <w:pStyle w:val="TAC"/>
            </w:pPr>
            <w:r>
              <w:t>-92.4</w:t>
            </w:r>
          </w:p>
        </w:tc>
        <w:tc>
          <w:tcPr>
            <w:tcW w:w="295" w:type="pct"/>
            <w:tcBorders>
              <w:top w:val="single" w:sz="4" w:space="0" w:color="auto"/>
              <w:left w:val="single" w:sz="4" w:space="0" w:color="auto"/>
              <w:bottom w:val="single" w:sz="4" w:space="0" w:color="auto"/>
              <w:right w:val="single" w:sz="4" w:space="0" w:color="auto"/>
            </w:tcBorders>
            <w:hideMark/>
          </w:tcPr>
          <w:p w14:paraId="07F7FE95" w14:textId="77777777" w:rsidR="00BA09D7" w:rsidRDefault="00BA09D7">
            <w:pPr>
              <w:pStyle w:val="TAC"/>
            </w:pPr>
            <w:r>
              <w:t>-91.3</w:t>
            </w:r>
          </w:p>
        </w:tc>
        <w:tc>
          <w:tcPr>
            <w:tcW w:w="295" w:type="pct"/>
            <w:tcBorders>
              <w:top w:val="single" w:sz="4" w:space="0" w:color="auto"/>
              <w:left w:val="single" w:sz="4" w:space="0" w:color="auto"/>
              <w:bottom w:val="single" w:sz="4" w:space="0" w:color="auto"/>
              <w:right w:val="single" w:sz="4" w:space="0" w:color="auto"/>
            </w:tcBorders>
            <w:hideMark/>
          </w:tcPr>
          <w:p w14:paraId="4FEE467C" w14:textId="77777777" w:rsidR="00BA09D7" w:rsidRDefault="00BA09D7">
            <w:pPr>
              <w:pStyle w:val="TAC"/>
            </w:pPr>
            <w:r>
              <w:t>-90.5</w:t>
            </w:r>
          </w:p>
        </w:tc>
        <w:tc>
          <w:tcPr>
            <w:tcW w:w="295" w:type="pct"/>
            <w:tcBorders>
              <w:top w:val="single" w:sz="4" w:space="0" w:color="auto"/>
              <w:left w:val="single" w:sz="4" w:space="0" w:color="auto"/>
              <w:bottom w:val="single" w:sz="4" w:space="0" w:color="auto"/>
              <w:right w:val="single" w:sz="4" w:space="0" w:color="auto"/>
            </w:tcBorders>
            <w:hideMark/>
          </w:tcPr>
          <w:p w14:paraId="0312F145" w14:textId="77777777" w:rsidR="00BA09D7" w:rsidRDefault="00BA09D7">
            <w:pPr>
              <w:pStyle w:val="TAC"/>
            </w:pPr>
            <w:r>
              <w:t>-89.2</w:t>
            </w:r>
          </w:p>
        </w:tc>
        <w:tc>
          <w:tcPr>
            <w:tcW w:w="295" w:type="pct"/>
            <w:tcBorders>
              <w:top w:val="single" w:sz="4" w:space="0" w:color="auto"/>
              <w:left w:val="single" w:sz="4" w:space="0" w:color="auto"/>
              <w:bottom w:val="single" w:sz="4" w:space="0" w:color="auto"/>
              <w:right w:val="single" w:sz="4" w:space="0" w:color="auto"/>
            </w:tcBorders>
            <w:hideMark/>
          </w:tcPr>
          <w:p w14:paraId="08BE9EF7" w14:textId="77777777" w:rsidR="00BA09D7" w:rsidRDefault="00BA09D7">
            <w:pPr>
              <w:pStyle w:val="TAC"/>
            </w:pPr>
            <w:r>
              <w:t>-88.2</w:t>
            </w:r>
          </w:p>
        </w:tc>
        <w:tc>
          <w:tcPr>
            <w:tcW w:w="295" w:type="pct"/>
            <w:tcBorders>
              <w:top w:val="single" w:sz="4" w:space="0" w:color="auto"/>
              <w:left w:val="single" w:sz="4" w:space="0" w:color="auto"/>
              <w:bottom w:val="single" w:sz="4" w:space="0" w:color="auto"/>
              <w:right w:val="single" w:sz="4" w:space="0" w:color="auto"/>
            </w:tcBorders>
            <w:hideMark/>
          </w:tcPr>
          <w:p w14:paraId="13E5145F" w14:textId="77777777" w:rsidR="00BA09D7" w:rsidRDefault="00BA09D7">
            <w:pPr>
              <w:pStyle w:val="TAC"/>
            </w:pPr>
            <w:r>
              <w:t>-87.4</w:t>
            </w:r>
          </w:p>
        </w:tc>
        <w:tc>
          <w:tcPr>
            <w:tcW w:w="295" w:type="pct"/>
            <w:tcBorders>
              <w:top w:val="single" w:sz="4" w:space="0" w:color="auto"/>
              <w:left w:val="single" w:sz="4" w:space="0" w:color="auto"/>
              <w:bottom w:val="single" w:sz="4" w:space="0" w:color="auto"/>
              <w:right w:val="single" w:sz="4" w:space="0" w:color="auto"/>
            </w:tcBorders>
            <w:hideMark/>
          </w:tcPr>
          <w:p w14:paraId="564B322E" w14:textId="77777777" w:rsidR="00BA09D7" w:rsidRDefault="00BA09D7">
            <w:pPr>
              <w:pStyle w:val="TAC"/>
            </w:pPr>
            <w:r>
              <w:t>-86.7</w:t>
            </w:r>
          </w:p>
        </w:tc>
        <w:tc>
          <w:tcPr>
            <w:tcW w:w="295" w:type="pct"/>
            <w:tcBorders>
              <w:top w:val="single" w:sz="4" w:space="0" w:color="auto"/>
              <w:left w:val="single" w:sz="4" w:space="0" w:color="auto"/>
              <w:bottom w:val="single" w:sz="4" w:space="0" w:color="auto"/>
              <w:right w:val="single" w:sz="4" w:space="0" w:color="auto"/>
            </w:tcBorders>
            <w:hideMark/>
          </w:tcPr>
          <w:p w14:paraId="1DD0E9B7" w14:textId="77777777" w:rsidR="00BA09D7" w:rsidRDefault="00BA09D7">
            <w:pPr>
              <w:pStyle w:val="TAC"/>
            </w:pPr>
            <w:r>
              <w:t>-86.1</w:t>
            </w:r>
          </w:p>
        </w:tc>
        <w:tc>
          <w:tcPr>
            <w:tcW w:w="296" w:type="pct"/>
            <w:tcBorders>
              <w:top w:val="single" w:sz="4" w:space="0" w:color="auto"/>
              <w:left w:val="single" w:sz="4" w:space="0" w:color="auto"/>
              <w:bottom w:val="single" w:sz="4" w:space="0" w:color="auto"/>
              <w:right w:val="single" w:sz="4" w:space="0" w:color="auto"/>
            </w:tcBorders>
            <w:hideMark/>
          </w:tcPr>
          <w:p w14:paraId="72A2C8ED" w14:textId="77777777" w:rsidR="00BA09D7" w:rsidRDefault="00BA09D7">
            <w:pPr>
              <w:pStyle w:val="TAC"/>
            </w:pPr>
            <w:r>
              <w:t>-85.6</w:t>
            </w:r>
          </w:p>
        </w:tc>
        <w:tc>
          <w:tcPr>
            <w:tcW w:w="296" w:type="pct"/>
            <w:tcBorders>
              <w:top w:val="single" w:sz="4" w:space="0" w:color="auto"/>
              <w:left w:val="single" w:sz="4" w:space="0" w:color="auto"/>
              <w:bottom w:val="single" w:sz="4" w:space="0" w:color="auto"/>
              <w:right w:val="single" w:sz="4" w:space="0" w:color="auto"/>
            </w:tcBorders>
            <w:hideMark/>
          </w:tcPr>
          <w:p w14:paraId="6A0315D2" w14:textId="77777777" w:rsidR="00BA09D7" w:rsidRDefault="00BA09D7">
            <w:pPr>
              <w:pStyle w:val="TAC"/>
            </w:pPr>
            <w:r>
              <w:t>-85.1</w:t>
            </w:r>
          </w:p>
        </w:tc>
        <w:tc>
          <w:tcPr>
            <w:tcW w:w="333" w:type="pct"/>
            <w:gridSpan w:val="2"/>
            <w:tcBorders>
              <w:top w:val="nil"/>
              <w:left w:val="single" w:sz="4" w:space="0" w:color="auto"/>
              <w:bottom w:val="nil"/>
              <w:right w:val="single" w:sz="4" w:space="0" w:color="auto"/>
            </w:tcBorders>
          </w:tcPr>
          <w:p w14:paraId="1368FE85" w14:textId="77777777" w:rsidR="00BA09D7" w:rsidRDefault="00BA09D7">
            <w:pPr>
              <w:pStyle w:val="TAC"/>
              <w:rPr>
                <w:rFonts w:cs="Arial"/>
              </w:rPr>
            </w:pPr>
          </w:p>
        </w:tc>
      </w:tr>
      <w:tr w:rsidR="00BA09D7" w14:paraId="5D4D2355"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1328AE2B"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1AAE6211"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EF4F3BA"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6370057" w14:textId="77777777" w:rsidR="00BA09D7" w:rsidRDefault="00BA09D7">
            <w:pPr>
              <w:pStyle w:val="TAC"/>
            </w:pPr>
            <w:r>
              <w:t>-96.0</w:t>
            </w:r>
          </w:p>
        </w:tc>
        <w:tc>
          <w:tcPr>
            <w:tcW w:w="364" w:type="pct"/>
            <w:tcBorders>
              <w:top w:val="single" w:sz="4" w:space="0" w:color="auto"/>
              <w:left w:val="single" w:sz="4" w:space="0" w:color="auto"/>
              <w:bottom w:val="single" w:sz="4" w:space="0" w:color="auto"/>
              <w:right w:val="single" w:sz="4" w:space="0" w:color="auto"/>
            </w:tcBorders>
            <w:hideMark/>
          </w:tcPr>
          <w:p w14:paraId="0714ADF3" w14:textId="77777777" w:rsidR="00BA09D7" w:rsidRDefault="00BA09D7">
            <w:pPr>
              <w:pStyle w:val="TAC"/>
            </w:pPr>
            <w:r>
              <w:t>-93.9</w:t>
            </w:r>
          </w:p>
        </w:tc>
        <w:tc>
          <w:tcPr>
            <w:tcW w:w="393" w:type="pct"/>
            <w:tcBorders>
              <w:top w:val="single" w:sz="4" w:space="0" w:color="auto"/>
              <w:left w:val="single" w:sz="4" w:space="0" w:color="auto"/>
              <w:bottom w:val="single" w:sz="4" w:space="0" w:color="auto"/>
              <w:right w:val="single" w:sz="4" w:space="0" w:color="auto"/>
            </w:tcBorders>
            <w:hideMark/>
          </w:tcPr>
          <w:p w14:paraId="3F61FA6D" w14:textId="77777777" w:rsidR="00BA09D7" w:rsidRDefault="00BA09D7">
            <w:pPr>
              <w:pStyle w:val="TAC"/>
            </w:pPr>
            <w:r>
              <w:t>-92.6</w:t>
            </w:r>
          </w:p>
        </w:tc>
        <w:tc>
          <w:tcPr>
            <w:tcW w:w="295" w:type="pct"/>
            <w:tcBorders>
              <w:top w:val="single" w:sz="4" w:space="0" w:color="auto"/>
              <w:left w:val="single" w:sz="4" w:space="0" w:color="auto"/>
              <w:bottom w:val="single" w:sz="4" w:space="0" w:color="auto"/>
              <w:right w:val="single" w:sz="4" w:space="0" w:color="auto"/>
            </w:tcBorders>
            <w:hideMark/>
          </w:tcPr>
          <w:p w14:paraId="2CD0F573" w14:textId="77777777" w:rsidR="00BA09D7" w:rsidRDefault="00BA09D7">
            <w:pPr>
              <w:pStyle w:val="TAC"/>
            </w:pPr>
            <w:r>
              <w:t>-91.5</w:t>
            </w:r>
          </w:p>
        </w:tc>
        <w:tc>
          <w:tcPr>
            <w:tcW w:w="295" w:type="pct"/>
            <w:tcBorders>
              <w:top w:val="single" w:sz="4" w:space="0" w:color="auto"/>
              <w:left w:val="single" w:sz="4" w:space="0" w:color="auto"/>
              <w:bottom w:val="single" w:sz="4" w:space="0" w:color="auto"/>
              <w:right w:val="single" w:sz="4" w:space="0" w:color="auto"/>
            </w:tcBorders>
            <w:hideMark/>
          </w:tcPr>
          <w:p w14:paraId="67650C0D" w14:textId="77777777" w:rsidR="00BA09D7" w:rsidRDefault="00BA09D7">
            <w:pPr>
              <w:pStyle w:val="TAC"/>
            </w:pPr>
            <w:r>
              <w:t>-90.6</w:t>
            </w:r>
          </w:p>
        </w:tc>
        <w:tc>
          <w:tcPr>
            <w:tcW w:w="295" w:type="pct"/>
            <w:tcBorders>
              <w:top w:val="single" w:sz="4" w:space="0" w:color="auto"/>
              <w:left w:val="single" w:sz="4" w:space="0" w:color="auto"/>
              <w:bottom w:val="single" w:sz="4" w:space="0" w:color="auto"/>
              <w:right w:val="single" w:sz="4" w:space="0" w:color="auto"/>
            </w:tcBorders>
            <w:hideMark/>
          </w:tcPr>
          <w:p w14:paraId="2A8C2F4F" w14:textId="77777777" w:rsidR="00BA09D7" w:rsidRDefault="00BA09D7">
            <w:pPr>
              <w:pStyle w:val="TAC"/>
            </w:pPr>
            <w:r>
              <w:t>-89.4</w:t>
            </w:r>
          </w:p>
        </w:tc>
        <w:tc>
          <w:tcPr>
            <w:tcW w:w="295" w:type="pct"/>
            <w:tcBorders>
              <w:top w:val="single" w:sz="4" w:space="0" w:color="auto"/>
              <w:left w:val="single" w:sz="4" w:space="0" w:color="auto"/>
              <w:bottom w:val="single" w:sz="4" w:space="0" w:color="auto"/>
              <w:right w:val="single" w:sz="4" w:space="0" w:color="auto"/>
            </w:tcBorders>
            <w:hideMark/>
          </w:tcPr>
          <w:p w14:paraId="5EFFA258" w14:textId="77777777" w:rsidR="00BA09D7" w:rsidRDefault="00BA09D7">
            <w:pPr>
              <w:pStyle w:val="TAC"/>
            </w:pPr>
            <w:r>
              <w:t>-88.3</w:t>
            </w:r>
          </w:p>
        </w:tc>
        <w:tc>
          <w:tcPr>
            <w:tcW w:w="295" w:type="pct"/>
            <w:tcBorders>
              <w:top w:val="single" w:sz="4" w:space="0" w:color="auto"/>
              <w:left w:val="single" w:sz="4" w:space="0" w:color="auto"/>
              <w:bottom w:val="single" w:sz="4" w:space="0" w:color="auto"/>
              <w:right w:val="single" w:sz="4" w:space="0" w:color="auto"/>
            </w:tcBorders>
            <w:hideMark/>
          </w:tcPr>
          <w:p w14:paraId="1003F019" w14:textId="77777777" w:rsidR="00BA09D7" w:rsidRDefault="00BA09D7">
            <w:pPr>
              <w:pStyle w:val="TAC"/>
            </w:pPr>
            <w:r>
              <w:t>-87.5</w:t>
            </w:r>
          </w:p>
        </w:tc>
        <w:tc>
          <w:tcPr>
            <w:tcW w:w="295" w:type="pct"/>
            <w:tcBorders>
              <w:top w:val="single" w:sz="4" w:space="0" w:color="auto"/>
              <w:left w:val="single" w:sz="4" w:space="0" w:color="auto"/>
              <w:bottom w:val="single" w:sz="4" w:space="0" w:color="auto"/>
              <w:right w:val="single" w:sz="4" w:space="0" w:color="auto"/>
            </w:tcBorders>
            <w:hideMark/>
          </w:tcPr>
          <w:p w14:paraId="021EB8AA" w14:textId="77777777" w:rsidR="00BA09D7" w:rsidRDefault="00BA09D7">
            <w:pPr>
              <w:pStyle w:val="TAC"/>
            </w:pPr>
            <w:r>
              <w:t>-86.8</w:t>
            </w:r>
          </w:p>
        </w:tc>
        <w:tc>
          <w:tcPr>
            <w:tcW w:w="295" w:type="pct"/>
            <w:tcBorders>
              <w:top w:val="single" w:sz="4" w:space="0" w:color="auto"/>
              <w:left w:val="single" w:sz="4" w:space="0" w:color="auto"/>
              <w:bottom w:val="single" w:sz="4" w:space="0" w:color="auto"/>
              <w:right w:val="single" w:sz="4" w:space="0" w:color="auto"/>
            </w:tcBorders>
            <w:hideMark/>
          </w:tcPr>
          <w:p w14:paraId="6F9F1378" w14:textId="77777777" w:rsidR="00BA09D7" w:rsidRDefault="00BA09D7">
            <w:pPr>
              <w:pStyle w:val="TAC"/>
            </w:pPr>
            <w:r>
              <w:t>-86.2</w:t>
            </w:r>
          </w:p>
        </w:tc>
        <w:tc>
          <w:tcPr>
            <w:tcW w:w="296" w:type="pct"/>
            <w:tcBorders>
              <w:top w:val="single" w:sz="4" w:space="0" w:color="auto"/>
              <w:left w:val="single" w:sz="4" w:space="0" w:color="auto"/>
              <w:bottom w:val="single" w:sz="4" w:space="0" w:color="auto"/>
              <w:right w:val="single" w:sz="4" w:space="0" w:color="auto"/>
            </w:tcBorders>
            <w:hideMark/>
          </w:tcPr>
          <w:p w14:paraId="44BAC7E6" w14:textId="77777777" w:rsidR="00BA09D7" w:rsidRDefault="00BA09D7">
            <w:pPr>
              <w:pStyle w:val="TAC"/>
            </w:pPr>
            <w:r>
              <w:t>-85.7</w:t>
            </w:r>
          </w:p>
        </w:tc>
        <w:tc>
          <w:tcPr>
            <w:tcW w:w="296" w:type="pct"/>
            <w:tcBorders>
              <w:top w:val="single" w:sz="4" w:space="0" w:color="auto"/>
              <w:left w:val="single" w:sz="4" w:space="0" w:color="auto"/>
              <w:bottom w:val="single" w:sz="4" w:space="0" w:color="auto"/>
              <w:right w:val="single" w:sz="4" w:space="0" w:color="auto"/>
            </w:tcBorders>
            <w:hideMark/>
          </w:tcPr>
          <w:p w14:paraId="4C93A323" w14:textId="77777777" w:rsidR="00BA09D7" w:rsidRDefault="00BA09D7">
            <w:pPr>
              <w:pStyle w:val="TAC"/>
            </w:pPr>
            <w:r>
              <w:t>-85.2</w:t>
            </w:r>
          </w:p>
        </w:tc>
        <w:tc>
          <w:tcPr>
            <w:tcW w:w="333" w:type="pct"/>
            <w:gridSpan w:val="2"/>
            <w:tcBorders>
              <w:top w:val="nil"/>
              <w:left w:val="single" w:sz="4" w:space="0" w:color="auto"/>
              <w:bottom w:val="single" w:sz="4" w:space="0" w:color="auto"/>
              <w:right w:val="single" w:sz="4" w:space="0" w:color="auto"/>
            </w:tcBorders>
          </w:tcPr>
          <w:p w14:paraId="56E654B9" w14:textId="77777777" w:rsidR="00BA09D7" w:rsidRDefault="00BA09D7">
            <w:pPr>
              <w:pStyle w:val="TAC"/>
              <w:rPr>
                <w:rFonts w:cs="Arial"/>
              </w:rPr>
            </w:pPr>
          </w:p>
        </w:tc>
      </w:tr>
      <w:tr w:rsidR="00BA09D7" w14:paraId="23EBC91F"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735163D2" w14:textId="77777777" w:rsidR="00BA09D7" w:rsidRDefault="00BA09D7">
            <w:pPr>
              <w:pStyle w:val="TAC"/>
              <w:rPr>
                <w:rFonts w:cs="Arial"/>
              </w:rPr>
            </w:pPr>
            <w:r>
              <w:rPr>
                <w:rFonts w:cs="Arial"/>
              </w:rPr>
              <w:t>n78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146F575E"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0E77702B"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716CBE2" w14:textId="77777777" w:rsidR="00BA09D7" w:rsidRDefault="00BA09D7">
            <w:pPr>
              <w:pStyle w:val="TAC"/>
            </w:pPr>
            <w:r>
              <w:t>-95.8</w:t>
            </w:r>
          </w:p>
        </w:tc>
        <w:tc>
          <w:tcPr>
            <w:tcW w:w="364" w:type="pct"/>
            <w:tcBorders>
              <w:top w:val="single" w:sz="4" w:space="0" w:color="auto"/>
              <w:left w:val="single" w:sz="4" w:space="0" w:color="auto"/>
              <w:bottom w:val="single" w:sz="4" w:space="0" w:color="auto"/>
              <w:right w:val="single" w:sz="4" w:space="0" w:color="auto"/>
            </w:tcBorders>
            <w:hideMark/>
          </w:tcPr>
          <w:p w14:paraId="609861A9" w14:textId="77777777" w:rsidR="00BA09D7" w:rsidRDefault="00BA09D7">
            <w:pPr>
              <w:pStyle w:val="TAC"/>
            </w:pPr>
            <w:r>
              <w:t>-94.0</w:t>
            </w:r>
          </w:p>
        </w:tc>
        <w:tc>
          <w:tcPr>
            <w:tcW w:w="393" w:type="pct"/>
            <w:tcBorders>
              <w:top w:val="single" w:sz="4" w:space="0" w:color="auto"/>
              <w:left w:val="single" w:sz="4" w:space="0" w:color="auto"/>
              <w:bottom w:val="single" w:sz="4" w:space="0" w:color="auto"/>
              <w:right w:val="single" w:sz="4" w:space="0" w:color="auto"/>
            </w:tcBorders>
            <w:hideMark/>
          </w:tcPr>
          <w:p w14:paraId="50E771F3" w14:textId="77777777" w:rsidR="00BA09D7" w:rsidRDefault="00BA09D7">
            <w:pPr>
              <w:pStyle w:val="TAC"/>
            </w:pPr>
            <w:r>
              <w:t>-92.7</w:t>
            </w:r>
          </w:p>
        </w:tc>
        <w:tc>
          <w:tcPr>
            <w:tcW w:w="295" w:type="pct"/>
            <w:tcBorders>
              <w:top w:val="single" w:sz="4" w:space="0" w:color="auto"/>
              <w:left w:val="single" w:sz="4" w:space="0" w:color="auto"/>
              <w:bottom w:val="single" w:sz="4" w:space="0" w:color="auto"/>
              <w:right w:val="single" w:sz="4" w:space="0" w:color="auto"/>
            </w:tcBorders>
            <w:hideMark/>
          </w:tcPr>
          <w:p w14:paraId="5A0B6426" w14:textId="77777777" w:rsidR="00BA09D7" w:rsidRDefault="00BA09D7">
            <w:pPr>
              <w:pStyle w:val="TAC"/>
            </w:pPr>
            <w:r>
              <w:t>-91.7</w:t>
            </w:r>
          </w:p>
        </w:tc>
        <w:tc>
          <w:tcPr>
            <w:tcW w:w="295" w:type="pct"/>
            <w:tcBorders>
              <w:top w:val="single" w:sz="4" w:space="0" w:color="auto"/>
              <w:left w:val="single" w:sz="4" w:space="0" w:color="auto"/>
              <w:bottom w:val="single" w:sz="4" w:space="0" w:color="auto"/>
              <w:right w:val="single" w:sz="4" w:space="0" w:color="auto"/>
            </w:tcBorders>
            <w:hideMark/>
          </w:tcPr>
          <w:p w14:paraId="020DDCBA" w14:textId="77777777" w:rsidR="00BA09D7" w:rsidRDefault="00BA09D7">
            <w:pPr>
              <w:pStyle w:val="TAC"/>
            </w:pPr>
            <w:r>
              <w:t>-90.9</w:t>
            </w:r>
          </w:p>
        </w:tc>
        <w:tc>
          <w:tcPr>
            <w:tcW w:w="295" w:type="pct"/>
            <w:tcBorders>
              <w:top w:val="single" w:sz="4" w:space="0" w:color="auto"/>
              <w:left w:val="single" w:sz="4" w:space="0" w:color="auto"/>
              <w:bottom w:val="single" w:sz="4" w:space="0" w:color="auto"/>
              <w:right w:val="single" w:sz="4" w:space="0" w:color="auto"/>
            </w:tcBorders>
            <w:hideMark/>
          </w:tcPr>
          <w:p w14:paraId="68D973A8" w14:textId="77777777" w:rsidR="00BA09D7" w:rsidRDefault="00BA09D7">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7936D4B0" w14:textId="77777777" w:rsidR="00BA09D7" w:rsidRDefault="00BA09D7">
            <w:pPr>
              <w:pStyle w:val="TAC"/>
            </w:pPr>
            <w:r>
              <w:t>-88.6</w:t>
            </w:r>
          </w:p>
        </w:tc>
        <w:tc>
          <w:tcPr>
            <w:tcW w:w="295" w:type="pct"/>
            <w:tcBorders>
              <w:top w:val="single" w:sz="4" w:space="0" w:color="auto"/>
              <w:left w:val="single" w:sz="4" w:space="0" w:color="auto"/>
              <w:bottom w:val="single" w:sz="4" w:space="0" w:color="auto"/>
              <w:right w:val="single" w:sz="4" w:space="0" w:color="auto"/>
            </w:tcBorders>
          </w:tcPr>
          <w:p w14:paraId="478A60E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2B4F05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273F7D8"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5F7D797"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0165F3A"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454FDD5B" w14:textId="77777777" w:rsidR="00BA09D7" w:rsidRDefault="00BA09D7">
            <w:pPr>
              <w:pStyle w:val="TAC"/>
              <w:rPr>
                <w:rFonts w:cs="Arial"/>
              </w:rPr>
            </w:pPr>
            <w:r>
              <w:rPr>
                <w:rFonts w:cs="Arial"/>
              </w:rPr>
              <w:t>TDD</w:t>
            </w:r>
          </w:p>
        </w:tc>
      </w:tr>
      <w:tr w:rsidR="00BA09D7" w14:paraId="767FDB46" w14:textId="77777777" w:rsidTr="00BA09D7">
        <w:trPr>
          <w:trHeight w:val="187"/>
          <w:jc w:val="center"/>
        </w:trPr>
        <w:tc>
          <w:tcPr>
            <w:tcW w:w="428" w:type="pct"/>
            <w:tcBorders>
              <w:top w:val="nil"/>
              <w:left w:val="single" w:sz="4" w:space="0" w:color="auto"/>
              <w:bottom w:val="nil"/>
              <w:right w:val="single" w:sz="4" w:space="0" w:color="auto"/>
            </w:tcBorders>
          </w:tcPr>
          <w:p w14:paraId="278F74AB"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57B85C2"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EC741D0"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D349657" w14:textId="77777777" w:rsidR="00BA09D7" w:rsidRDefault="00BA09D7">
            <w:pPr>
              <w:pStyle w:val="TAC"/>
            </w:pPr>
            <w:r>
              <w:t>-96.1</w:t>
            </w:r>
          </w:p>
        </w:tc>
        <w:tc>
          <w:tcPr>
            <w:tcW w:w="364" w:type="pct"/>
            <w:tcBorders>
              <w:top w:val="single" w:sz="4" w:space="0" w:color="auto"/>
              <w:left w:val="single" w:sz="4" w:space="0" w:color="auto"/>
              <w:bottom w:val="single" w:sz="4" w:space="0" w:color="auto"/>
              <w:right w:val="single" w:sz="4" w:space="0" w:color="auto"/>
            </w:tcBorders>
            <w:hideMark/>
          </w:tcPr>
          <w:p w14:paraId="55784FE9" w14:textId="77777777" w:rsidR="00BA09D7" w:rsidRDefault="00BA09D7">
            <w:pPr>
              <w:pStyle w:val="TAC"/>
            </w:pPr>
            <w:r>
              <w:t>-94.1</w:t>
            </w:r>
          </w:p>
        </w:tc>
        <w:tc>
          <w:tcPr>
            <w:tcW w:w="393" w:type="pct"/>
            <w:tcBorders>
              <w:top w:val="single" w:sz="4" w:space="0" w:color="auto"/>
              <w:left w:val="single" w:sz="4" w:space="0" w:color="auto"/>
              <w:bottom w:val="single" w:sz="4" w:space="0" w:color="auto"/>
              <w:right w:val="single" w:sz="4" w:space="0" w:color="auto"/>
            </w:tcBorders>
            <w:hideMark/>
          </w:tcPr>
          <w:p w14:paraId="039E825A" w14:textId="77777777" w:rsidR="00BA09D7" w:rsidRDefault="00BA09D7">
            <w:pPr>
              <w:pStyle w:val="TAC"/>
            </w:pPr>
            <w:r>
              <w:t>-92.9</w:t>
            </w:r>
          </w:p>
        </w:tc>
        <w:tc>
          <w:tcPr>
            <w:tcW w:w="295" w:type="pct"/>
            <w:tcBorders>
              <w:top w:val="single" w:sz="4" w:space="0" w:color="auto"/>
              <w:left w:val="single" w:sz="4" w:space="0" w:color="auto"/>
              <w:bottom w:val="single" w:sz="4" w:space="0" w:color="auto"/>
              <w:right w:val="single" w:sz="4" w:space="0" w:color="auto"/>
            </w:tcBorders>
            <w:hideMark/>
          </w:tcPr>
          <w:p w14:paraId="72FB6EF7" w14:textId="77777777" w:rsidR="00BA09D7" w:rsidRDefault="00BA09D7">
            <w:pPr>
              <w:pStyle w:val="TAC"/>
            </w:pPr>
            <w:r>
              <w:t>-91.8</w:t>
            </w:r>
          </w:p>
        </w:tc>
        <w:tc>
          <w:tcPr>
            <w:tcW w:w="295" w:type="pct"/>
            <w:tcBorders>
              <w:top w:val="single" w:sz="4" w:space="0" w:color="auto"/>
              <w:left w:val="single" w:sz="4" w:space="0" w:color="auto"/>
              <w:bottom w:val="single" w:sz="4" w:space="0" w:color="auto"/>
              <w:right w:val="single" w:sz="4" w:space="0" w:color="auto"/>
            </w:tcBorders>
            <w:hideMark/>
          </w:tcPr>
          <w:p w14:paraId="32DCE361" w14:textId="77777777" w:rsidR="00BA09D7" w:rsidRDefault="00BA09D7">
            <w:pPr>
              <w:pStyle w:val="TAC"/>
            </w:pPr>
            <w:r>
              <w:t>-91</w:t>
            </w:r>
          </w:p>
        </w:tc>
        <w:tc>
          <w:tcPr>
            <w:tcW w:w="295" w:type="pct"/>
            <w:tcBorders>
              <w:top w:val="single" w:sz="4" w:space="0" w:color="auto"/>
              <w:left w:val="single" w:sz="4" w:space="0" w:color="auto"/>
              <w:bottom w:val="single" w:sz="4" w:space="0" w:color="auto"/>
              <w:right w:val="single" w:sz="4" w:space="0" w:color="auto"/>
            </w:tcBorders>
            <w:hideMark/>
          </w:tcPr>
          <w:p w14:paraId="5F0BDE6C" w14:textId="77777777" w:rsidR="00BA09D7" w:rsidRDefault="00BA09D7">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6560BB6F" w14:textId="77777777" w:rsidR="00BA09D7" w:rsidRDefault="00BA09D7">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4B03883C" w14:textId="77777777" w:rsidR="00BA09D7" w:rsidRDefault="00BA09D7">
            <w:pPr>
              <w:pStyle w:val="TAC"/>
            </w:pPr>
            <w:r>
              <w:t>-87.9</w:t>
            </w:r>
          </w:p>
        </w:tc>
        <w:tc>
          <w:tcPr>
            <w:tcW w:w="295" w:type="pct"/>
            <w:tcBorders>
              <w:top w:val="single" w:sz="4" w:space="0" w:color="auto"/>
              <w:left w:val="single" w:sz="4" w:space="0" w:color="auto"/>
              <w:bottom w:val="single" w:sz="4" w:space="0" w:color="auto"/>
              <w:right w:val="single" w:sz="4" w:space="0" w:color="auto"/>
            </w:tcBorders>
            <w:hideMark/>
          </w:tcPr>
          <w:p w14:paraId="618E49C0" w14:textId="77777777" w:rsidR="00BA09D7" w:rsidRDefault="00BA09D7">
            <w:pPr>
              <w:pStyle w:val="TAC"/>
            </w:pPr>
            <w:r>
              <w:t>-87.2</w:t>
            </w:r>
          </w:p>
        </w:tc>
        <w:tc>
          <w:tcPr>
            <w:tcW w:w="295" w:type="pct"/>
            <w:tcBorders>
              <w:top w:val="single" w:sz="4" w:space="0" w:color="auto"/>
              <w:left w:val="single" w:sz="4" w:space="0" w:color="auto"/>
              <w:bottom w:val="single" w:sz="4" w:space="0" w:color="auto"/>
              <w:right w:val="single" w:sz="4" w:space="0" w:color="auto"/>
            </w:tcBorders>
            <w:hideMark/>
          </w:tcPr>
          <w:p w14:paraId="2AB0306E" w14:textId="77777777" w:rsidR="00BA09D7" w:rsidRDefault="00BA09D7">
            <w:pPr>
              <w:pStyle w:val="TAC"/>
            </w:pPr>
            <w:r>
              <w:t>-86.6</w:t>
            </w:r>
          </w:p>
        </w:tc>
        <w:tc>
          <w:tcPr>
            <w:tcW w:w="296" w:type="pct"/>
            <w:tcBorders>
              <w:top w:val="single" w:sz="4" w:space="0" w:color="auto"/>
              <w:left w:val="single" w:sz="4" w:space="0" w:color="auto"/>
              <w:bottom w:val="single" w:sz="4" w:space="0" w:color="auto"/>
              <w:right w:val="single" w:sz="4" w:space="0" w:color="auto"/>
            </w:tcBorders>
            <w:hideMark/>
          </w:tcPr>
          <w:p w14:paraId="443EB218" w14:textId="77777777" w:rsidR="00BA09D7" w:rsidRDefault="00BA09D7">
            <w:pPr>
              <w:pStyle w:val="TAC"/>
              <w:rPr>
                <w:lang w:val="en-US"/>
              </w:rPr>
            </w:pPr>
            <w:r>
              <w:rPr>
                <w:lang w:val="en-US"/>
              </w:rPr>
              <w:t>-86.1</w:t>
            </w:r>
          </w:p>
        </w:tc>
        <w:tc>
          <w:tcPr>
            <w:tcW w:w="296" w:type="pct"/>
            <w:tcBorders>
              <w:top w:val="single" w:sz="4" w:space="0" w:color="auto"/>
              <w:left w:val="single" w:sz="4" w:space="0" w:color="auto"/>
              <w:bottom w:val="single" w:sz="4" w:space="0" w:color="auto"/>
              <w:right w:val="single" w:sz="4" w:space="0" w:color="auto"/>
            </w:tcBorders>
            <w:hideMark/>
          </w:tcPr>
          <w:p w14:paraId="34431D29" w14:textId="77777777" w:rsidR="00BA09D7" w:rsidRDefault="00BA09D7">
            <w:pPr>
              <w:pStyle w:val="TAC"/>
            </w:pPr>
            <w:r>
              <w:t>-85.6</w:t>
            </w:r>
          </w:p>
        </w:tc>
        <w:tc>
          <w:tcPr>
            <w:tcW w:w="333" w:type="pct"/>
            <w:gridSpan w:val="2"/>
            <w:tcBorders>
              <w:top w:val="nil"/>
              <w:left w:val="single" w:sz="4" w:space="0" w:color="auto"/>
              <w:bottom w:val="nil"/>
              <w:right w:val="single" w:sz="4" w:space="0" w:color="auto"/>
            </w:tcBorders>
          </w:tcPr>
          <w:p w14:paraId="0DC26A97" w14:textId="77777777" w:rsidR="00BA09D7" w:rsidRDefault="00BA09D7">
            <w:pPr>
              <w:pStyle w:val="TAC"/>
              <w:rPr>
                <w:rFonts w:cs="Arial"/>
              </w:rPr>
            </w:pPr>
          </w:p>
        </w:tc>
      </w:tr>
      <w:tr w:rsidR="00BA09D7" w14:paraId="0015DF7F"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220C0404"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202E365"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03DA80A6"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0860372" w14:textId="77777777" w:rsidR="00BA09D7" w:rsidRDefault="00BA09D7">
            <w:pPr>
              <w:pStyle w:val="TAC"/>
            </w:pPr>
            <w:r>
              <w:t>-96.5</w:t>
            </w:r>
          </w:p>
        </w:tc>
        <w:tc>
          <w:tcPr>
            <w:tcW w:w="364" w:type="pct"/>
            <w:tcBorders>
              <w:top w:val="single" w:sz="4" w:space="0" w:color="auto"/>
              <w:left w:val="single" w:sz="4" w:space="0" w:color="auto"/>
              <w:bottom w:val="single" w:sz="4" w:space="0" w:color="auto"/>
              <w:right w:val="single" w:sz="4" w:space="0" w:color="auto"/>
            </w:tcBorders>
            <w:hideMark/>
          </w:tcPr>
          <w:p w14:paraId="603F0D85" w14:textId="77777777" w:rsidR="00BA09D7" w:rsidRDefault="00BA09D7">
            <w:pPr>
              <w:pStyle w:val="TAC"/>
            </w:pPr>
            <w:r>
              <w:t>-94.4</w:t>
            </w:r>
          </w:p>
        </w:tc>
        <w:tc>
          <w:tcPr>
            <w:tcW w:w="393" w:type="pct"/>
            <w:tcBorders>
              <w:top w:val="single" w:sz="4" w:space="0" w:color="auto"/>
              <w:left w:val="single" w:sz="4" w:space="0" w:color="auto"/>
              <w:bottom w:val="single" w:sz="4" w:space="0" w:color="auto"/>
              <w:right w:val="single" w:sz="4" w:space="0" w:color="auto"/>
            </w:tcBorders>
            <w:hideMark/>
          </w:tcPr>
          <w:p w14:paraId="6DF690BD" w14:textId="77777777" w:rsidR="00BA09D7" w:rsidRDefault="00BA09D7">
            <w:pPr>
              <w:pStyle w:val="TAC"/>
            </w:pPr>
            <w:r>
              <w:t>-93.1</w:t>
            </w:r>
          </w:p>
        </w:tc>
        <w:tc>
          <w:tcPr>
            <w:tcW w:w="295" w:type="pct"/>
            <w:tcBorders>
              <w:top w:val="single" w:sz="4" w:space="0" w:color="auto"/>
              <w:left w:val="single" w:sz="4" w:space="0" w:color="auto"/>
              <w:bottom w:val="single" w:sz="4" w:space="0" w:color="auto"/>
              <w:right w:val="single" w:sz="4" w:space="0" w:color="auto"/>
            </w:tcBorders>
            <w:hideMark/>
          </w:tcPr>
          <w:p w14:paraId="271B924E" w14:textId="77777777" w:rsidR="00BA09D7" w:rsidRDefault="00BA09D7">
            <w:pPr>
              <w:pStyle w:val="TAC"/>
            </w:pPr>
            <w:r>
              <w:t>-92</w:t>
            </w:r>
          </w:p>
        </w:tc>
        <w:tc>
          <w:tcPr>
            <w:tcW w:w="295" w:type="pct"/>
            <w:tcBorders>
              <w:top w:val="single" w:sz="4" w:space="0" w:color="auto"/>
              <w:left w:val="single" w:sz="4" w:space="0" w:color="auto"/>
              <w:bottom w:val="single" w:sz="4" w:space="0" w:color="auto"/>
              <w:right w:val="single" w:sz="4" w:space="0" w:color="auto"/>
            </w:tcBorders>
            <w:hideMark/>
          </w:tcPr>
          <w:p w14:paraId="67C88689" w14:textId="77777777" w:rsidR="00BA09D7" w:rsidRDefault="00BA09D7">
            <w:pPr>
              <w:pStyle w:val="TAC"/>
            </w:pPr>
            <w:r>
              <w:t>-91.1</w:t>
            </w:r>
          </w:p>
        </w:tc>
        <w:tc>
          <w:tcPr>
            <w:tcW w:w="295" w:type="pct"/>
            <w:tcBorders>
              <w:top w:val="single" w:sz="4" w:space="0" w:color="auto"/>
              <w:left w:val="single" w:sz="4" w:space="0" w:color="auto"/>
              <w:bottom w:val="single" w:sz="4" w:space="0" w:color="auto"/>
              <w:right w:val="single" w:sz="4" w:space="0" w:color="auto"/>
            </w:tcBorders>
            <w:hideMark/>
          </w:tcPr>
          <w:p w14:paraId="12DE2B8F" w14:textId="77777777" w:rsidR="00BA09D7" w:rsidRDefault="00BA09D7">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7039D51A" w14:textId="77777777" w:rsidR="00BA09D7" w:rsidRDefault="00BA09D7">
            <w:pPr>
              <w:pStyle w:val="TAC"/>
            </w:pPr>
            <w:r>
              <w:t>-88.8</w:t>
            </w:r>
          </w:p>
        </w:tc>
        <w:tc>
          <w:tcPr>
            <w:tcW w:w="295" w:type="pct"/>
            <w:tcBorders>
              <w:top w:val="single" w:sz="4" w:space="0" w:color="auto"/>
              <w:left w:val="single" w:sz="4" w:space="0" w:color="auto"/>
              <w:bottom w:val="single" w:sz="4" w:space="0" w:color="auto"/>
              <w:right w:val="single" w:sz="4" w:space="0" w:color="auto"/>
            </w:tcBorders>
            <w:hideMark/>
          </w:tcPr>
          <w:p w14:paraId="75B14393" w14:textId="77777777" w:rsidR="00BA09D7" w:rsidRDefault="00BA09D7">
            <w:pPr>
              <w:pStyle w:val="TAC"/>
            </w:pPr>
            <w:r>
              <w:t>-88.0</w:t>
            </w:r>
          </w:p>
        </w:tc>
        <w:tc>
          <w:tcPr>
            <w:tcW w:w="295" w:type="pct"/>
            <w:tcBorders>
              <w:top w:val="single" w:sz="4" w:space="0" w:color="auto"/>
              <w:left w:val="single" w:sz="4" w:space="0" w:color="auto"/>
              <w:bottom w:val="single" w:sz="4" w:space="0" w:color="auto"/>
              <w:right w:val="single" w:sz="4" w:space="0" w:color="auto"/>
            </w:tcBorders>
            <w:hideMark/>
          </w:tcPr>
          <w:p w14:paraId="2C7A4548" w14:textId="77777777" w:rsidR="00BA09D7" w:rsidRDefault="00BA09D7">
            <w:pPr>
              <w:pStyle w:val="TAC"/>
            </w:pPr>
            <w:r>
              <w:t>-87.3</w:t>
            </w:r>
          </w:p>
        </w:tc>
        <w:tc>
          <w:tcPr>
            <w:tcW w:w="295" w:type="pct"/>
            <w:tcBorders>
              <w:top w:val="single" w:sz="4" w:space="0" w:color="auto"/>
              <w:left w:val="single" w:sz="4" w:space="0" w:color="auto"/>
              <w:bottom w:val="single" w:sz="4" w:space="0" w:color="auto"/>
              <w:right w:val="single" w:sz="4" w:space="0" w:color="auto"/>
            </w:tcBorders>
            <w:hideMark/>
          </w:tcPr>
          <w:p w14:paraId="69C09DC4" w14:textId="77777777" w:rsidR="00BA09D7" w:rsidRDefault="00BA09D7">
            <w:pPr>
              <w:pStyle w:val="TAC"/>
            </w:pPr>
            <w:r>
              <w:t>-86.7</w:t>
            </w:r>
          </w:p>
        </w:tc>
        <w:tc>
          <w:tcPr>
            <w:tcW w:w="296" w:type="pct"/>
            <w:tcBorders>
              <w:top w:val="single" w:sz="4" w:space="0" w:color="auto"/>
              <w:left w:val="single" w:sz="4" w:space="0" w:color="auto"/>
              <w:bottom w:val="single" w:sz="4" w:space="0" w:color="auto"/>
              <w:right w:val="single" w:sz="4" w:space="0" w:color="auto"/>
            </w:tcBorders>
            <w:hideMark/>
          </w:tcPr>
          <w:p w14:paraId="1D715467" w14:textId="77777777" w:rsidR="00BA09D7" w:rsidRDefault="00BA09D7">
            <w:pPr>
              <w:pStyle w:val="TAC"/>
              <w:rPr>
                <w:lang w:val="en-US"/>
              </w:rPr>
            </w:pPr>
            <w:r>
              <w:rPr>
                <w:lang w:val="en-US"/>
              </w:rPr>
              <w:t>-86.2</w:t>
            </w:r>
          </w:p>
        </w:tc>
        <w:tc>
          <w:tcPr>
            <w:tcW w:w="296" w:type="pct"/>
            <w:tcBorders>
              <w:top w:val="single" w:sz="4" w:space="0" w:color="auto"/>
              <w:left w:val="single" w:sz="4" w:space="0" w:color="auto"/>
              <w:bottom w:val="single" w:sz="4" w:space="0" w:color="auto"/>
              <w:right w:val="single" w:sz="4" w:space="0" w:color="auto"/>
            </w:tcBorders>
            <w:hideMark/>
          </w:tcPr>
          <w:p w14:paraId="1FBFB1FC" w14:textId="77777777" w:rsidR="00BA09D7" w:rsidRDefault="00BA09D7">
            <w:pPr>
              <w:pStyle w:val="TAC"/>
            </w:pPr>
            <w:r>
              <w:t>-85.7</w:t>
            </w:r>
          </w:p>
        </w:tc>
        <w:tc>
          <w:tcPr>
            <w:tcW w:w="333" w:type="pct"/>
            <w:gridSpan w:val="2"/>
            <w:tcBorders>
              <w:top w:val="nil"/>
              <w:left w:val="single" w:sz="4" w:space="0" w:color="auto"/>
              <w:bottom w:val="single" w:sz="4" w:space="0" w:color="auto"/>
              <w:right w:val="single" w:sz="4" w:space="0" w:color="auto"/>
            </w:tcBorders>
          </w:tcPr>
          <w:p w14:paraId="181BDDBA" w14:textId="77777777" w:rsidR="00BA09D7" w:rsidRDefault="00BA09D7">
            <w:pPr>
              <w:pStyle w:val="TAC"/>
              <w:rPr>
                <w:rFonts w:cs="Arial"/>
              </w:rPr>
            </w:pPr>
          </w:p>
        </w:tc>
      </w:tr>
      <w:tr w:rsidR="00BA09D7" w14:paraId="03886ACD"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622BC415" w14:textId="77777777" w:rsidR="00BA09D7" w:rsidRDefault="00BA09D7">
            <w:pPr>
              <w:pStyle w:val="TAC"/>
              <w:rPr>
                <w:rFonts w:cs="Arial"/>
              </w:rPr>
            </w:pPr>
            <w:r>
              <w:rPr>
                <w:rFonts w:cs="Arial"/>
              </w:rPr>
              <w:t>n79</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hideMark/>
          </w:tcPr>
          <w:p w14:paraId="440E3545"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tcPr>
          <w:p w14:paraId="701E5ECC"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5827A3EE"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03C8C9FD"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48F9B14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E1387E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E5173D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5D617E2" w14:textId="77777777" w:rsidR="00BA09D7" w:rsidRDefault="00BA09D7">
            <w:pPr>
              <w:pStyle w:val="TAC"/>
            </w:pPr>
            <w:r>
              <w:t>-89.6</w:t>
            </w:r>
          </w:p>
        </w:tc>
        <w:tc>
          <w:tcPr>
            <w:tcW w:w="295" w:type="pct"/>
            <w:tcBorders>
              <w:top w:val="single" w:sz="4" w:space="0" w:color="auto"/>
              <w:left w:val="single" w:sz="4" w:space="0" w:color="auto"/>
              <w:bottom w:val="single" w:sz="4" w:space="0" w:color="auto"/>
              <w:right w:val="single" w:sz="4" w:space="0" w:color="auto"/>
            </w:tcBorders>
            <w:hideMark/>
          </w:tcPr>
          <w:p w14:paraId="115F20F5" w14:textId="77777777" w:rsidR="00BA09D7" w:rsidRDefault="00BA09D7">
            <w:pPr>
              <w:pStyle w:val="TAC"/>
            </w:pPr>
            <w:r>
              <w:t>-88.6</w:t>
            </w:r>
          </w:p>
        </w:tc>
        <w:tc>
          <w:tcPr>
            <w:tcW w:w="295" w:type="pct"/>
            <w:tcBorders>
              <w:top w:val="single" w:sz="4" w:space="0" w:color="auto"/>
              <w:left w:val="single" w:sz="4" w:space="0" w:color="auto"/>
              <w:bottom w:val="single" w:sz="4" w:space="0" w:color="auto"/>
              <w:right w:val="single" w:sz="4" w:space="0" w:color="auto"/>
            </w:tcBorders>
          </w:tcPr>
          <w:p w14:paraId="0980010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EB4B2A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536783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5AF0E74"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7CA59A0"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8DD0EA9" w14:textId="77777777" w:rsidR="00BA09D7" w:rsidRDefault="00BA09D7">
            <w:pPr>
              <w:pStyle w:val="TAC"/>
              <w:rPr>
                <w:rFonts w:cs="Arial"/>
              </w:rPr>
            </w:pPr>
            <w:r>
              <w:rPr>
                <w:rFonts w:cs="Arial"/>
              </w:rPr>
              <w:t>TDD</w:t>
            </w:r>
          </w:p>
        </w:tc>
      </w:tr>
      <w:tr w:rsidR="00BA09D7" w14:paraId="685F465A" w14:textId="77777777" w:rsidTr="00BA09D7">
        <w:trPr>
          <w:trHeight w:val="187"/>
          <w:jc w:val="center"/>
        </w:trPr>
        <w:tc>
          <w:tcPr>
            <w:tcW w:w="428" w:type="pct"/>
            <w:tcBorders>
              <w:top w:val="nil"/>
              <w:left w:val="single" w:sz="4" w:space="0" w:color="auto"/>
              <w:bottom w:val="nil"/>
              <w:right w:val="single" w:sz="4" w:space="0" w:color="auto"/>
            </w:tcBorders>
          </w:tcPr>
          <w:p w14:paraId="2375E230"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7C730940"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6436D6D5"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6DC8984"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75944226"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53BAAAA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B31DCC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F0824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FC2EDE1" w14:textId="77777777" w:rsidR="00BA09D7" w:rsidRDefault="00BA09D7">
            <w:pPr>
              <w:pStyle w:val="TAC"/>
            </w:pPr>
            <w:r>
              <w:t>-89.7</w:t>
            </w:r>
          </w:p>
        </w:tc>
        <w:tc>
          <w:tcPr>
            <w:tcW w:w="295" w:type="pct"/>
            <w:tcBorders>
              <w:top w:val="single" w:sz="4" w:space="0" w:color="auto"/>
              <w:left w:val="single" w:sz="4" w:space="0" w:color="auto"/>
              <w:bottom w:val="single" w:sz="4" w:space="0" w:color="auto"/>
              <w:right w:val="single" w:sz="4" w:space="0" w:color="auto"/>
            </w:tcBorders>
            <w:hideMark/>
          </w:tcPr>
          <w:p w14:paraId="542CB5E5" w14:textId="77777777" w:rsidR="00BA09D7" w:rsidRDefault="00BA09D7">
            <w:pPr>
              <w:pStyle w:val="TAC"/>
            </w:pPr>
            <w:r>
              <w:t>-88.7</w:t>
            </w:r>
          </w:p>
        </w:tc>
        <w:tc>
          <w:tcPr>
            <w:tcW w:w="295" w:type="pct"/>
            <w:tcBorders>
              <w:top w:val="single" w:sz="4" w:space="0" w:color="auto"/>
              <w:left w:val="single" w:sz="4" w:space="0" w:color="auto"/>
              <w:bottom w:val="single" w:sz="4" w:space="0" w:color="auto"/>
              <w:right w:val="single" w:sz="4" w:space="0" w:color="auto"/>
            </w:tcBorders>
            <w:hideMark/>
          </w:tcPr>
          <w:p w14:paraId="524AE4E9" w14:textId="77777777" w:rsidR="00BA09D7" w:rsidRDefault="00BA09D7">
            <w:pPr>
              <w:pStyle w:val="TAC"/>
            </w:pPr>
            <w:r>
              <w:t>-87.9</w:t>
            </w:r>
          </w:p>
        </w:tc>
        <w:tc>
          <w:tcPr>
            <w:tcW w:w="295" w:type="pct"/>
            <w:tcBorders>
              <w:top w:val="single" w:sz="4" w:space="0" w:color="auto"/>
              <w:left w:val="single" w:sz="4" w:space="0" w:color="auto"/>
              <w:bottom w:val="single" w:sz="4" w:space="0" w:color="auto"/>
              <w:right w:val="single" w:sz="4" w:space="0" w:color="auto"/>
            </w:tcBorders>
          </w:tcPr>
          <w:p w14:paraId="1E3CACD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8C07B8B" w14:textId="77777777" w:rsidR="00BA09D7" w:rsidRDefault="00BA09D7">
            <w:pPr>
              <w:pStyle w:val="TAC"/>
            </w:pPr>
            <w:r>
              <w:t>-86.6</w:t>
            </w:r>
          </w:p>
        </w:tc>
        <w:tc>
          <w:tcPr>
            <w:tcW w:w="296" w:type="pct"/>
            <w:tcBorders>
              <w:top w:val="single" w:sz="4" w:space="0" w:color="auto"/>
              <w:left w:val="single" w:sz="4" w:space="0" w:color="auto"/>
              <w:bottom w:val="single" w:sz="4" w:space="0" w:color="auto"/>
              <w:right w:val="single" w:sz="4" w:space="0" w:color="auto"/>
            </w:tcBorders>
          </w:tcPr>
          <w:p w14:paraId="2B50547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hideMark/>
          </w:tcPr>
          <w:p w14:paraId="43C64D2D" w14:textId="77777777" w:rsidR="00BA09D7" w:rsidRDefault="00BA09D7">
            <w:pPr>
              <w:pStyle w:val="TAC"/>
            </w:pPr>
            <w:r>
              <w:t>-85.6</w:t>
            </w:r>
          </w:p>
        </w:tc>
        <w:tc>
          <w:tcPr>
            <w:tcW w:w="333" w:type="pct"/>
            <w:gridSpan w:val="2"/>
            <w:tcBorders>
              <w:top w:val="nil"/>
              <w:left w:val="single" w:sz="4" w:space="0" w:color="auto"/>
              <w:bottom w:val="nil"/>
              <w:right w:val="single" w:sz="4" w:space="0" w:color="auto"/>
            </w:tcBorders>
          </w:tcPr>
          <w:p w14:paraId="298B844D" w14:textId="77777777" w:rsidR="00BA09D7" w:rsidRDefault="00BA09D7">
            <w:pPr>
              <w:pStyle w:val="TAC"/>
              <w:rPr>
                <w:rFonts w:cs="Arial"/>
              </w:rPr>
            </w:pPr>
          </w:p>
        </w:tc>
      </w:tr>
      <w:tr w:rsidR="00BA09D7" w14:paraId="46A282B6"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2A1AD65E"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29EAEA9"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C9F736A"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0C1BAA8A"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1C6A1B5E"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2DA8B79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C972E6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EDB575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FB29A79" w14:textId="77777777" w:rsidR="00BA09D7" w:rsidRDefault="00BA09D7">
            <w:pPr>
              <w:pStyle w:val="TAC"/>
            </w:pPr>
            <w:r>
              <w:t>-89.9</w:t>
            </w:r>
          </w:p>
        </w:tc>
        <w:tc>
          <w:tcPr>
            <w:tcW w:w="295" w:type="pct"/>
            <w:tcBorders>
              <w:top w:val="single" w:sz="4" w:space="0" w:color="auto"/>
              <w:left w:val="single" w:sz="4" w:space="0" w:color="auto"/>
              <w:bottom w:val="single" w:sz="4" w:space="0" w:color="auto"/>
              <w:right w:val="single" w:sz="4" w:space="0" w:color="auto"/>
            </w:tcBorders>
            <w:hideMark/>
          </w:tcPr>
          <w:p w14:paraId="51DCBCB8" w14:textId="77777777" w:rsidR="00BA09D7" w:rsidRDefault="00BA09D7">
            <w:pPr>
              <w:pStyle w:val="TAC"/>
            </w:pPr>
            <w:r>
              <w:t>-88.8</w:t>
            </w:r>
          </w:p>
        </w:tc>
        <w:tc>
          <w:tcPr>
            <w:tcW w:w="295" w:type="pct"/>
            <w:tcBorders>
              <w:top w:val="single" w:sz="4" w:space="0" w:color="auto"/>
              <w:left w:val="single" w:sz="4" w:space="0" w:color="auto"/>
              <w:bottom w:val="single" w:sz="4" w:space="0" w:color="auto"/>
              <w:right w:val="single" w:sz="4" w:space="0" w:color="auto"/>
            </w:tcBorders>
            <w:hideMark/>
          </w:tcPr>
          <w:p w14:paraId="1C40B17E" w14:textId="77777777" w:rsidR="00BA09D7" w:rsidRDefault="00BA09D7">
            <w:pPr>
              <w:pStyle w:val="TAC"/>
            </w:pPr>
            <w:r>
              <w:t>-88.0</w:t>
            </w:r>
          </w:p>
        </w:tc>
        <w:tc>
          <w:tcPr>
            <w:tcW w:w="295" w:type="pct"/>
            <w:tcBorders>
              <w:top w:val="single" w:sz="4" w:space="0" w:color="auto"/>
              <w:left w:val="single" w:sz="4" w:space="0" w:color="auto"/>
              <w:bottom w:val="single" w:sz="4" w:space="0" w:color="auto"/>
              <w:right w:val="single" w:sz="4" w:space="0" w:color="auto"/>
            </w:tcBorders>
          </w:tcPr>
          <w:p w14:paraId="78E5EFA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8280BC6" w14:textId="77777777" w:rsidR="00BA09D7" w:rsidRDefault="00BA09D7">
            <w:pPr>
              <w:pStyle w:val="TAC"/>
            </w:pPr>
            <w:r>
              <w:t>-86.7</w:t>
            </w:r>
          </w:p>
        </w:tc>
        <w:tc>
          <w:tcPr>
            <w:tcW w:w="296" w:type="pct"/>
            <w:tcBorders>
              <w:top w:val="single" w:sz="4" w:space="0" w:color="auto"/>
              <w:left w:val="single" w:sz="4" w:space="0" w:color="auto"/>
              <w:bottom w:val="single" w:sz="4" w:space="0" w:color="auto"/>
              <w:right w:val="single" w:sz="4" w:space="0" w:color="auto"/>
            </w:tcBorders>
          </w:tcPr>
          <w:p w14:paraId="23587BA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hideMark/>
          </w:tcPr>
          <w:p w14:paraId="148B9B05" w14:textId="77777777" w:rsidR="00BA09D7" w:rsidRDefault="00BA09D7">
            <w:pPr>
              <w:pStyle w:val="TAC"/>
            </w:pPr>
            <w:r>
              <w:t>-85.7</w:t>
            </w:r>
          </w:p>
        </w:tc>
        <w:tc>
          <w:tcPr>
            <w:tcW w:w="333" w:type="pct"/>
            <w:gridSpan w:val="2"/>
            <w:tcBorders>
              <w:top w:val="nil"/>
              <w:left w:val="single" w:sz="4" w:space="0" w:color="auto"/>
              <w:bottom w:val="single" w:sz="4" w:space="0" w:color="auto"/>
              <w:right w:val="single" w:sz="4" w:space="0" w:color="auto"/>
            </w:tcBorders>
          </w:tcPr>
          <w:p w14:paraId="4AC6C5E3" w14:textId="77777777" w:rsidR="00BA09D7" w:rsidRDefault="00BA09D7">
            <w:pPr>
              <w:pStyle w:val="TAC"/>
              <w:rPr>
                <w:rFonts w:cs="Arial"/>
              </w:rPr>
            </w:pPr>
          </w:p>
        </w:tc>
      </w:tr>
      <w:tr w:rsidR="00BA09D7" w14:paraId="64CDD10E"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637D5383" w14:textId="77777777" w:rsidR="00BA09D7" w:rsidRDefault="00BA09D7">
            <w:pPr>
              <w:pStyle w:val="TAC"/>
              <w:rPr>
                <w:rFonts w:cs="Arial"/>
              </w:rPr>
            </w:pPr>
            <w:r>
              <w:rPr>
                <w:rFonts w:cs="Arial"/>
                <w:lang w:eastAsia="zh-CN"/>
              </w:rPr>
              <w:t>n91</w:t>
            </w:r>
          </w:p>
        </w:tc>
        <w:tc>
          <w:tcPr>
            <w:tcW w:w="235" w:type="pct"/>
            <w:tcBorders>
              <w:top w:val="single" w:sz="4" w:space="0" w:color="auto"/>
              <w:left w:val="single" w:sz="4" w:space="0" w:color="auto"/>
              <w:bottom w:val="single" w:sz="4" w:space="0" w:color="auto"/>
              <w:right w:val="single" w:sz="4" w:space="0" w:color="auto"/>
            </w:tcBorders>
            <w:hideMark/>
          </w:tcPr>
          <w:p w14:paraId="59F9A8CC"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59CD7CA4" w14:textId="77777777" w:rsidR="00BA09D7" w:rsidRDefault="00BA09D7">
            <w:pPr>
              <w:pStyle w:val="TAC"/>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tcPr>
          <w:p w14:paraId="3B3373F3"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3FF3F8FC"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0DA3AED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B7853E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237121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BEDCE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62D086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8A8D8C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091E17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783D73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7E4474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B8F30A8"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7F4A69E7" w14:textId="77777777" w:rsidR="00BA09D7" w:rsidRDefault="00BA09D7">
            <w:pPr>
              <w:pStyle w:val="TAC"/>
              <w:rPr>
                <w:rFonts w:cs="Arial"/>
              </w:rPr>
            </w:pPr>
            <w:r>
              <w:rPr>
                <w:rFonts w:cs="Arial"/>
                <w:lang w:eastAsia="zh-CN"/>
              </w:rPr>
              <w:t>FDD</w:t>
            </w:r>
          </w:p>
        </w:tc>
      </w:tr>
      <w:tr w:rsidR="00BA09D7" w14:paraId="46A3ADB9" w14:textId="77777777" w:rsidTr="00BA09D7">
        <w:trPr>
          <w:trHeight w:val="187"/>
          <w:jc w:val="center"/>
        </w:trPr>
        <w:tc>
          <w:tcPr>
            <w:tcW w:w="428" w:type="pct"/>
            <w:tcBorders>
              <w:top w:val="nil"/>
              <w:left w:val="single" w:sz="4" w:space="0" w:color="auto"/>
              <w:bottom w:val="nil"/>
              <w:right w:val="single" w:sz="4" w:space="0" w:color="auto"/>
            </w:tcBorders>
          </w:tcPr>
          <w:p w14:paraId="46D9F5F4"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32BD72C0"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28E7F2D0"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655ADED7"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6A23D0AB"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7B0925E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90023C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56A465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91858E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617A11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38AA20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877B24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2FE1FC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A172AE2"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5D4DC0B"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620A77D2" w14:textId="77777777" w:rsidR="00BA09D7" w:rsidRDefault="00BA09D7">
            <w:pPr>
              <w:pStyle w:val="TAC"/>
              <w:rPr>
                <w:rFonts w:cs="Arial"/>
              </w:rPr>
            </w:pPr>
          </w:p>
        </w:tc>
      </w:tr>
      <w:tr w:rsidR="00BA09D7" w14:paraId="5F6B207C"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104C6468"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DB4A739"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6800D72"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990C327"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319B88DC"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36DE23A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0AC5A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F4DD83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86D489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386D5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A8018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64E8B0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E386B3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576683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2A87C44B"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35823655" w14:textId="77777777" w:rsidR="00BA09D7" w:rsidRDefault="00BA09D7">
            <w:pPr>
              <w:pStyle w:val="TAC"/>
              <w:rPr>
                <w:rFonts w:cs="Arial"/>
              </w:rPr>
            </w:pPr>
          </w:p>
        </w:tc>
      </w:tr>
      <w:tr w:rsidR="00BA09D7" w14:paraId="5E261003"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2BCA2B6F" w14:textId="77777777" w:rsidR="00BA09D7" w:rsidRDefault="00BA09D7">
            <w:pPr>
              <w:pStyle w:val="TAC"/>
              <w:rPr>
                <w:rFonts w:cs="Arial"/>
              </w:rPr>
            </w:pPr>
            <w:r>
              <w:rPr>
                <w:rFonts w:cs="Arial"/>
                <w:lang w:eastAsia="zh-CN"/>
              </w:rPr>
              <w:t>n92</w:t>
            </w:r>
          </w:p>
        </w:tc>
        <w:tc>
          <w:tcPr>
            <w:tcW w:w="235" w:type="pct"/>
            <w:tcBorders>
              <w:top w:val="single" w:sz="4" w:space="0" w:color="auto"/>
              <w:left w:val="single" w:sz="4" w:space="0" w:color="auto"/>
              <w:bottom w:val="single" w:sz="4" w:space="0" w:color="auto"/>
              <w:right w:val="single" w:sz="4" w:space="0" w:color="auto"/>
            </w:tcBorders>
            <w:hideMark/>
          </w:tcPr>
          <w:p w14:paraId="05F11ADE"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DA06C73" w14:textId="77777777" w:rsidR="00BA09D7" w:rsidRDefault="00BA09D7">
            <w:pPr>
              <w:pStyle w:val="TAC"/>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14:paraId="5E6D3B49" w14:textId="77777777" w:rsidR="00BA09D7" w:rsidRDefault="00BA09D7">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1F88529D" w14:textId="77777777" w:rsidR="00BA09D7" w:rsidRDefault="00BA09D7">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4BD60483" w14:textId="77777777" w:rsidR="00BA09D7" w:rsidRDefault="00BA09D7">
            <w:pPr>
              <w:pStyle w:val="TAC"/>
            </w:pPr>
            <w:r>
              <w:t>-93.8</w:t>
            </w:r>
          </w:p>
        </w:tc>
        <w:tc>
          <w:tcPr>
            <w:tcW w:w="295" w:type="pct"/>
            <w:tcBorders>
              <w:top w:val="single" w:sz="4" w:space="0" w:color="auto"/>
              <w:left w:val="single" w:sz="4" w:space="0" w:color="auto"/>
              <w:bottom w:val="single" w:sz="4" w:space="0" w:color="auto"/>
              <w:right w:val="single" w:sz="4" w:space="0" w:color="auto"/>
            </w:tcBorders>
          </w:tcPr>
          <w:p w14:paraId="6C77E74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EEFCEB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0DAAA3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FC1928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01EC02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BF393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103D08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A63741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469F7F8"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705A957F" w14:textId="77777777" w:rsidR="00BA09D7" w:rsidRDefault="00BA09D7">
            <w:pPr>
              <w:pStyle w:val="TAC"/>
              <w:rPr>
                <w:rFonts w:cs="Arial"/>
              </w:rPr>
            </w:pPr>
            <w:r>
              <w:rPr>
                <w:rFonts w:cs="Arial"/>
                <w:lang w:eastAsia="zh-CN"/>
              </w:rPr>
              <w:t>FDD</w:t>
            </w:r>
          </w:p>
        </w:tc>
      </w:tr>
      <w:tr w:rsidR="00BA09D7" w14:paraId="4C25D0F9" w14:textId="77777777" w:rsidTr="00BA09D7">
        <w:trPr>
          <w:trHeight w:val="187"/>
          <w:jc w:val="center"/>
        </w:trPr>
        <w:tc>
          <w:tcPr>
            <w:tcW w:w="428" w:type="pct"/>
            <w:tcBorders>
              <w:top w:val="nil"/>
              <w:left w:val="single" w:sz="4" w:space="0" w:color="auto"/>
              <w:bottom w:val="nil"/>
              <w:right w:val="single" w:sz="4" w:space="0" w:color="auto"/>
            </w:tcBorders>
          </w:tcPr>
          <w:p w14:paraId="75412C10"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60444E02"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377187A8"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96E0536" w14:textId="77777777" w:rsidR="00BA09D7" w:rsidRDefault="00BA09D7">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2CCA9F8B" w14:textId="77777777" w:rsidR="00BA09D7" w:rsidRDefault="00BA09D7">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74575070" w14:textId="77777777" w:rsidR="00BA09D7" w:rsidRDefault="00BA09D7">
            <w:pPr>
              <w:pStyle w:val="TAC"/>
            </w:pPr>
            <w:r>
              <w:t>-94.0</w:t>
            </w:r>
          </w:p>
        </w:tc>
        <w:tc>
          <w:tcPr>
            <w:tcW w:w="295" w:type="pct"/>
            <w:tcBorders>
              <w:top w:val="single" w:sz="4" w:space="0" w:color="auto"/>
              <w:left w:val="single" w:sz="4" w:space="0" w:color="auto"/>
              <w:bottom w:val="single" w:sz="4" w:space="0" w:color="auto"/>
              <w:right w:val="single" w:sz="4" w:space="0" w:color="auto"/>
            </w:tcBorders>
          </w:tcPr>
          <w:p w14:paraId="54B5DAB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F937178"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674F92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08686D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EE9DE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42C4D3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29ABD1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5564A6A"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A71C3E3"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3974AD36" w14:textId="77777777" w:rsidR="00BA09D7" w:rsidRDefault="00BA09D7">
            <w:pPr>
              <w:pStyle w:val="TAC"/>
              <w:rPr>
                <w:rFonts w:cs="Arial"/>
              </w:rPr>
            </w:pPr>
          </w:p>
        </w:tc>
      </w:tr>
      <w:tr w:rsidR="00BA09D7" w14:paraId="02C8140D"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61CED0EC"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631E039"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5273D986"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416CDC52"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084D0C2F"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0ED92B1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C57A85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9E0E86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441252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23BA35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4F6D7D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C4122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8F925F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932D07F"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3D756876"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5C3545EA" w14:textId="77777777" w:rsidR="00BA09D7" w:rsidRDefault="00BA09D7">
            <w:pPr>
              <w:pStyle w:val="TAC"/>
              <w:rPr>
                <w:rFonts w:cs="Arial"/>
              </w:rPr>
            </w:pPr>
          </w:p>
        </w:tc>
      </w:tr>
      <w:tr w:rsidR="00BA09D7" w14:paraId="75937BAF"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50B5FBBB" w14:textId="77777777" w:rsidR="00BA09D7" w:rsidRDefault="00BA09D7">
            <w:pPr>
              <w:pStyle w:val="TAC"/>
              <w:rPr>
                <w:rFonts w:cs="Arial"/>
              </w:rPr>
            </w:pPr>
            <w:r>
              <w:rPr>
                <w:rFonts w:cs="Arial"/>
                <w:lang w:eastAsia="zh-CN"/>
              </w:rPr>
              <w:t>n93</w:t>
            </w:r>
          </w:p>
        </w:tc>
        <w:tc>
          <w:tcPr>
            <w:tcW w:w="235" w:type="pct"/>
            <w:tcBorders>
              <w:top w:val="single" w:sz="4" w:space="0" w:color="auto"/>
              <w:left w:val="single" w:sz="4" w:space="0" w:color="auto"/>
              <w:bottom w:val="single" w:sz="4" w:space="0" w:color="auto"/>
              <w:right w:val="single" w:sz="4" w:space="0" w:color="auto"/>
            </w:tcBorders>
            <w:hideMark/>
          </w:tcPr>
          <w:p w14:paraId="708719F0"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09FAF757" w14:textId="77777777" w:rsidR="00BA09D7" w:rsidRDefault="00BA09D7">
            <w:pPr>
              <w:pStyle w:val="TAC"/>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tcPr>
          <w:p w14:paraId="7BEF6E56"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2B68E01D"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716A909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03941A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F986CD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595929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6263E3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42DB22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8174FEA"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161992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83C47A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B95A223"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667A1C10" w14:textId="77777777" w:rsidR="00BA09D7" w:rsidRDefault="00BA09D7">
            <w:pPr>
              <w:pStyle w:val="TAC"/>
              <w:rPr>
                <w:rFonts w:cs="Arial"/>
              </w:rPr>
            </w:pPr>
            <w:r>
              <w:rPr>
                <w:rFonts w:cs="Arial"/>
                <w:lang w:eastAsia="zh-CN"/>
              </w:rPr>
              <w:t>FDD</w:t>
            </w:r>
          </w:p>
        </w:tc>
      </w:tr>
      <w:tr w:rsidR="00BA09D7" w14:paraId="68C11D6E" w14:textId="77777777" w:rsidTr="00BA09D7">
        <w:trPr>
          <w:trHeight w:val="187"/>
          <w:jc w:val="center"/>
        </w:trPr>
        <w:tc>
          <w:tcPr>
            <w:tcW w:w="428" w:type="pct"/>
            <w:tcBorders>
              <w:top w:val="nil"/>
              <w:left w:val="single" w:sz="4" w:space="0" w:color="auto"/>
              <w:bottom w:val="nil"/>
              <w:right w:val="single" w:sz="4" w:space="0" w:color="auto"/>
            </w:tcBorders>
          </w:tcPr>
          <w:p w14:paraId="35FCDBAA"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083E299"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1E98D942"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68D36C00"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11E33097"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53CBDC9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EDB18A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64D7930"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52EFAF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65E5EA6"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D61D162"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CAA769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2945E76"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0F8CC60"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13C57437"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190826B1" w14:textId="77777777" w:rsidR="00BA09D7" w:rsidRDefault="00BA09D7">
            <w:pPr>
              <w:pStyle w:val="TAC"/>
              <w:rPr>
                <w:rFonts w:cs="Arial"/>
              </w:rPr>
            </w:pPr>
          </w:p>
        </w:tc>
      </w:tr>
      <w:tr w:rsidR="00BA09D7" w14:paraId="5932102A"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5392E997"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46181D86"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26316517"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4FFFDACD"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2579D433"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4DCE675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25E708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C0EFC25"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5EC1E3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E50F23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269CD1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FEE281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E853633"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77D2AAD"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47DB1B1E"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3BAC39CC" w14:textId="77777777" w:rsidR="00BA09D7" w:rsidRDefault="00BA09D7">
            <w:pPr>
              <w:pStyle w:val="TAC"/>
              <w:rPr>
                <w:rFonts w:cs="Arial"/>
              </w:rPr>
            </w:pPr>
          </w:p>
        </w:tc>
      </w:tr>
      <w:tr w:rsidR="00BA09D7" w14:paraId="691E173D" w14:textId="77777777" w:rsidTr="00BA09D7">
        <w:trPr>
          <w:trHeight w:val="187"/>
          <w:jc w:val="center"/>
        </w:trPr>
        <w:tc>
          <w:tcPr>
            <w:tcW w:w="428" w:type="pct"/>
            <w:tcBorders>
              <w:top w:val="single" w:sz="4" w:space="0" w:color="auto"/>
              <w:left w:val="single" w:sz="4" w:space="0" w:color="auto"/>
              <w:bottom w:val="nil"/>
              <w:right w:val="single" w:sz="4" w:space="0" w:color="auto"/>
            </w:tcBorders>
            <w:hideMark/>
          </w:tcPr>
          <w:p w14:paraId="70A2F8EA" w14:textId="77777777" w:rsidR="00BA09D7" w:rsidRDefault="00BA09D7">
            <w:pPr>
              <w:pStyle w:val="TAC"/>
              <w:rPr>
                <w:rFonts w:cs="Arial"/>
              </w:rPr>
            </w:pPr>
            <w:r>
              <w:rPr>
                <w:rFonts w:cs="Arial"/>
                <w:lang w:eastAsia="zh-CN"/>
              </w:rPr>
              <w:t>n94</w:t>
            </w:r>
          </w:p>
        </w:tc>
        <w:tc>
          <w:tcPr>
            <w:tcW w:w="235" w:type="pct"/>
            <w:tcBorders>
              <w:top w:val="single" w:sz="4" w:space="0" w:color="auto"/>
              <w:left w:val="single" w:sz="4" w:space="0" w:color="auto"/>
              <w:bottom w:val="single" w:sz="4" w:space="0" w:color="auto"/>
              <w:right w:val="single" w:sz="4" w:space="0" w:color="auto"/>
            </w:tcBorders>
            <w:hideMark/>
          </w:tcPr>
          <w:p w14:paraId="37342B29" w14:textId="77777777" w:rsidR="00BA09D7" w:rsidRDefault="00BA09D7">
            <w:pPr>
              <w:pStyle w:val="TAC"/>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14:paraId="67688B00" w14:textId="77777777" w:rsidR="00BA09D7" w:rsidRDefault="00BA09D7">
            <w:pPr>
              <w:pStyle w:val="TAC"/>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14:paraId="30A9674D" w14:textId="77777777" w:rsidR="00BA09D7" w:rsidRDefault="00BA09D7">
            <w:pPr>
              <w:pStyle w:val="TAC"/>
            </w:pPr>
            <w:r>
              <w:t>-96.8</w:t>
            </w:r>
          </w:p>
        </w:tc>
        <w:tc>
          <w:tcPr>
            <w:tcW w:w="364" w:type="pct"/>
            <w:tcBorders>
              <w:top w:val="single" w:sz="4" w:space="0" w:color="auto"/>
              <w:left w:val="single" w:sz="4" w:space="0" w:color="auto"/>
              <w:bottom w:val="single" w:sz="4" w:space="0" w:color="auto"/>
              <w:right w:val="single" w:sz="4" w:space="0" w:color="auto"/>
            </w:tcBorders>
            <w:hideMark/>
          </w:tcPr>
          <w:p w14:paraId="6DECC8D1" w14:textId="77777777" w:rsidR="00BA09D7" w:rsidRDefault="00BA09D7">
            <w:pPr>
              <w:pStyle w:val="TAC"/>
            </w:pPr>
            <w:r>
              <w:t>-95.0</w:t>
            </w:r>
          </w:p>
        </w:tc>
        <w:tc>
          <w:tcPr>
            <w:tcW w:w="393" w:type="pct"/>
            <w:tcBorders>
              <w:top w:val="single" w:sz="4" w:space="0" w:color="auto"/>
              <w:left w:val="single" w:sz="4" w:space="0" w:color="auto"/>
              <w:bottom w:val="single" w:sz="4" w:space="0" w:color="auto"/>
              <w:right w:val="single" w:sz="4" w:space="0" w:color="auto"/>
            </w:tcBorders>
            <w:hideMark/>
          </w:tcPr>
          <w:p w14:paraId="2FE0DD95" w14:textId="77777777" w:rsidR="00BA09D7" w:rsidRDefault="00BA09D7">
            <w:pPr>
              <w:pStyle w:val="TAC"/>
            </w:pPr>
            <w:r>
              <w:t>-93.8</w:t>
            </w:r>
          </w:p>
        </w:tc>
        <w:tc>
          <w:tcPr>
            <w:tcW w:w="295" w:type="pct"/>
            <w:tcBorders>
              <w:top w:val="single" w:sz="4" w:space="0" w:color="auto"/>
              <w:left w:val="single" w:sz="4" w:space="0" w:color="auto"/>
              <w:bottom w:val="single" w:sz="4" w:space="0" w:color="auto"/>
              <w:right w:val="single" w:sz="4" w:space="0" w:color="auto"/>
            </w:tcBorders>
          </w:tcPr>
          <w:p w14:paraId="60A166E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2AF6B57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59B88F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AE3430D"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902E3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35494A9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57C08569"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0FCAEA3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687BDA8" w14:textId="77777777" w:rsidR="00BA09D7" w:rsidRDefault="00BA09D7">
            <w:pPr>
              <w:pStyle w:val="TAC"/>
            </w:pPr>
          </w:p>
        </w:tc>
        <w:tc>
          <w:tcPr>
            <w:tcW w:w="333" w:type="pct"/>
            <w:gridSpan w:val="2"/>
            <w:tcBorders>
              <w:top w:val="single" w:sz="4" w:space="0" w:color="auto"/>
              <w:left w:val="single" w:sz="4" w:space="0" w:color="auto"/>
              <w:bottom w:val="nil"/>
              <w:right w:val="single" w:sz="4" w:space="0" w:color="auto"/>
            </w:tcBorders>
            <w:hideMark/>
          </w:tcPr>
          <w:p w14:paraId="5083BE08" w14:textId="77777777" w:rsidR="00BA09D7" w:rsidRDefault="00BA09D7">
            <w:pPr>
              <w:pStyle w:val="TAC"/>
              <w:rPr>
                <w:rFonts w:cs="Arial"/>
              </w:rPr>
            </w:pPr>
            <w:r>
              <w:rPr>
                <w:rFonts w:cs="Arial"/>
                <w:lang w:eastAsia="zh-CN"/>
              </w:rPr>
              <w:t>FDD</w:t>
            </w:r>
          </w:p>
        </w:tc>
      </w:tr>
      <w:tr w:rsidR="00BA09D7" w14:paraId="734B221B" w14:textId="77777777" w:rsidTr="00BA09D7">
        <w:trPr>
          <w:trHeight w:val="187"/>
          <w:jc w:val="center"/>
        </w:trPr>
        <w:tc>
          <w:tcPr>
            <w:tcW w:w="428" w:type="pct"/>
            <w:tcBorders>
              <w:top w:val="nil"/>
              <w:left w:val="single" w:sz="4" w:space="0" w:color="auto"/>
              <w:bottom w:val="nil"/>
              <w:right w:val="single" w:sz="4" w:space="0" w:color="auto"/>
            </w:tcBorders>
          </w:tcPr>
          <w:p w14:paraId="426E734D"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224A1948" w14:textId="77777777" w:rsidR="00BA09D7" w:rsidRDefault="00BA09D7">
            <w:pPr>
              <w:pStyle w:val="TAC"/>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tcPr>
          <w:p w14:paraId="0FB89D80"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87EEFC6" w14:textId="77777777" w:rsidR="00BA09D7" w:rsidRDefault="00BA09D7">
            <w:pPr>
              <w:pStyle w:val="TAC"/>
            </w:pPr>
            <w:r>
              <w:t>-97.1</w:t>
            </w:r>
          </w:p>
        </w:tc>
        <w:tc>
          <w:tcPr>
            <w:tcW w:w="364" w:type="pct"/>
            <w:tcBorders>
              <w:top w:val="single" w:sz="4" w:space="0" w:color="auto"/>
              <w:left w:val="single" w:sz="4" w:space="0" w:color="auto"/>
              <w:bottom w:val="single" w:sz="4" w:space="0" w:color="auto"/>
              <w:right w:val="single" w:sz="4" w:space="0" w:color="auto"/>
            </w:tcBorders>
            <w:hideMark/>
          </w:tcPr>
          <w:p w14:paraId="78C14236" w14:textId="77777777" w:rsidR="00BA09D7" w:rsidRDefault="00BA09D7">
            <w:pPr>
              <w:pStyle w:val="TAC"/>
            </w:pPr>
            <w:r>
              <w:t>-95.1</w:t>
            </w:r>
          </w:p>
        </w:tc>
        <w:tc>
          <w:tcPr>
            <w:tcW w:w="393" w:type="pct"/>
            <w:tcBorders>
              <w:top w:val="single" w:sz="4" w:space="0" w:color="auto"/>
              <w:left w:val="single" w:sz="4" w:space="0" w:color="auto"/>
              <w:bottom w:val="single" w:sz="4" w:space="0" w:color="auto"/>
              <w:right w:val="single" w:sz="4" w:space="0" w:color="auto"/>
            </w:tcBorders>
            <w:hideMark/>
          </w:tcPr>
          <w:p w14:paraId="2916162B" w14:textId="77777777" w:rsidR="00BA09D7" w:rsidRDefault="00BA09D7">
            <w:pPr>
              <w:pStyle w:val="TAC"/>
            </w:pPr>
            <w:r>
              <w:t>-94.0</w:t>
            </w:r>
          </w:p>
        </w:tc>
        <w:tc>
          <w:tcPr>
            <w:tcW w:w="295" w:type="pct"/>
            <w:tcBorders>
              <w:top w:val="single" w:sz="4" w:space="0" w:color="auto"/>
              <w:left w:val="single" w:sz="4" w:space="0" w:color="auto"/>
              <w:bottom w:val="single" w:sz="4" w:space="0" w:color="auto"/>
              <w:right w:val="single" w:sz="4" w:space="0" w:color="auto"/>
            </w:tcBorders>
          </w:tcPr>
          <w:p w14:paraId="4F5D2F8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4F57249"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72E3A5B"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38174B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7868AC5C"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2A9319E"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FE15F55"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5412E6B1"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428F195" w14:textId="77777777" w:rsidR="00BA09D7" w:rsidRDefault="00BA09D7">
            <w:pPr>
              <w:pStyle w:val="TAC"/>
            </w:pPr>
          </w:p>
        </w:tc>
        <w:tc>
          <w:tcPr>
            <w:tcW w:w="333" w:type="pct"/>
            <w:gridSpan w:val="2"/>
            <w:tcBorders>
              <w:top w:val="nil"/>
              <w:left w:val="single" w:sz="4" w:space="0" w:color="auto"/>
              <w:bottom w:val="nil"/>
              <w:right w:val="single" w:sz="4" w:space="0" w:color="auto"/>
            </w:tcBorders>
          </w:tcPr>
          <w:p w14:paraId="61C8E6CD" w14:textId="77777777" w:rsidR="00BA09D7" w:rsidRDefault="00BA09D7">
            <w:pPr>
              <w:pStyle w:val="TAC"/>
              <w:rPr>
                <w:rFonts w:cs="Arial"/>
              </w:rPr>
            </w:pPr>
          </w:p>
        </w:tc>
      </w:tr>
      <w:tr w:rsidR="00BA09D7" w14:paraId="4F085A21" w14:textId="77777777" w:rsidTr="00BA09D7">
        <w:trPr>
          <w:trHeight w:val="187"/>
          <w:jc w:val="center"/>
        </w:trPr>
        <w:tc>
          <w:tcPr>
            <w:tcW w:w="428" w:type="pct"/>
            <w:tcBorders>
              <w:top w:val="nil"/>
              <w:left w:val="single" w:sz="4" w:space="0" w:color="auto"/>
              <w:bottom w:val="single" w:sz="4" w:space="0" w:color="auto"/>
              <w:right w:val="single" w:sz="4" w:space="0" w:color="auto"/>
            </w:tcBorders>
          </w:tcPr>
          <w:p w14:paraId="24686BA2" w14:textId="77777777" w:rsidR="00BA09D7" w:rsidRDefault="00BA09D7">
            <w:pPr>
              <w:pStyle w:val="TAC"/>
              <w:rPr>
                <w:rFonts w:cs="Arial"/>
              </w:rPr>
            </w:pPr>
          </w:p>
        </w:tc>
        <w:tc>
          <w:tcPr>
            <w:tcW w:w="235" w:type="pct"/>
            <w:tcBorders>
              <w:top w:val="single" w:sz="4" w:space="0" w:color="auto"/>
              <w:left w:val="single" w:sz="4" w:space="0" w:color="auto"/>
              <w:bottom w:val="single" w:sz="4" w:space="0" w:color="auto"/>
              <w:right w:val="single" w:sz="4" w:space="0" w:color="auto"/>
            </w:tcBorders>
            <w:hideMark/>
          </w:tcPr>
          <w:p w14:paraId="54F5E910" w14:textId="77777777" w:rsidR="00BA09D7" w:rsidRDefault="00BA09D7">
            <w:pPr>
              <w:pStyle w:val="TAC"/>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tcPr>
          <w:p w14:paraId="78FAE207" w14:textId="77777777" w:rsidR="00BA09D7" w:rsidRDefault="00BA09D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4BBE10DE" w14:textId="77777777" w:rsidR="00BA09D7" w:rsidRDefault="00BA09D7">
            <w:pPr>
              <w:pStyle w:val="TAC"/>
            </w:pPr>
          </w:p>
        </w:tc>
        <w:tc>
          <w:tcPr>
            <w:tcW w:w="364" w:type="pct"/>
            <w:tcBorders>
              <w:top w:val="single" w:sz="4" w:space="0" w:color="auto"/>
              <w:left w:val="single" w:sz="4" w:space="0" w:color="auto"/>
              <w:bottom w:val="single" w:sz="4" w:space="0" w:color="auto"/>
              <w:right w:val="single" w:sz="4" w:space="0" w:color="auto"/>
            </w:tcBorders>
          </w:tcPr>
          <w:p w14:paraId="5599E4E5" w14:textId="77777777" w:rsidR="00BA09D7" w:rsidRDefault="00BA09D7">
            <w:pPr>
              <w:pStyle w:val="TAC"/>
            </w:pPr>
          </w:p>
        </w:tc>
        <w:tc>
          <w:tcPr>
            <w:tcW w:w="393" w:type="pct"/>
            <w:tcBorders>
              <w:top w:val="single" w:sz="4" w:space="0" w:color="auto"/>
              <w:left w:val="single" w:sz="4" w:space="0" w:color="auto"/>
              <w:bottom w:val="single" w:sz="4" w:space="0" w:color="auto"/>
              <w:right w:val="single" w:sz="4" w:space="0" w:color="auto"/>
            </w:tcBorders>
          </w:tcPr>
          <w:p w14:paraId="0BEF13A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DD12403"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B5F7217"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67A89E8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4AD616B4"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231CEAF"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1BD2DA81" w14:textId="77777777" w:rsidR="00BA09D7" w:rsidRDefault="00BA09D7">
            <w:pPr>
              <w:pStyle w:val="TAC"/>
            </w:pPr>
          </w:p>
        </w:tc>
        <w:tc>
          <w:tcPr>
            <w:tcW w:w="295" w:type="pct"/>
            <w:tcBorders>
              <w:top w:val="single" w:sz="4" w:space="0" w:color="auto"/>
              <w:left w:val="single" w:sz="4" w:space="0" w:color="auto"/>
              <w:bottom w:val="single" w:sz="4" w:space="0" w:color="auto"/>
              <w:right w:val="single" w:sz="4" w:space="0" w:color="auto"/>
            </w:tcBorders>
          </w:tcPr>
          <w:p w14:paraId="031552E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641AC2DB" w14:textId="77777777" w:rsidR="00BA09D7" w:rsidRDefault="00BA09D7">
            <w:pPr>
              <w:pStyle w:val="TAC"/>
            </w:pPr>
          </w:p>
        </w:tc>
        <w:tc>
          <w:tcPr>
            <w:tcW w:w="296" w:type="pct"/>
            <w:tcBorders>
              <w:top w:val="single" w:sz="4" w:space="0" w:color="auto"/>
              <w:left w:val="single" w:sz="4" w:space="0" w:color="auto"/>
              <w:bottom w:val="single" w:sz="4" w:space="0" w:color="auto"/>
              <w:right w:val="single" w:sz="4" w:space="0" w:color="auto"/>
            </w:tcBorders>
          </w:tcPr>
          <w:p w14:paraId="71B24252" w14:textId="77777777" w:rsidR="00BA09D7" w:rsidRDefault="00BA09D7">
            <w:pPr>
              <w:pStyle w:val="TAC"/>
            </w:pPr>
          </w:p>
        </w:tc>
        <w:tc>
          <w:tcPr>
            <w:tcW w:w="333" w:type="pct"/>
            <w:gridSpan w:val="2"/>
            <w:tcBorders>
              <w:top w:val="nil"/>
              <w:left w:val="single" w:sz="4" w:space="0" w:color="auto"/>
              <w:bottom w:val="single" w:sz="4" w:space="0" w:color="auto"/>
              <w:right w:val="single" w:sz="4" w:space="0" w:color="auto"/>
            </w:tcBorders>
          </w:tcPr>
          <w:p w14:paraId="5EA730CF" w14:textId="77777777" w:rsidR="00BA09D7" w:rsidRDefault="00BA09D7">
            <w:pPr>
              <w:pStyle w:val="TAC"/>
              <w:rPr>
                <w:rFonts w:cs="Arial"/>
              </w:rPr>
            </w:pPr>
          </w:p>
        </w:tc>
      </w:tr>
      <w:tr w:rsidR="00BA09D7" w14:paraId="6B23C3CA" w14:textId="77777777" w:rsidTr="00BA09D7">
        <w:trPr>
          <w:trHeight w:val="187"/>
          <w:jc w:val="center"/>
        </w:trPr>
        <w:tc>
          <w:tcPr>
            <w:tcW w:w="5000" w:type="pct"/>
            <w:gridSpan w:val="17"/>
            <w:tcBorders>
              <w:top w:val="single" w:sz="4" w:space="0" w:color="auto"/>
              <w:left w:val="single" w:sz="4" w:space="0" w:color="auto"/>
              <w:bottom w:val="single" w:sz="4" w:space="0" w:color="auto"/>
              <w:right w:val="single" w:sz="4" w:space="0" w:color="auto"/>
            </w:tcBorders>
            <w:hideMark/>
          </w:tcPr>
          <w:p w14:paraId="0E76712B" w14:textId="77777777" w:rsidR="00BA09D7" w:rsidRDefault="00BA09D7">
            <w:pPr>
              <w:pStyle w:val="TAN"/>
              <w:keepNext w:val="0"/>
            </w:pPr>
            <w:r>
              <w:t>NOTE 1:</w:t>
            </w:r>
            <w:r>
              <w:tab/>
              <w:t>Four Rx antenna ports shall be the baseline for this operating band except for two Rx vehicular UE.</w:t>
            </w:r>
          </w:p>
          <w:p w14:paraId="70E0358A" w14:textId="77777777" w:rsidR="00BA09D7" w:rsidRDefault="00BA09D7">
            <w:pPr>
              <w:pStyle w:val="TAN"/>
              <w:keepNext w:val="0"/>
            </w:pPr>
            <w:r>
              <w:t>NOTE 2:</w:t>
            </w:r>
            <w:r>
              <w:tab/>
              <w:t>The transmitter shall be set to P</w:t>
            </w:r>
            <w:r>
              <w:rPr>
                <w:vertAlign w:val="subscript"/>
              </w:rPr>
              <w:t>UMAX</w:t>
            </w:r>
            <w:r>
              <w:t xml:space="preserve"> as defined in clause 6.2.4</w:t>
            </w:r>
          </w:p>
          <w:p w14:paraId="6472F4CE" w14:textId="77777777" w:rsidR="00BA09D7" w:rsidRDefault="00BA09D7">
            <w:pPr>
              <w:pStyle w:val="TAN"/>
              <w:keepNext w:val="0"/>
            </w:pPr>
            <w:r>
              <w:lastRenderedPageBreak/>
              <w:t>NOTE 3:</w:t>
            </w:r>
            <w:r>
              <w:tab/>
              <w:t xml:space="preserve">The requirement is modified by -0.5 dB when the assigned NR channel bandwidth is confined within 1475.9 - 1510.9 </w:t>
            </w:r>
            <w:proofErr w:type="spellStart"/>
            <w:r>
              <w:t>MHz.</w:t>
            </w:r>
            <w:proofErr w:type="spellEnd"/>
          </w:p>
          <w:p w14:paraId="29265E7A" w14:textId="77777777" w:rsidR="00BA09D7" w:rsidRDefault="00BA09D7">
            <w:pPr>
              <w:pStyle w:val="TAN"/>
              <w:keepNext w:val="0"/>
            </w:pPr>
            <w:r>
              <w:t>NOTE 4:</w:t>
            </w:r>
            <w:r>
              <w:tab/>
              <w:t xml:space="preserve">The requirement is modified by -0.5 dB when the assigned UE channel bandwidth is confined within 3300 - 3800 </w:t>
            </w:r>
            <w:proofErr w:type="spellStart"/>
            <w:r>
              <w:t>MHz.</w:t>
            </w:r>
            <w:proofErr w:type="spellEnd"/>
          </w:p>
          <w:p w14:paraId="4003276A" w14:textId="77777777" w:rsidR="00BA09D7" w:rsidRDefault="00BA09D7">
            <w:pPr>
              <w:pStyle w:val="TAN"/>
              <w:keepNext w:val="0"/>
            </w:pPr>
            <w:r>
              <w:t>NOTE 5:</w:t>
            </w:r>
            <w:r>
              <w:tab/>
              <w:t>For these bandwidths, the minimum requirements are restricted to operation when carrier is configured as a downlink carrier part of CA configuration.</w:t>
            </w:r>
          </w:p>
          <w:p w14:paraId="540BF715" w14:textId="77777777" w:rsidR="00BA09D7" w:rsidRDefault="00BA09D7">
            <w:pPr>
              <w:pStyle w:val="TAN"/>
              <w:keepNext w:val="0"/>
            </w:pPr>
            <w:r>
              <w:t>NOTE 6:</w:t>
            </w:r>
            <w:r>
              <w:tab/>
              <w:t>Values are modified by -0.5dB when carrier channel BW is between 865MHz and 894MHz.</w:t>
            </w:r>
          </w:p>
          <w:p w14:paraId="6A12B7D8" w14:textId="77777777" w:rsidR="00BA09D7" w:rsidRDefault="00BA09D7">
            <w:pPr>
              <w:pStyle w:val="TAN"/>
              <w:keepNext w:val="0"/>
            </w:pPr>
            <w:r>
              <w:t xml:space="preserve">NOTE 7: </w:t>
            </w:r>
            <w:r>
              <w:tab/>
              <w:t>For SDL bands, the reference sensitivity requirements shall be verified by inter-band CA combinations with SDL band, which are supported by UE.</w:t>
            </w:r>
          </w:p>
        </w:tc>
      </w:tr>
    </w:tbl>
    <w:p w14:paraId="561B12EB" w14:textId="77777777" w:rsidR="00BA09D7" w:rsidRDefault="00BA09D7" w:rsidP="00BA09D7">
      <w:pPr>
        <w:spacing w:after="0"/>
        <w:sectPr w:rsidR="00BA09D7">
          <w:footnotePr>
            <w:numRestart w:val="eachSect"/>
          </w:footnotePr>
          <w:pgSz w:w="16840" w:h="11907" w:orient="landscape"/>
          <w:pgMar w:top="1134" w:right="1418" w:bottom="1134" w:left="1134" w:header="851" w:footer="340" w:gutter="0"/>
          <w:cols w:space="720"/>
          <w:formProt w:val="0"/>
        </w:sectPr>
      </w:pPr>
    </w:p>
    <w:p w14:paraId="67B1A8D8" w14:textId="77777777" w:rsidR="00BA09D7" w:rsidRDefault="00BA09D7" w:rsidP="00BA09D7"/>
    <w:p w14:paraId="25A760C1" w14:textId="77777777" w:rsidR="00BA09D7" w:rsidRDefault="00BA09D7" w:rsidP="00BA09D7">
      <w:r>
        <w:t>For UE(s) equipped with 4 Rx antenna ports, reference sensitivity for 2Rx antenna ports in Table 7.3.2-1 shall be modified by the amount given in ΔR</w:t>
      </w:r>
      <w:r>
        <w:rPr>
          <w:vertAlign w:val="subscript"/>
        </w:rPr>
        <w:t>IB,4R</w:t>
      </w:r>
      <w:r>
        <w:t xml:space="preserve"> in Table 7.3.2-2 for the applicable operating bands.</w:t>
      </w:r>
    </w:p>
    <w:p w14:paraId="21379060" w14:textId="77777777" w:rsidR="00BA09D7" w:rsidRDefault="00BA09D7" w:rsidP="00BA09D7">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BA09D7" w14:paraId="782BDF0A"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hideMark/>
          </w:tcPr>
          <w:p w14:paraId="6BAA788E" w14:textId="77777777" w:rsidR="00BA09D7" w:rsidRDefault="00BA09D7">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05DFDCF2" w14:textId="77777777" w:rsidR="00BA09D7" w:rsidRDefault="00BA09D7">
            <w:pPr>
              <w:pStyle w:val="TAH"/>
            </w:pPr>
            <w:r>
              <w:t>ΔR</w:t>
            </w:r>
            <w:r>
              <w:rPr>
                <w:vertAlign w:val="subscript"/>
              </w:rPr>
              <w:t xml:space="preserve">IB,4R </w:t>
            </w:r>
            <w:r>
              <w:t>(dB)</w:t>
            </w:r>
          </w:p>
        </w:tc>
      </w:tr>
      <w:tr w:rsidR="00BA09D7" w14:paraId="54D0A0CB"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6188C80" w14:textId="77777777" w:rsidR="00BA09D7" w:rsidRDefault="00BA09D7">
            <w:pPr>
              <w:pStyle w:val="TAC"/>
            </w:pPr>
            <w:r>
              <w:t>n28, n71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6D2ECBB" w14:textId="77777777" w:rsidR="00BA09D7" w:rsidRDefault="00BA09D7">
            <w:pPr>
              <w:pStyle w:val="TAC"/>
            </w:pPr>
            <w:r>
              <w:t>-2.7</w:t>
            </w:r>
            <w:r>
              <w:rPr>
                <w:vertAlign w:val="superscript"/>
              </w:rPr>
              <w:t>1</w:t>
            </w:r>
          </w:p>
        </w:tc>
      </w:tr>
      <w:tr w:rsidR="00BA09D7" w14:paraId="011DF40F"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2B563EF" w14:textId="77777777" w:rsidR="00BA09D7" w:rsidRDefault="00BA09D7">
            <w:pPr>
              <w:pStyle w:val="TAC"/>
            </w:pPr>
            <w:r>
              <w:t>n1, n2, n3, 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3C7C002" w14:textId="77777777" w:rsidR="00BA09D7" w:rsidRDefault="00BA09D7">
            <w:pPr>
              <w:pStyle w:val="TAC"/>
            </w:pPr>
            <w:r>
              <w:t>-2.7</w:t>
            </w:r>
          </w:p>
        </w:tc>
      </w:tr>
      <w:tr w:rsidR="00BA09D7" w14:paraId="5F0F7465"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5288311" w14:textId="77777777" w:rsidR="00BA09D7" w:rsidRDefault="00BA09D7">
            <w:pPr>
              <w:pStyle w:val="TAC"/>
              <w:rPr>
                <w:rFonts w:eastAsia="Calibri"/>
              </w:rPr>
            </w:pPr>
            <w:r>
              <w:rPr>
                <w:rFonts w:eastAsia="Calibri"/>
              </w:rPr>
              <w:t>n48, 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E39160B" w14:textId="77777777" w:rsidR="00BA09D7" w:rsidRDefault="00BA09D7">
            <w:pPr>
              <w:pStyle w:val="TAC"/>
            </w:pPr>
            <w:r>
              <w:t>-2.2</w:t>
            </w:r>
          </w:p>
        </w:tc>
      </w:tr>
      <w:tr w:rsidR="00BA09D7" w14:paraId="32E739AD" w14:textId="77777777" w:rsidTr="00BA09D7">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EF11CB5" w14:textId="77777777" w:rsidR="00BA09D7" w:rsidRDefault="00BA09D7">
            <w:pPr>
              <w:pStyle w:val="TAC"/>
              <w:jc w:val="left"/>
            </w:pPr>
            <w:r>
              <w:t>NOTE 1:</w:t>
            </w:r>
            <w:r>
              <w:tab/>
              <w:t>4 Rx operation is targeted for FWA form factor</w:t>
            </w:r>
          </w:p>
        </w:tc>
      </w:tr>
    </w:tbl>
    <w:p w14:paraId="6B9C674E" w14:textId="77777777" w:rsidR="00BA09D7" w:rsidRDefault="00BA09D7" w:rsidP="00BA09D7"/>
    <w:p w14:paraId="6A3403C9" w14:textId="77777777" w:rsidR="00BA09D7" w:rsidRDefault="00BA09D7" w:rsidP="00BA09D7">
      <w:r>
        <w:t>The reference receive sensitivity (REFSENS) requirement specified in Table 7.3.2-1 and Table 7.3.2-2 shall be met with uplink transmission bandwidth less than or equal to that specified in Table 7.3.2-3.</w:t>
      </w:r>
    </w:p>
    <w:p w14:paraId="688217CC" w14:textId="77777777" w:rsidR="00BA09D7" w:rsidRDefault="00BA09D7" w:rsidP="00BA09D7">
      <w:pPr>
        <w:pStyle w:val="TH"/>
      </w:pPr>
      <w:r>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88"/>
        <w:gridCol w:w="588"/>
        <w:gridCol w:w="588"/>
        <w:gridCol w:w="994"/>
        <w:gridCol w:w="994"/>
        <w:gridCol w:w="723"/>
        <w:gridCol w:w="589"/>
        <w:gridCol w:w="589"/>
        <w:gridCol w:w="589"/>
        <w:gridCol w:w="589"/>
        <w:gridCol w:w="589"/>
        <w:gridCol w:w="717"/>
        <w:gridCol w:w="773"/>
        <w:gridCol w:w="589"/>
        <w:gridCol w:w="824"/>
      </w:tblGrid>
      <w:tr w:rsidR="00BA09D7" w14:paraId="33F44505" w14:textId="77777777" w:rsidTr="00BA09D7">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61D7EEE2" w14:textId="77777777" w:rsidR="00BA09D7" w:rsidRDefault="00BA09D7">
            <w:pPr>
              <w:pStyle w:val="TAH"/>
            </w:pPr>
            <w:r>
              <w:t>Operating band / SCS / Channel bandwidth / Duplex mode</w:t>
            </w:r>
          </w:p>
        </w:tc>
      </w:tr>
      <w:tr w:rsidR="00BA09D7" w14:paraId="1B525680" w14:textId="77777777" w:rsidTr="00212BA6">
        <w:trPr>
          <w:trHeight w:val="187"/>
          <w:tblHeader/>
          <w:jc w:val="center"/>
        </w:trPr>
        <w:tc>
          <w:tcPr>
            <w:tcW w:w="475" w:type="pct"/>
            <w:tcBorders>
              <w:top w:val="single" w:sz="4" w:space="0" w:color="auto"/>
              <w:left w:val="single" w:sz="4" w:space="0" w:color="auto"/>
              <w:bottom w:val="single" w:sz="4" w:space="0" w:color="auto"/>
              <w:right w:val="single" w:sz="4" w:space="0" w:color="auto"/>
            </w:tcBorders>
            <w:hideMark/>
          </w:tcPr>
          <w:p w14:paraId="3D08A064" w14:textId="77777777" w:rsidR="00BA09D7" w:rsidRDefault="00BA09D7">
            <w:pPr>
              <w:pStyle w:val="TAH"/>
            </w:pPr>
            <w:r>
              <w:t>Operating Band</w:t>
            </w:r>
          </w:p>
        </w:tc>
        <w:tc>
          <w:tcPr>
            <w:tcW w:w="258" w:type="pct"/>
            <w:tcBorders>
              <w:top w:val="single" w:sz="4" w:space="0" w:color="auto"/>
              <w:left w:val="single" w:sz="4" w:space="0" w:color="auto"/>
              <w:bottom w:val="single" w:sz="4" w:space="0" w:color="auto"/>
              <w:right w:val="single" w:sz="4" w:space="0" w:color="auto"/>
            </w:tcBorders>
            <w:hideMark/>
          </w:tcPr>
          <w:p w14:paraId="0EFDF26D" w14:textId="77777777" w:rsidR="00BA09D7" w:rsidRDefault="00BA09D7">
            <w:pPr>
              <w:pStyle w:val="TAH"/>
            </w:pPr>
            <w:r>
              <w:t>SCS kHz</w:t>
            </w:r>
          </w:p>
        </w:tc>
        <w:tc>
          <w:tcPr>
            <w:tcW w:w="258" w:type="pct"/>
            <w:tcBorders>
              <w:top w:val="single" w:sz="4" w:space="0" w:color="auto"/>
              <w:left w:val="single" w:sz="4" w:space="0" w:color="auto"/>
              <w:bottom w:val="single" w:sz="4" w:space="0" w:color="auto"/>
              <w:right w:val="single" w:sz="4" w:space="0" w:color="auto"/>
            </w:tcBorders>
            <w:hideMark/>
          </w:tcPr>
          <w:p w14:paraId="3F49E7C2" w14:textId="77777777" w:rsidR="00BA09D7" w:rsidRDefault="00BA09D7">
            <w:pPr>
              <w:pStyle w:val="TAH"/>
            </w:pPr>
            <w:r>
              <w:t>5</w:t>
            </w:r>
          </w:p>
          <w:p w14:paraId="114CE51B" w14:textId="77777777" w:rsidR="00BA09D7" w:rsidRDefault="00BA09D7">
            <w:pPr>
              <w:pStyle w:val="TAH"/>
            </w:pPr>
            <w:r>
              <w:t>MHz</w:t>
            </w:r>
          </w:p>
        </w:tc>
        <w:tc>
          <w:tcPr>
            <w:tcW w:w="258" w:type="pct"/>
            <w:tcBorders>
              <w:top w:val="single" w:sz="4" w:space="0" w:color="auto"/>
              <w:left w:val="single" w:sz="4" w:space="0" w:color="auto"/>
              <w:bottom w:val="single" w:sz="4" w:space="0" w:color="auto"/>
              <w:right w:val="single" w:sz="4" w:space="0" w:color="auto"/>
            </w:tcBorders>
            <w:hideMark/>
          </w:tcPr>
          <w:p w14:paraId="4DFDF84D" w14:textId="77777777" w:rsidR="00BA09D7" w:rsidRDefault="00BA09D7">
            <w:pPr>
              <w:pStyle w:val="TAH"/>
            </w:pPr>
            <w:r>
              <w:t>10</w:t>
            </w:r>
          </w:p>
          <w:p w14:paraId="232B845B" w14:textId="77777777" w:rsidR="00BA09D7" w:rsidRDefault="00BA09D7">
            <w:pPr>
              <w:pStyle w:val="TAH"/>
            </w:pPr>
            <w:r>
              <w:t>MHz</w:t>
            </w:r>
          </w:p>
        </w:tc>
        <w:tc>
          <w:tcPr>
            <w:tcW w:w="436" w:type="pct"/>
            <w:tcBorders>
              <w:top w:val="single" w:sz="4" w:space="0" w:color="auto"/>
              <w:left w:val="single" w:sz="4" w:space="0" w:color="auto"/>
              <w:bottom w:val="single" w:sz="4" w:space="0" w:color="auto"/>
              <w:right w:val="single" w:sz="4" w:space="0" w:color="auto"/>
            </w:tcBorders>
            <w:hideMark/>
          </w:tcPr>
          <w:p w14:paraId="57815D7D" w14:textId="77777777" w:rsidR="00BA09D7" w:rsidRDefault="00BA09D7">
            <w:pPr>
              <w:pStyle w:val="TAH"/>
            </w:pPr>
            <w:r>
              <w:t>15</w:t>
            </w:r>
          </w:p>
          <w:p w14:paraId="18EC7ABA" w14:textId="77777777" w:rsidR="00BA09D7" w:rsidRDefault="00BA09D7">
            <w:pPr>
              <w:pStyle w:val="TAH"/>
            </w:pPr>
            <w:r>
              <w:t>MHz</w:t>
            </w:r>
          </w:p>
        </w:tc>
        <w:tc>
          <w:tcPr>
            <w:tcW w:w="436" w:type="pct"/>
            <w:tcBorders>
              <w:top w:val="single" w:sz="4" w:space="0" w:color="auto"/>
              <w:left w:val="single" w:sz="4" w:space="0" w:color="auto"/>
              <w:bottom w:val="single" w:sz="4" w:space="0" w:color="auto"/>
              <w:right w:val="single" w:sz="4" w:space="0" w:color="auto"/>
            </w:tcBorders>
            <w:hideMark/>
          </w:tcPr>
          <w:p w14:paraId="432CDDC7" w14:textId="77777777" w:rsidR="00BA09D7" w:rsidRDefault="00BA09D7">
            <w:pPr>
              <w:pStyle w:val="TAH"/>
            </w:pPr>
            <w:r>
              <w:t>20</w:t>
            </w:r>
          </w:p>
          <w:p w14:paraId="2B44FB94" w14:textId="77777777" w:rsidR="00BA09D7" w:rsidRDefault="00BA09D7">
            <w:pPr>
              <w:pStyle w:val="TAH"/>
            </w:pPr>
            <w:r>
              <w:t>MHz</w:t>
            </w:r>
          </w:p>
        </w:tc>
        <w:tc>
          <w:tcPr>
            <w:tcW w:w="317" w:type="pct"/>
            <w:tcBorders>
              <w:top w:val="single" w:sz="4" w:space="0" w:color="auto"/>
              <w:left w:val="single" w:sz="4" w:space="0" w:color="auto"/>
              <w:bottom w:val="single" w:sz="4" w:space="0" w:color="auto"/>
              <w:right w:val="single" w:sz="4" w:space="0" w:color="auto"/>
            </w:tcBorders>
            <w:hideMark/>
          </w:tcPr>
          <w:p w14:paraId="10741FE8" w14:textId="77777777" w:rsidR="00BA09D7" w:rsidRDefault="00BA09D7">
            <w:pPr>
              <w:pStyle w:val="TAH"/>
            </w:pPr>
            <w:r>
              <w:t>25 MHz</w:t>
            </w:r>
          </w:p>
        </w:tc>
        <w:tc>
          <w:tcPr>
            <w:tcW w:w="258" w:type="pct"/>
            <w:tcBorders>
              <w:top w:val="single" w:sz="4" w:space="0" w:color="auto"/>
              <w:left w:val="single" w:sz="4" w:space="0" w:color="auto"/>
              <w:bottom w:val="single" w:sz="4" w:space="0" w:color="auto"/>
              <w:right w:val="single" w:sz="4" w:space="0" w:color="auto"/>
            </w:tcBorders>
            <w:hideMark/>
          </w:tcPr>
          <w:p w14:paraId="51F8B12A" w14:textId="77777777" w:rsidR="00BA09D7" w:rsidRDefault="00BA09D7">
            <w:pPr>
              <w:pStyle w:val="TAH"/>
            </w:pPr>
            <w:r>
              <w:t>30 MHz</w:t>
            </w:r>
          </w:p>
        </w:tc>
        <w:tc>
          <w:tcPr>
            <w:tcW w:w="258" w:type="pct"/>
            <w:tcBorders>
              <w:top w:val="single" w:sz="4" w:space="0" w:color="auto"/>
              <w:left w:val="single" w:sz="4" w:space="0" w:color="auto"/>
              <w:bottom w:val="single" w:sz="4" w:space="0" w:color="auto"/>
              <w:right w:val="single" w:sz="4" w:space="0" w:color="auto"/>
            </w:tcBorders>
            <w:hideMark/>
          </w:tcPr>
          <w:p w14:paraId="4CB186B4" w14:textId="77777777" w:rsidR="00BA09D7" w:rsidRDefault="00BA09D7">
            <w:pPr>
              <w:pStyle w:val="TAH"/>
            </w:pPr>
            <w:r>
              <w:t>40</w:t>
            </w:r>
          </w:p>
          <w:p w14:paraId="51897730" w14:textId="77777777" w:rsidR="00BA09D7" w:rsidRDefault="00BA09D7">
            <w:pPr>
              <w:pStyle w:val="TAH"/>
            </w:pPr>
            <w:r>
              <w:t>MHz</w:t>
            </w:r>
          </w:p>
        </w:tc>
        <w:tc>
          <w:tcPr>
            <w:tcW w:w="258" w:type="pct"/>
            <w:tcBorders>
              <w:top w:val="single" w:sz="4" w:space="0" w:color="auto"/>
              <w:left w:val="single" w:sz="4" w:space="0" w:color="auto"/>
              <w:bottom w:val="single" w:sz="4" w:space="0" w:color="auto"/>
              <w:right w:val="single" w:sz="4" w:space="0" w:color="auto"/>
            </w:tcBorders>
            <w:hideMark/>
          </w:tcPr>
          <w:p w14:paraId="21AE5770" w14:textId="77777777" w:rsidR="00BA09D7" w:rsidRDefault="00BA09D7">
            <w:pPr>
              <w:pStyle w:val="TAH"/>
            </w:pPr>
            <w:r>
              <w:t>50</w:t>
            </w:r>
          </w:p>
          <w:p w14:paraId="385D25DA" w14:textId="77777777" w:rsidR="00BA09D7" w:rsidRDefault="00BA09D7">
            <w:pPr>
              <w:pStyle w:val="TAH"/>
            </w:pPr>
            <w:r>
              <w:t>MHz</w:t>
            </w:r>
          </w:p>
        </w:tc>
        <w:tc>
          <w:tcPr>
            <w:tcW w:w="258" w:type="pct"/>
            <w:tcBorders>
              <w:top w:val="single" w:sz="4" w:space="0" w:color="auto"/>
              <w:left w:val="single" w:sz="4" w:space="0" w:color="auto"/>
              <w:bottom w:val="single" w:sz="4" w:space="0" w:color="auto"/>
              <w:right w:val="single" w:sz="4" w:space="0" w:color="auto"/>
            </w:tcBorders>
            <w:hideMark/>
          </w:tcPr>
          <w:p w14:paraId="6881DE94" w14:textId="77777777" w:rsidR="00BA09D7" w:rsidRDefault="00BA09D7">
            <w:pPr>
              <w:pStyle w:val="TAH"/>
            </w:pPr>
            <w:r>
              <w:t>60</w:t>
            </w:r>
          </w:p>
          <w:p w14:paraId="5944D16B" w14:textId="77777777" w:rsidR="00BA09D7" w:rsidRDefault="00BA09D7">
            <w:pPr>
              <w:pStyle w:val="TAH"/>
            </w:pPr>
            <w:r>
              <w:t>MHz</w:t>
            </w:r>
          </w:p>
        </w:tc>
        <w:tc>
          <w:tcPr>
            <w:tcW w:w="258" w:type="pct"/>
            <w:tcBorders>
              <w:top w:val="single" w:sz="4" w:space="0" w:color="auto"/>
              <w:left w:val="single" w:sz="4" w:space="0" w:color="auto"/>
              <w:bottom w:val="single" w:sz="4" w:space="0" w:color="auto"/>
              <w:right w:val="single" w:sz="4" w:space="0" w:color="auto"/>
            </w:tcBorders>
            <w:hideMark/>
          </w:tcPr>
          <w:p w14:paraId="4022E72A" w14:textId="77777777" w:rsidR="00BA09D7" w:rsidRDefault="00BA09D7">
            <w:pPr>
              <w:pStyle w:val="TAH"/>
            </w:pPr>
            <w:r>
              <w:t>70</w:t>
            </w:r>
          </w:p>
          <w:p w14:paraId="160B0250" w14:textId="77777777" w:rsidR="00BA09D7" w:rsidRDefault="00BA09D7">
            <w:pPr>
              <w:pStyle w:val="TAH"/>
            </w:pPr>
            <w:r>
              <w:t>MHz</w:t>
            </w:r>
          </w:p>
        </w:tc>
        <w:tc>
          <w:tcPr>
            <w:tcW w:w="314" w:type="pct"/>
            <w:tcBorders>
              <w:top w:val="single" w:sz="4" w:space="0" w:color="auto"/>
              <w:left w:val="single" w:sz="4" w:space="0" w:color="auto"/>
              <w:bottom w:val="single" w:sz="4" w:space="0" w:color="auto"/>
              <w:right w:val="single" w:sz="4" w:space="0" w:color="auto"/>
            </w:tcBorders>
            <w:hideMark/>
          </w:tcPr>
          <w:p w14:paraId="3F64788D" w14:textId="77777777" w:rsidR="00BA09D7" w:rsidRDefault="00BA09D7">
            <w:pPr>
              <w:pStyle w:val="TAH"/>
            </w:pPr>
            <w:r>
              <w:t>80</w:t>
            </w:r>
          </w:p>
          <w:p w14:paraId="0C7189A0" w14:textId="77777777" w:rsidR="00BA09D7" w:rsidRDefault="00BA09D7">
            <w:pPr>
              <w:pStyle w:val="TAH"/>
            </w:pPr>
            <w:r>
              <w:t>MHz</w:t>
            </w:r>
          </w:p>
        </w:tc>
        <w:tc>
          <w:tcPr>
            <w:tcW w:w="339" w:type="pct"/>
            <w:tcBorders>
              <w:top w:val="single" w:sz="4" w:space="0" w:color="auto"/>
              <w:left w:val="single" w:sz="4" w:space="0" w:color="auto"/>
              <w:bottom w:val="single" w:sz="4" w:space="0" w:color="auto"/>
              <w:right w:val="single" w:sz="4" w:space="0" w:color="auto"/>
            </w:tcBorders>
            <w:hideMark/>
          </w:tcPr>
          <w:p w14:paraId="7AB96EC7" w14:textId="77777777" w:rsidR="00BA09D7" w:rsidRDefault="00BA09D7">
            <w:pPr>
              <w:pStyle w:val="TAH"/>
            </w:pPr>
            <w:r>
              <w:t>90</w:t>
            </w:r>
          </w:p>
          <w:p w14:paraId="36DBB637" w14:textId="77777777" w:rsidR="00BA09D7" w:rsidRDefault="00BA09D7">
            <w:pPr>
              <w:pStyle w:val="TAH"/>
            </w:pPr>
            <w:r>
              <w:t>MHz</w:t>
            </w:r>
          </w:p>
        </w:tc>
        <w:tc>
          <w:tcPr>
            <w:tcW w:w="258" w:type="pct"/>
            <w:tcBorders>
              <w:top w:val="single" w:sz="4" w:space="0" w:color="auto"/>
              <w:left w:val="single" w:sz="4" w:space="0" w:color="auto"/>
              <w:bottom w:val="single" w:sz="4" w:space="0" w:color="auto"/>
              <w:right w:val="single" w:sz="4" w:space="0" w:color="auto"/>
            </w:tcBorders>
            <w:hideMark/>
          </w:tcPr>
          <w:p w14:paraId="25EA2171" w14:textId="77777777" w:rsidR="00BA09D7" w:rsidRDefault="00BA09D7">
            <w:pPr>
              <w:pStyle w:val="TAH"/>
            </w:pPr>
            <w:r>
              <w:t>100 MHz</w:t>
            </w:r>
          </w:p>
        </w:tc>
        <w:tc>
          <w:tcPr>
            <w:tcW w:w="360" w:type="pct"/>
            <w:tcBorders>
              <w:top w:val="single" w:sz="4" w:space="0" w:color="auto"/>
              <w:left w:val="single" w:sz="4" w:space="0" w:color="auto"/>
              <w:bottom w:val="single" w:sz="4" w:space="0" w:color="auto"/>
              <w:right w:val="single" w:sz="4" w:space="0" w:color="auto"/>
            </w:tcBorders>
            <w:hideMark/>
          </w:tcPr>
          <w:p w14:paraId="2211AE24" w14:textId="77777777" w:rsidR="00BA09D7" w:rsidRDefault="00BA09D7">
            <w:pPr>
              <w:pStyle w:val="TAH"/>
            </w:pPr>
            <w:r>
              <w:t>Duplex Mode</w:t>
            </w:r>
          </w:p>
        </w:tc>
      </w:tr>
      <w:tr w:rsidR="00BA09D7" w14:paraId="7CFBFF7D"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40CD218D" w14:textId="77777777" w:rsidR="00BA09D7" w:rsidRDefault="00BA09D7">
            <w:pPr>
              <w:pStyle w:val="TAC"/>
            </w:pPr>
            <w:r>
              <w:rPr>
                <w:lang w:eastAsia="zh-CN"/>
              </w:rPr>
              <w:t>n1</w:t>
            </w:r>
          </w:p>
        </w:tc>
        <w:tc>
          <w:tcPr>
            <w:tcW w:w="258" w:type="pct"/>
            <w:tcBorders>
              <w:top w:val="single" w:sz="4" w:space="0" w:color="auto"/>
              <w:left w:val="single" w:sz="4" w:space="0" w:color="auto"/>
              <w:bottom w:val="single" w:sz="4" w:space="0" w:color="auto"/>
              <w:right w:val="single" w:sz="4" w:space="0" w:color="auto"/>
            </w:tcBorders>
            <w:hideMark/>
          </w:tcPr>
          <w:p w14:paraId="188CE8C7" w14:textId="77777777" w:rsidR="00BA09D7" w:rsidRDefault="00BA09D7">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70CAE9DD" w14:textId="77777777" w:rsidR="00BA09D7" w:rsidRDefault="00BA09D7">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337ABFBE" w14:textId="77777777" w:rsidR="00BA09D7" w:rsidRDefault="00BA09D7">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71AAAA1" w14:textId="77777777" w:rsidR="00BA09D7" w:rsidRDefault="00BA09D7">
            <w:pPr>
              <w:pStyle w:val="TAC"/>
            </w:pPr>
            <w:r>
              <w:rPr>
                <w:rFonts w:cs="Arial"/>
                <w:szCs w:val="18"/>
              </w:rPr>
              <w:t>75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2510845C" w14:textId="77777777" w:rsidR="00BA09D7" w:rsidRDefault="00BA09D7">
            <w:pPr>
              <w:pStyle w:val="TAC"/>
            </w:pPr>
            <w:r>
              <w:rPr>
                <w:rFonts w:cs="Arial"/>
                <w:szCs w:val="18"/>
              </w:rPr>
              <w:t>100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05B274CC" w14:textId="77777777" w:rsidR="00BA09D7" w:rsidRDefault="00BA09D7">
            <w:pPr>
              <w:pStyle w:val="TAC"/>
            </w:pPr>
            <w:r>
              <w:rPr>
                <w:rFonts w:cs="Arial"/>
                <w:szCs w:val="18"/>
              </w:rPr>
              <w:t>128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A377281" w14:textId="77777777" w:rsidR="00BA09D7" w:rsidRDefault="00BA09D7">
            <w:pPr>
              <w:pStyle w:val="TAC"/>
            </w:pPr>
            <w:r>
              <w:rPr>
                <w:rFonts w:cs="Arial"/>
                <w:szCs w:val="18"/>
              </w:rPr>
              <w:t>128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C3081C7" w14:textId="77777777" w:rsidR="00BA09D7" w:rsidRDefault="00BA09D7">
            <w:pPr>
              <w:pStyle w:val="TAC"/>
            </w:pPr>
            <w:r>
              <w:rPr>
                <w:rFonts w:cs="Arial"/>
                <w:szCs w:val="18"/>
              </w:rPr>
              <w:t>128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5BEF6AA3" w14:textId="77777777" w:rsidR="00BA09D7" w:rsidRDefault="00BA09D7">
            <w:pPr>
              <w:pStyle w:val="TAC"/>
            </w:pPr>
            <w:r>
              <w:rPr>
                <w:rFonts w:cs="Arial"/>
                <w:szCs w:val="18"/>
              </w:rPr>
              <w:t>128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0ADAC3AA"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0590F913" w14:textId="77777777" w:rsidR="00BA09D7" w:rsidRDefault="00BA09D7">
            <w:pPr>
              <w:pStyle w:val="TAC"/>
            </w:pPr>
          </w:p>
        </w:tc>
        <w:tc>
          <w:tcPr>
            <w:tcW w:w="314" w:type="pct"/>
            <w:tcBorders>
              <w:top w:val="single" w:sz="4" w:space="0" w:color="auto"/>
              <w:left w:val="single" w:sz="4" w:space="0" w:color="auto"/>
              <w:bottom w:val="single" w:sz="4" w:space="0" w:color="auto"/>
              <w:right w:val="single" w:sz="4" w:space="0" w:color="auto"/>
            </w:tcBorders>
          </w:tcPr>
          <w:p w14:paraId="25AFF6BD" w14:textId="77777777" w:rsidR="00BA09D7" w:rsidRDefault="00BA09D7">
            <w:pPr>
              <w:pStyle w:val="TAC"/>
            </w:pPr>
          </w:p>
        </w:tc>
        <w:tc>
          <w:tcPr>
            <w:tcW w:w="339" w:type="pct"/>
            <w:tcBorders>
              <w:top w:val="single" w:sz="4" w:space="0" w:color="auto"/>
              <w:left w:val="single" w:sz="4" w:space="0" w:color="auto"/>
              <w:bottom w:val="single" w:sz="4" w:space="0" w:color="auto"/>
              <w:right w:val="single" w:sz="4" w:space="0" w:color="auto"/>
            </w:tcBorders>
          </w:tcPr>
          <w:p w14:paraId="6A998A46"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1F5A8290" w14:textId="77777777" w:rsidR="00BA09D7" w:rsidRDefault="00BA09D7">
            <w:pPr>
              <w:pStyle w:val="TAC"/>
            </w:pPr>
          </w:p>
        </w:tc>
        <w:tc>
          <w:tcPr>
            <w:tcW w:w="360" w:type="pct"/>
            <w:tcBorders>
              <w:top w:val="single" w:sz="4" w:space="0" w:color="auto"/>
              <w:left w:val="single" w:sz="4" w:space="0" w:color="auto"/>
              <w:bottom w:val="nil"/>
              <w:right w:val="single" w:sz="4" w:space="0" w:color="auto"/>
            </w:tcBorders>
            <w:hideMark/>
          </w:tcPr>
          <w:p w14:paraId="6E4F8DB3" w14:textId="77777777" w:rsidR="00BA09D7" w:rsidRDefault="00BA09D7">
            <w:pPr>
              <w:pStyle w:val="TAC"/>
            </w:pPr>
            <w:r>
              <w:t>FDD</w:t>
            </w:r>
          </w:p>
        </w:tc>
      </w:tr>
      <w:tr w:rsidR="00BA09D7" w14:paraId="4209FD27" w14:textId="77777777" w:rsidTr="00212BA6">
        <w:trPr>
          <w:trHeight w:val="187"/>
          <w:jc w:val="center"/>
        </w:trPr>
        <w:tc>
          <w:tcPr>
            <w:tcW w:w="475" w:type="pct"/>
            <w:tcBorders>
              <w:top w:val="nil"/>
              <w:left w:val="single" w:sz="4" w:space="0" w:color="auto"/>
              <w:bottom w:val="nil"/>
              <w:right w:val="single" w:sz="4" w:space="0" w:color="auto"/>
            </w:tcBorders>
          </w:tcPr>
          <w:p w14:paraId="6A855B2A"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90744BC" w14:textId="77777777" w:rsidR="00BA09D7" w:rsidRDefault="00BA09D7">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46E4980B"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AA9BD3B" w14:textId="77777777" w:rsidR="00BA09D7" w:rsidRDefault="00BA09D7">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6CCD551A" w14:textId="77777777" w:rsidR="00BA09D7" w:rsidRDefault="00BA09D7">
            <w:pPr>
              <w:pStyle w:val="TAC"/>
            </w:pPr>
            <w:r>
              <w:rPr>
                <w:rFonts w:cs="Arial"/>
                <w:szCs w:val="18"/>
              </w:rPr>
              <w:t>36</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C46AA07" w14:textId="77777777" w:rsidR="00BA09D7" w:rsidRDefault="00BA09D7">
            <w:pPr>
              <w:pStyle w:val="TAC"/>
            </w:pPr>
            <w:r>
              <w:rPr>
                <w:rFonts w:cs="Arial"/>
                <w:szCs w:val="18"/>
              </w:rPr>
              <w:t>50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5DF59174" w14:textId="77777777" w:rsidR="00BA09D7" w:rsidRDefault="00BA09D7">
            <w:pPr>
              <w:pStyle w:val="TAC"/>
            </w:pPr>
            <w:r>
              <w:rPr>
                <w:rFonts w:cs="Arial"/>
                <w:szCs w:val="18"/>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30D9F0D9" w14:textId="77777777" w:rsidR="00BA09D7" w:rsidRDefault="00BA09D7">
            <w:pPr>
              <w:pStyle w:val="TAC"/>
            </w:pPr>
            <w:r>
              <w:rPr>
                <w:rFonts w:cs="Arial"/>
                <w:szCs w:val="18"/>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33F98947" w14:textId="77777777" w:rsidR="00BA09D7" w:rsidRDefault="00BA09D7">
            <w:pPr>
              <w:pStyle w:val="TAC"/>
            </w:pPr>
            <w:r>
              <w:rPr>
                <w:rFonts w:cs="Arial"/>
                <w:szCs w:val="18"/>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7143779" w14:textId="77777777" w:rsidR="00BA09D7" w:rsidRDefault="00BA09D7">
            <w:pPr>
              <w:pStyle w:val="TAC"/>
            </w:pPr>
            <w:r>
              <w:rPr>
                <w:rFonts w:cs="Arial"/>
                <w:szCs w:val="18"/>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2DA0C5CB"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0BD0D65D" w14:textId="77777777" w:rsidR="00BA09D7" w:rsidRDefault="00BA09D7">
            <w:pPr>
              <w:pStyle w:val="TAC"/>
            </w:pPr>
          </w:p>
        </w:tc>
        <w:tc>
          <w:tcPr>
            <w:tcW w:w="314" w:type="pct"/>
            <w:tcBorders>
              <w:top w:val="single" w:sz="4" w:space="0" w:color="auto"/>
              <w:left w:val="single" w:sz="4" w:space="0" w:color="auto"/>
              <w:bottom w:val="single" w:sz="4" w:space="0" w:color="auto"/>
              <w:right w:val="single" w:sz="4" w:space="0" w:color="auto"/>
            </w:tcBorders>
          </w:tcPr>
          <w:p w14:paraId="65BC6A8D" w14:textId="77777777" w:rsidR="00BA09D7" w:rsidRDefault="00BA09D7">
            <w:pPr>
              <w:pStyle w:val="TAC"/>
            </w:pPr>
          </w:p>
        </w:tc>
        <w:tc>
          <w:tcPr>
            <w:tcW w:w="339" w:type="pct"/>
            <w:tcBorders>
              <w:top w:val="single" w:sz="4" w:space="0" w:color="auto"/>
              <w:left w:val="single" w:sz="4" w:space="0" w:color="auto"/>
              <w:bottom w:val="single" w:sz="4" w:space="0" w:color="auto"/>
              <w:right w:val="single" w:sz="4" w:space="0" w:color="auto"/>
            </w:tcBorders>
          </w:tcPr>
          <w:p w14:paraId="085088FB"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14A3ABED" w14:textId="77777777" w:rsidR="00BA09D7" w:rsidRDefault="00BA09D7">
            <w:pPr>
              <w:pStyle w:val="TAC"/>
            </w:pPr>
          </w:p>
        </w:tc>
        <w:tc>
          <w:tcPr>
            <w:tcW w:w="360" w:type="pct"/>
            <w:tcBorders>
              <w:top w:val="nil"/>
              <w:left w:val="single" w:sz="4" w:space="0" w:color="auto"/>
              <w:bottom w:val="nil"/>
              <w:right w:val="single" w:sz="4" w:space="0" w:color="auto"/>
            </w:tcBorders>
          </w:tcPr>
          <w:p w14:paraId="6607530D" w14:textId="77777777" w:rsidR="00BA09D7" w:rsidRDefault="00BA09D7">
            <w:pPr>
              <w:pStyle w:val="TAC"/>
            </w:pPr>
          </w:p>
        </w:tc>
      </w:tr>
      <w:tr w:rsidR="00BA09D7" w14:paraId="10F3A26B"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4419C6F"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341B0AF1" w14:textId="77777777" w:rsidR="00BA09D7" w:rsidRDefault="00BA09D7">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0C7F975F"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5DEC67F" w14:textId="77777777" w:rsidR="00BA09D7" w:rsidRDefault="00BA09D7">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E71A558" w14:textId="77777777" w:rsidR="00BA09D7" w:rsidRDefault="00BA09D7">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08E0E515" w14:textId="77777777" w:rsidR="00BA09D7" w:rsidRDefault="00BA09D7">
            <w:pPr>
              <w:pStyle w:val="TAC"/>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hideMark/>
          </w:tcPr>
          <w:p w14:paraId="36C10E60" w14:textId="77777777" w:rsidR="00BA09D7" w:rsidRDefault="00BA09D7">
            <w:pPr>
              <w:pStyle w:val="TAC"/>
            </w:pPr>
            <w:r>
              <w:rPr>
                <w:rFonts w:cs="Arial"/>
                <w:szCs w:val="18"/>
              </w:rPr>
              <w:t>30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751581C" w14:textId="77777777" w:rsidR="00BA09D7" w:rsidRDefault="00BA09D7">
            <w:pPr>
              <w:pStyle w:val="TAC"/>
            </w:pPr>
            <w:r>
              <w:rPr>
                <w:rFonts w:cs="Arial"/>
                <w:szCs w:val="18"/>
              </w:rPr>
              <w:t>30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76ADFED6" w14:textId="77777777" w:rsidR="00BA09D7" w:rsidRDefault="00BA09D7">
            <w:pPr>
              <w:pStyle w:val="TAC"/>
            </w:pPr>
            <w:r>
              <w:rPr>
                <w:rFonts w:cs="Arial"/>
                <w:szCs w:val="18"/>
              </w:rPr>
              <w:t>30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C1661B0" w14:textId="77777777" w:rsidR="00BA09D7" w:rsidRDefault="00BA09D7">
            <w:pPr>
              <w:pStyle w:val="TAC"/>
            </w:pPr>
            <w:r>
              <w:rPr>
                <w:rFonts w:cs="Arial"/>
                <w:szCs w:val="18"/>
              </w:rPr>
              <w:t>30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51AE5FD9"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299FE98A" w14:textId="77777777" w:rsidR="00BA09D7" w:rsidRDefault="00BA09D7">
            <w:pPr>
              <w:pStyle w:val="TAC"/>
            </w:pPr>
          </w:p>
        </w:tc>
        <w:tc>
          <w:tcPr>
            <w:tcW w:w="314" w:type="pct"/>
            <w:tcBorders>
              <w:top w:val="single" w:sz="4" w:space="0" w:color="auto"/>
              <w:left w:val="single" w:sz="4" w:space="0" w:color="auto"/>
              <w:bottom w:val="single" w:sz="4" w:space="0" w:color="auto"/>
              <w:right w:val="single" w:sz="4" w:space="0" w:color="auto"/>
            </w:tcBorders>
          </w:tcPr>
          <w:p w14:paraId="76CF2793" w14:textId="77777777" w:rsidR="00BA09D7" w:rsidRDefault="00BA09D7">
            <w:pPr>
              <w:pStyle w:val="TAC"/>
            </w:pPr>
          </w:p>
        </w:tc>
        <w:tc>
          <w:tcPr>
            <w:tcW w:w="339" w:type="pct"/>
            <w:tcBorders>
              <w:top w:val="single" w:sz="4" w:space="0" w:color="auto"/>
              <w:left w:val="single" w:sz="4" w:space="0" w:color="auto"/>
              <w:bottom w:val="single" w:sz="4" w:space="0" w:color="auto"/>
              <w:right w:val="single" w:sz="4" w:space="0" w:color="auto"/>
            </w:tcBorders>
          </w:tcPr>
          <w:p w14:paraId="042E2772"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79ABE93F" w14:textId="77777777" w:rsidR="00BA09D7" w:rsidRDefault="00BA09D7">
            <w:pPr>
              <w:pStyle w:val="TAC"/>
            </w:pPr>
          </w:p>
        </w:tc>
        <w:tc>
          <w:tcPr>
            <w:tcW w:w="360" w:type="pct"/>
            <w:tcBorders>
              <w:top w:val="nil"/>
              <w:left w:val="single" w:sz="4" w:space="0" w:color="auto"/>
              <w:bottom w:val="single" w:sz="4" w:space="0" w:color="auto"/>
              <w:right w:val="single" w:sz="4" w:space="0" w:color="auto"/>
            </w:tcBorders>
          </w:tcPr>
          <w:p w14:paraId="532015DD" w14:textId="77777777" w:rsidR="00BA09D7" w:rsidRDefault="00BA09D7">
            <w:pPr>
              <w:pStyle w:val="TAC"/>
            </w:pPr>
          </w:p>
        </w:tc>
      </w:tr>
      <w:tr w:rsidR="00BA09D7" w14:paraId="4F39B4B9"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6DAAA242" w14:textId="77777777" w:rsidR="00BA09D7" w:rsidRDefault="00BA09D7">
            <w:pPr>
              <w:pStyle w:val="TAC"/>
            </w:pPr>
            <w:r>
              <w:rPr>
                <w:lang w:eastAsia="zh-CN"/>
              </w:rPr>
              <w:t>n2</w:t>
            </w:r>
          </w:p>
        </w:tc>
        <w:tc>
          <w:tcPr>
            <w:tcW w:w="258" w:type="pct"/>
            <w:tcBorders>
              <w:top w:val="single" w:sz="4" w:space="0" w:color="auto"/>
              <w:left w:val="single" w:sz="4" w:space="0" w:color="auto"/>
              <w:bottom w:val="single" w:sz="4" w:space="0" w:color="auto"/>
              <w:right w:val="single" w:sz="4" w:space="0" w:color="auto"/>
            </w:tcBorders>
            <w:hideMark/>
          </w:tcPr>
          <w:p w14:paraId="461FB171" w14:textId="77777777" w:rsidR="00BA09D7" w:rsidRDefault="00BA09D7">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48E71271" w14:textId="77777777" w:rsidR="00BA09D7" w:rsidRDefault="00BA09D7">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63BB6372" w14:textId="77777777" w:rsidR="00BA09D7" w:rsidRDefault="00BA09D7">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26E309EC" w14:textId="77777777" w:rsidR="00BA09D7" w:rsidRDefault="00BA09D7">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F005FB9" w14:textId="77777777" w:rsidR="00BA09D7" w:rsidRDefault="00BA09D7">
            <w:pPr>
              <w:pStyle w:val="TAC"/>
            </w:pPr>
            <w:r>
              <w:rPr>
                <w:rFonts w:cs="Arial"/>
                <w:szCs w:val="18"/>
              </w:rPr>
              <w:t>50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7C6536DC"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51F6A376"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7DE9C459"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0C1E8C69"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0AFD5836"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342DCEB5" w14:textId="77777777" w:rsidR="00BA09D7" w:rsidRDefault="00BA09D7">
            <w:pPr>
              <w:pStyle w:val="TAC"/>
            </w:pPr>
          </w:p>
        </w:tc>
        <w:tc>
          <w:tcPr>
            <w:tcW w:w="314" w:type="pct"/>
            <w:tcBorders>
              <w:top w:val="single" w:sz="4" w:space="0" w:color="auto"/>
              <w:left w:val="single" w:sz="4" w:space="0" w:color="auto"/>
              <w:bottom w:val="single" w:sz="4" w:space="0" w:color="auto"/>
              <w:right w:val="single" w:sz="4" w:space="0" w:color="auto"/>
            </w:tcBorders>
          </w:tcPr>
          <w:p w14:paraId="5C5FCD58" w14:textId="77777777" w:rsidR="00BA09D7" w:rsidRDefault="00BA09D7">
            <w:pPr>
              <w:pStyle w:val="TAC"/>
            </w:pPr>
          </w:p>
        </w:tc>
        <w:tc>
          <w:tcPr>
            <w:tcW w:w="339" w:type="pct"/>
            <w:tcBorders>
              <w:top w:val="single" w:sz="4" w:space="0" w:color="auto"/>
              <w:left w:val="single" w:sz="4" w:space="0" w:color="auto"/>
              <w:bottom w:val="single" w:sz="4" w:space="0" w:color="auto"/>
              <w:right w:val="single" w:sz="4" w:space="0" w:color="auto"/>
            </w:tcBorders>
          </w:tcPr>
          <w:p w14:paraId="62558FC5"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07795A80" w14:textId="77777777" w:rsidR="00BA09D7" w:rsidRDefault="00BA09D7">
            <w:pPr>
              <w:pStyle w:val="TAC"/>
            </w:pPr>
          </w:p>
        </w:tc>
        <w:tc>
          <w:tcPr>
            <w:tcW w:w="360" w:type="pct"/>
            <w:tcBorders>
              <w:top w:val="single" w:sz="4" w:space="0" w:color="auto"/>
              <w:left w:val="single" w:sz="4" w:space="0" w:color="auto"/>
              <w:bottom w:val="nil"/>
              <w:right w:val="single" w:sz="4" w:space="0" w:color="auto"/>
            </w:tcBorders>
            <w:hideMark/>
          </w:tcPr>
          <w:p w14:paraId="5591A37C" w14:textId="77777777" w:rsidR="00BA09D7" w:rsidRDefault="00BA09D7">
            <w:pPr>
              <w:pStyle w:val="TAC"/>
            </w:pPr>
            <w:r>
              <w:t>FDD</w:t>
            </w:r>
          </w:p>
        </w:tc>
      </w:tr>
      <w:tr w:rsidR="00BA09D7" w14:paraId="12F165F5" w14:textId="77777777" w:rsidTr="00212BA6">
        <w:trPr>
          <w:trHeight w:val="187"/>
          <w:jc w:val="center"/>
        </w:trPr>
        <w:tc>
          <w:tcPr>
            <w:tcW w:w="475" w:type="pct"/>
            <w:tcBorders>
              <w:top w:val="nil"/>
              <w:left w:val="single" w:sz="4" w:space="0" w:color="auto"/>
              <w:bottom w:val="nil"/>
              <w:right w:val="single" w:sz="4" w:space="0" w:color="auto"/>
            </w:tcBorders>
          </w:tcPr>
          <w:p w14:paraId="73D6ED87"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7634975" w14:textId="77777777" w:rsidR="00BA09D7" w:rsidRDefault="00BA09D7">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hideMark/>
          </w:tcPr>
          <w:p w14:paraId="5705D941" w14:textId="77777777" w:rsidR="00BA09D7" w:rsidRDefault="00BA09D7">
            <w:pPr>
              <w:pStyle w:val="TAC"/>
            </w:pPr>
            <w:r>
              <w:rPr>
                <w:rFonts w:cs="Arial"/>
                <w:szCs w:val="18"/>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166C84F5" w14:textId="77777777" w:rsidR="00BA09D7" w:rsidRDefault="00BA09D7">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5C356586" w14:textId="77777777" w:rsidR="00BA09D7" w:rsidRDefault="00BA09D7">
            <w:pPr>
              <w:pStyle w:val="TAC"/>
            </w:pPr>
            <w:r>
              <w:rPr>
                <w:rFonts w:cs="Arial"/>
                <w:szCs w:val="18"/>
              </w:rPr>
              <w:t>24</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7849A34" w14:textId="77777777" w:rsidR="00BA09D7" w:rsidRDefault="00BA09D7">
            <w:pPr>
              <w:pStyle w:val="TAC"/>
            </w:pPr>
            <w:r>
              <w:rPr>
                <w:rFonts w:cs="Arial"/>
                <w:szCs w:val="18"/>
              </w:rPr>
              <w:t>24</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051C6C2D"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2E6E9F10"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64D902CD"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744D5214"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5552C0C6"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62BA6157" w14:textId="77777777" w:rsidR="00BA09D7" w:rsidRDefault="00BA09D7">
            <w:pPr>
              <w:pStyle w:val="TAC"/>
            </w:pPr>
          </w:p>
        </w:tc>
        <w:tc>
          <w:tcPr>
            <w:tcW w:w="314" w:type="pct"/>
            <w:tcBorders>
              <w:top w:val="single" w:sz="4" w:space="0" w:color="auto"/>
              <w:left w:val="single" w:sz="4" w:space="0" w:color="auto"/>
              <w:bottom w:val="single" w:sz="4" w:space="0" w:color="auto"/>
              <w:right w:val="single" w:sz="4" w:space="0" w:color="auto"/>
            </w:tcBorders>
          </w:tcPr>
          <w:p w14:paraId="233538A6" w14:textId="77777777" w:rsidR="00BA09D7" w:rsidRDefault="00BA09D7">
            <w:pPr>
              <w:pStyle w:val="TAC"/>
            </w:pPr>
          </w:p>
        </w:tc>
        <w:tc>
          <w:tcPr>
            <w:tcW w:w="339" w:type="pct"/>
            <w:tcBorders>
              <w:top w:val="single" w:sz="4" w:space="0" w:color="auto"/>
              <w:left w:val="single" w:sz="4" w:space="0" w:color="auto"/>
              <w:bottom w:val="single" w:sz="4" w:space="0" w:color="auto"/>
              <w:right w:val="single" w:sz="4" w:space="0" w:color="auto"/>
            </w:tcBorders>
          </w:tcPr>
          <w:p w14:paraId="4BCAFD50"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4564CB11" w14:textId="77777777" w:rsidR="00BA09D7" w:rsidRDefault="00BA09D7">
            <w:pPr>
              <w:pStyle w:val="TAC"/>
            </w:pPr>
          </w:p>
        </w:tc>
        <w:tc>
          <w:tcPr>
            <w:tcW w:w="360" w:type="pct"/>
            <w:tcBorders>
              <w:top w:val="nil"/>
              <w:left w:val="single" w:sz="4" w:space="0" w:color="auto"/>
              <w:bottom w:val="nil"/>
              <w:right w:val="single" w:sz="4" w:space="0" w:color="auto"/>
            </w:tcBorders>
          </w:tcPr>
          <w:p w14:paraId="46CF1F52" w14:textId="77777777" w:rsidR="00BA09D7" w:rsidRDefault="00BA09D7">
            <w:pPr>
              <w:pStyle w:val="TAC"/>
            </w:pPr>
          </w:p>
        </w:tc>
      </w:tr>
      <w:tr w:rsidR="00BA09D7" w14:paraId="3B86FEF0"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51E12153"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4C84545" w14:textId="77777777" w:rsidR="00BA09D7" w:rsidRDefault="00BA09D7">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521632EB"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38AC4CD2" w14:textId="77777777" w:rsidR="00BA09D7" w:rsidRDefault="00BA09D7">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450BD9E6" w14:textId="77777777" w:rsidR="00BA09D7" w:rsidRDefault="00BA09D7">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2B31C93" w14:textId="77777777" w:rsidR="00BA09D7" w:rsidRDefault="00BA09D7">
            <w:pPr>
              <w:pStyle w:val="TAC"/>
            </w:pPr>
            <w:r>
              <w:rPr>
                <w:rFonts w:cs="Arial"/>
                <w:szCs w:val="18"/>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5C5C334E"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58291392"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3AE0B8E2"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5A217EB5"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5206BFF7"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67FF5B3E" w14:textId="77777777" w:rsidR="00BA09D7" w:rsidRDefault="00BA09D7">
            <w:pPr>
              <w:pStyle w:val="TAC"/>
            </w:pPr>
          </w:p>
        </w:tc>
        <w:tc>
          <w:tcPr>
            <w:tcW w:w="314" w:type="pct"/>
            <w:tcBorders>
              <w:top w:val="single" w:sz="4" w:space="0" w:color="auto"/>
              <w:left w:val="single" w:sz="4" w:space="0" w:color="auto"/>
              <w:bottom w:val="single" w:sz="4" w:space="0" w:color="auto"/>
              <w:right w:val="single" w:sz="4" w:space="0" w:color="auto"/>
            </w:tcBorders>
          </w:tcPr>
          <w:p w14:paraId="4A5C44AC" w14:textId="77777777" w:rsidR="00BA09D7" w:rsidRDefault="00BA09D7">
            <w:pPr>
              <w:pStyle w:val="TAC"/>
            </w:pPr>
          </w:p>
        </w:tc>
        <w:tc>
          <w:tcPr>
            <w:tcW w:w="339" w:type="pct"/>
            <w:tcBorders>
              <w:top w:val="single" w:sz="4" w:space="0" w:color="auto"/>
              <w:left w:val="single" w:sz="4" w:space="0" w:color="auto"/>
              <w:bottom w:val="single" w:sz="4" w:space="0" w:color="auto"/>
              <w:right w:val="single" w:sz="4" w:space="0" w:color="auto"/>
            </w:tcBorders>
          </w:tcPr>
          <w:p w14:paraId="50C34A95" w14:textId="77777777" w:rsidR="00BA09D7" w:rsidRDefault="00BA09D7">
            <w:pPr>
              <w:pStyle w:val="TAC"/>
            </w:pPr>
          </w:p>
        </w:tc>
        <w:tc>
          <w:tcPr>
            <w:tcW w:w="258" w:type="pct"/>
            <w:tcBorders>
              <w:top w:val="single" w:sz="4" w:space="0" w:color="auto"/>
              <w:left w:val="single" w:sz="4" w:space="0" w:color="auto"/>
              <w:bottom w:val="single" w:sz="4" w:space="0" w:color="auto"/>
              <w:right w:val="single" w:sz="4" w:space="0" w:color="auto"/>
            </w:tcBorders>
          </w:tcPr>
          <w:p w14:paraId="6F1116A2" w14:textId="77777777" w:rsidR="00BA09D7" w:rsidRDefault="00BA09D7">
            <w:pPr>
              <w:pStyle w:val="TAC"/>
            </w:pPr>
          </w:p>
        </w:tc>
        <w:tc>
          <w:tcPr>
            <w:tcW w:w="360" w:type="pct"/>
            <w:tcBorders>
              <w:top w:val="nil"/>
              <w:left w:val="single" w:sz="4" w:space="0" w:color="auto"/>
              <w:bottom w:val="single" w:sz="4" w:space="0" w:color="auto"/>
              <w:right w:val="single" w:sz="4" w:space="0" w:color="auto"/>
            </w:tcBorders>
          </w:tcPr>
          <w:p w14:paraId="7D9E4341" w14:textId="77777777" w:rsidR="00BA09D7" w:rsidRDefault="00BA09D7">
            <w:pPr>
              <w:pStyle w:val="TAC"/>
            </w:pPr>
          </w:p>
        </w:tc>
      </w:tr>
      <w:tr w:rsidR="00212BA6" w14:paraId="7A45B457"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44EF0D70" w14:textId="77777777" w:rsidR="00212BA6" w:rsidRDefault="00212BA6">
            <w:pPr>
              <w:pStyle w:val="TAC"/>
            </w:pPr>
            <w:r>
              <w:rPr>
                <w:lang w:eastAsia="zh-CN"/>
              </w:rPr>
              <w:t>n3</w:t>
            </w:r>
          </w:p>
        </w:tc>
        <w:tc>
          <w:tcPr>
            <w:tcW w:w="258" w:type="pct"/>
            <w:tcBorders>
              <w:top w:val="single" w:sz="4" w:space="0" w:color="auto"/>
              <w:left w:val="single" w:sz="4" w:space="0" w:color="auto"/>
              <w:bottom w:val="single" w:sz="4" w:space="0" w:color="auto"/>
              <w:right w:val="single" w:sz="4" w:space="0" w:color="auto"/>
            </w:tcBorders>
            <w:hideMark/>
          </w:tcPr>
          <w:p w14:paraId="21E349C5"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2791DA5E"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21730CC9" w14:textId="77777777" w:rsidR="00212BA6" w:rsidRDefault="00212BA6">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5BE3D2E" w14:textId="77777777" w:rsidR="00212BA6" w:rsidRDefault="00212BA6">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E3DF675" w14:textId="77777777" w:rsidR="00212BA6" w:rsidRDefault="00212BA6">
            <w:pPr>
              <w:pStyle w:val="TAC"/>
            </w:pPr>
            <w:r>
              <w:rPr>
                <w:rFonts w:cs="Arial"/>
                <w:szCs w:val="18"/>
              </w:rPr>
              <w:t>50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2A24E429" w14:textId="77777777" w:rsidR="00212BA6" w:rsidRDefault="00212BA6">
            <w:pPr>
              <w:pStyle w:val="TAC"/>
            </w:pPr>
            <w:r>
              <w:rPr>
                <w:lang w:eastAsia="zh-CN"/>
              </w:rPr>
              <w:t>50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6451C3E5" w14:textId="77777777" w:rsidR="00212BA6" w:rsidRDefault="00212BA6">
            <w:pPr>
              <w:pStyle w:val="TAC"/>
            </w:pPr>
            <w:r>
              <w:rPr>
                <w:lang w:val="en-US" w:eastAsia="zh-CN"/>
              </w:rPr>
              <w:t>50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FD52194" w14:textId="77777777" w:rsidR="00212BA6" w:rsidRDefault="00212BA6">
            <w:pPr>
              <w:pStyle w:val="TAC"/>
            </w:pPr>
            <w:r>
              <w:rPr>
                <w:lang w:val="en-US" w:eastAsia="zh-CN"/>
              </w:rPr>
              <w:t>50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1E75E822" w14:textId="19645B85" w:rsidR="00212BA6" w:rsidRDefault="00212BA6">
            <w:pPr>
              <w:pStyle w:val="TAC"/>
            </w:pPr>
            <w:ins w:id="29" w:author="Bo Liu, CTC" w:date="2021-03-31T16:15:00Z">
              <w:r>
                <w:rPr>
                  <w:lang w:val="en-US" w:eastAsia="zh-CN"/>
                </w:rPr>
                <w:t>50</w:t>
              </w:r>
              <w:r>
                <w:rPr>
                  <w:rFonts w:cs="Arial"/>
                  <w:szCs w:val="18"/>
                  <w:vertAlign w:val="superscript"/>
                </w:rPr>
                <w:t>1</w:t>
              </w:r>
            </w:ins>
          </w:p>
        </w:tc>
        <w:tc>
          <w:tcPr>
            <w:tcW w:w="258" w:type="pct"/>
            <w:tcBorders>
              <w:top w:val="single" w:sz="4" w:space="0" w:color="auto"/>
              <w:left w:val="single" w:sz="4" w:space="0" w:color="auto"/>
              <w:bottom w:val="single" w:sz="4" w:space="0" w:color="auto"/>
              <w:right w:val="single" w:sz="4" w:space="0" w:color="auto"/>
            </w:tcBorders>
          </w:tcPr>
          <w:p w14:paraId="2C57312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8046B1F"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C8E5D93"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CA8BE0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08EBC0E"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3ED130B0" w14:textId="77777777" w:rsidR="00212BA6" w:rsidRDefault="00212BA6">
            <w:pPr>
              <w:pStyle w:val="TAC"/>
            </w:pPr>
            <w:r>
              <w:t>FDD</w:t>
            </w:r>
          </w:p>
        </w:tc>
      </w:tr>
      <w:tr w:rsidR="00212BA6" w14:paraId="32EF6E6D" w14:textId="77777777" w:rsidTr="00212BA6">
        <w:trPr>
          <w:trHeight w:val="187"/>
          <w:jc w:val="center"/>
        </w:trPr>
        <w:tc>
          <w:tcPr>
            <w:tcW w:w="475" w:type="pct"/>
            <w:tcBorders>
              <w:top w:val="nil"/>
              <w:left w:val="single" w:sz="4" w:space="0" w:color="auto"/>
              <w:bottom w:val="nil"/>
              <w:right w:val="single" w:sz="4" w:space="0" w:color="auto"/>
            </w:tcBorders>
          </w:tcPr>
          <w:p w14:paraId="5F2456B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02017C8"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3A3D10F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53C00415"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08697040" w14:textId="77777777" w:rsidR="00212BA6" w:rsidRDefault="00212BA6">
            <w:pPr>
              <w:pStyle w:val="TAC"/>
            </w:pPr>
            <w:r>
              <w:rPr>
                <w:rFonts w:cs="Arial"/>
                <w:szCs w:val="18"/>
              </w:rPr>
              <w:t>24</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003F9D3" w14:textId="77777777" w:rsidR="00212BA6" w:rsidRDefault="00212BA6">
            <w:pPr>
              <w:pStyle w:val="TAC"/>
            </w:pPr>
            <w:r>
              <w:rPr>
                <w:rFonts w:cs="Arial"/>
                <w:szCs w:val="18"/>
              </w:rPr>
              <w:t>24</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439404CB" w14:textId="77777777" w:rsidR="00212BA6" w:rsidRDefault="00212BA6">
            <w:pPr>
              <w:pStyle w:val="TAC"/>
            </w:pPr>
            <w:r>
              <w:rPr>
                <w:lang w:eastAsia="zh-CN"/>
              </w:rPr>
              <w:t>24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088C43A" w14:textId="77777777" w:rsidR="00212BA6" w:rsidRDefault="00212BA6">
            <w:pPr>
              <w:pStyle w:val="TAC"/>
              <w:rPr>
                <w:lang w:val="en-US"/>
              </w:rPr>
            </w:pPr>
            <w:r>
              <w:rPr>
                <w:lang w:val="en-US" w:eastAsia="zh-CN"/>
              </w:rPr>
              <w:t>24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39DCAECD" w14:textId="77777777" w:rsidR="00212BA6" w:rsidRDefault="00212BA6">
            <w:pPr>
              <w:pStyle w:val="TAC"/>
            </w:pPr>
            <w:r>
              <w:rPr>
                <w:lang w:val="en-US" w:eastAsia="zh-CN"/>
              </w:rPr>
              <w:t>24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622ABE1F" w14:textId="3A17BEE1" w:rsidR="00212BA6" w:rsidRDefault="00212BA6">
            <w:pPr>
              <w:pStyle w:val="TAC"/>
            </w:pPr>
            <w:ins w:id="30" w:author="Bo Liu, CTC" w:date="2021-03-31T16:15:00Z">
              <w:r>
                <w:rPr>
                  <w:lang w:val="en-US" w:eastAsia="zh-CN"/>
                </w:rPr>
                <w:t>24</w:t>
              </w:r>
              <w:r>
                <w:rPr>
                  <w:rFonts w:cs="Arial"/>
                  <w:szCs w:val="18"/>
                  <w:vertAlign w:val="superscript"/>
                </w:rPr>
                <w:t>1</w:t>
              </w:r>
            </w:ins>
          </w:p>
        </w:tc>
        <w:tc>
          <w:tcPr>
            <w:tcW w:w="258" w:type="pct"/>
            <w:tcBorders>
              <w:top w:val="single" w:sz="4" w:space="0" w:color="auto"/>
              <w:left w:val="single" w:sz="4" w:space="0" w:color="auto"/>
              <w:bottom w:val="single" w:sz="4" w:space="0" w:color="auto"/>
              <w:right w:val="single" w:sz="4" w:space="0" w:color="auto"/>
            </w:tcBorders>
          </w:tcPr>
          <w:p w14:paraId="1CCC885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D96A28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6E7099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8679DD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A1E9BCB" w14:textId="77777777" w:rsidR="00212BA6" w:rsidRDefault="00212BA6">
            <w:pPr>
              <w:pStyle w:val="TAC"/>
            </w:pPr>
          </w:p>
        </w:tc>
        <w:tc>
          <w:tcPr>
            <w:tcW w:w="360" w:type="pct"/>
            <w:tcBorders>
              <w:top w:val="nil"/>
              <w:left w:val="single" w:sz="4" w:space="0" w:color="auto"/>
              <w:bottom w:val="nil"/>
              <w:right w:val="single" w:sz="4" w:space="0" w:color="auto"/>
            </w:tcBorders>
          </w:tcPr>
          <w:p w14:paraId="734B830D" w14:textId="77777777" w:rsidR="00212BA6" w:rsidRDefault="00212BA6">
            <w:pPr>
              <w:pStyle w:val="TAC"/>
            </w:pPr>
          </w:p>
        </w:tc>
      </w:tr>
      <w:tr w:rsidR="00212BA6" w14:paraId="0954D7C9"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266C2A3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E9D0316"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088C1AD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1ED83C5" w14:textId="77777777" w:rsidR="00212BA6" w:rsidRDefault="00212BA6">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FE4C6C1" w14:textId="77777777" w:rsidR="00212BA6" w:rsidRDefault="00212BA6">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6A997B5" w14:textId="77777777" w:rsidR="00212BA6" w:rsidRDefault="00212BA6">
            <w:pPr>
              <w:pStyle w:val="TAC"/>
            </w:pPr>
            <w:r>
              <w:rPr>
                <w:rFonts w:cs="Arial"/>
                <w:szCs w:val="18"/>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432DD112" w14:textId="77777777" w:rsidR="00212BA6" w:rsidRDefault="00212BA6">
            <w:pPr>
              <w:pStyle w:val="TAC"/>
            </w:pPr>
            <w:r>
              <w:rPr>
                <w:lang w:eastAsia="zh-CN"/>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FBA82F8" w14:textId="77777777" w:rsidR="00212BA6" w:rsidRDefault="00212BA6">
            <w:pPr>
              <w:pStyle w:val="TAC"/>
              <w:rPr>
                <w:lang w:val="en-US"/>
              </w:rPr>
            </w:pPr>
            <w:r>
              <w:rPr>
                <w:lang w:val="en-US" w:eastAsia="zh-CN"/>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13F3F5B" w14:textId="77777777" w:rsidR="00212BA6" w:rsidRDefault="00212BA6">
            <w:pPr>
              <w:pStyle w:val="TAC"/>
            </w:pPr>
            <w:r>
              <w:rPr>
                <w:lang w:val="en-US" w:eastAsia="zh-CN"/>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326E690A" w14:textId="3C02951B" w:rsidR="00212BA6" w:rsidRDefault="00212BA6">
            <w:pPr>
              <w:pStyle w:val="TAC"/>
            </w:pPr>
            <w:ins w:id="31" w:author="Bo Liu, CTC" w:date="2021-03-31T16:15:00Z">
              <w:r>
                <w:rPr>
                  <w:lang w:val="en-US" w:eastAsia="zh-CN"/>
                </w:rPr>
                <w:t>10</w:t>
              </w:r>
              <w:r>
                <w:rPr>
                  <w:rFonts w:cs="Arial"/>
                  <w:szCs w:val="18"/>
                  <w:vertAlign w:val="superscript"/>
                </w:rPr>
                <w:t>1</w:t>
              </w:r>
            </w:ins>
          </w:p>
        </w:tc>
        <w:tc>
          <w:tcPr>
            <w:tcW w:w="258" w:type="pct"/>
            <w:tcBorders>
              <w:top w:val="single" w:sz="4" w:space="0" w:color="auto"/>
              <w:left w:val="single" w:sz="4" w:space="0" w:color="auto"/>
              <w:bottom w:val="single" w:sz="4" w:space="0" w:color="auto"/>
              <w:right w:val="single" w:sz="4" w:space="0" w:color="auto"/>
            </w:tcBorders>
          </w:tcPr>
          <w:p w14:paraId="50C07C7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3731D20"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23103D4"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D6CC67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1078799"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08E9B86D" w14:textId="77777777" w:rsidR="00212BA6" w:rsidRDefault="00212BA6">
            <w:pPr>
              <w:pStyle w:val="TAC"/>
            </w:pPr>
          </w:p>
        </w:tc>
      </w:tr>
      <w:tr w:rsidR="00212BA6" w14:paraId="4CC0213B"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16E6F79D" w14:textId="77777777" w:rsidR="00212BA6" w:rsidRDefault="00212BA6">
            <w:pPr>
              <w:pStyle w:val="TAC"/>
            </w:pPr>
            <w:r>
              <w:rPr>
                <w:lang w:eastAsia="zh-CN"/>
              </w:rPr>
              <w:t>n5</w:t>
            </w:r>
          </w:p>
        </w:tc>
        <w:tc>
          <w:tcPr>
            <w:tcW w:w="258" w:type="pct"/>
            <w:tcBorders>
              <w:top w:val="single" w:sz="4" w:space="0" w:color="auto"/>
              <w:left w:val="single" w:sz="4" w:space="0" w:color="auto"/>
              <w:bottom w:val="single" w:sz="4" w:space="0" w:color="auto"/>
              <w:right w:val="single" w:sz="4" w:space="0" w:color="auto"/>
            </w:tcBorders>
            <w:hideMark/>
          </w:tcPr>
          <w:p w14:paraId="35B6015A"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225E9FD5"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23266275" w14:textId="77777777" w:rsidR="00212BA6" w:rsidRDefault="00212BA6">
            <w:pPr>
              <w:pStyle w:val="TAC"/>
            </w:pPr>
            <w:r>
              <w:rPr>
                <w:rFonts w:cs="Arial"/>
                <w:szCs w:val="18"/>
              </w:rPr>
              <w:t>25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29BDF33" w14:textId="77777777" w:rsidR="00212BA6" w:rsidRDefault="00212BA6">
            <w:pPr>
              <w:pStyle w:val="TAC"/>
            </w:pPr>
            <w:r>
              <w:rPr>
                <w:lang w:eastAsia="zh-CN"/>
              </w:rPr>
              <w:t>20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0CE5FF4" w14:textId="77777777" w:rsidR="00212BA6" w:rsidRDefault="00212BA6">
            <w:pPr>
              <w:pStyle w:val="TAC"/>
            </w:pPr>
            <w:r>
              <w:rPr>
                <w:lang w:eastAsia="zh-CN"/>
              </w:rPr>
              <w:t>20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0843BE8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9F00A7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8CD838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F3AC40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C7EAEF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309ECCD"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ECE567A"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CD876A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74C2FC6"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10D16944" w14:textId="77777777" w:rsidR="00212BA6" w:rsidRDefault="00212BA6">
            <w:pPr>
              <w:pStyle w:val="TAC"/>
            </w:pPr>
            <w:r>
              <w:t>FDD</w:t>
            </w:r>
          </w:p>
        </w:tc>
      </w:tr>
      <w:tr w:rsidR="00212BA6" w14:paraId="43A2754C" w14:textId="77777777" w:rsidTr="00212BA6">
        <w:trPr>
          <w:trHeight w:val="187"/>
          <w:jc w:val="center"/>
        </w:trPr>
        <w:tc>
          <w:tcPr>
            <w:tcW w:w="475" w:type="pct"/>
            <w:tcBorders>
              <w:top w:val="nil"/>
              <w:left w:val="single" w:sz="4" w:space="0" w:color="auto"/>
              <w:bottom w:val="nil"/>
              <w:right w:val="single" w:sz="4" w:space="0" w:color="auto"/>
            </w:tcBorders>
          </w:tcPr>
          <w:p w14:paraId="01C7B1E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4FF7EE4"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38B3EA9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93B73B3" w14:textId="77777777" w:rsidR="00212BA6" w:rsidRDefault="00212BA6">
            <w:pPr>
              <w:pStyle w:val="TAC"/>
            </w:pPr>
            <w:r>
              <w:rPr>
                <w:rFonts w:cs="Arial"/>
                <w:szCs w:val="18"/>
              </w:rPr>
              <w:t>12</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28D299DB" w14:textId="77777777" w:rsidR="00212BA6" w:rsidRDefault="00212BA6">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2653BC1" w14:textId="77777777" w:rsidR="00212BA6" w:rsidRDefault="00212BA6">
            <w:pPr>
              <w:pStyle w:val="TAC"/>
            </w:pPr>
            <w:r>
              <w:rPr>
                <w:lang w:eastAsia="zh-CN"/>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70B222B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CEBC5B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C0DC11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6B5A30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13C911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B964298"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E85A002"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758179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98DAB6F" w14:textId="77777777" w:rsidR="00212BA6" w:rsidRDefault="00212BA6">
            <w:pPr>
              <w:pStyle w:val="TAC"/>
            </w:pPr>
          </w:p>
        </w:tc>
        <w:tc>
          <w:tcPr>
            <w:tcW w:w="360" w:type="pct"/>
            <w:tcBorders>
              <w:top w:val="nil"/>
              <w:left w:val="single" w:sz="4" w:space="0" w:color="auto"/>
              <w:bottom w:val="nil"/>
              <w:right w:val="single" w:sz="4" w:space="0" w:color="auto"/>
            </w:tcBorders>
          </w:tcPr>
          <w:p w14:paraId="5AF6A846" w14:textId="77777777" w:rsidR="00212BA6" w:rsidRDefault="00212BA6">
            <w:pPr>
              <w:pStyle w:val="TAC"/>
            </w:pPr>
          </w:p>
        </w:tc>
      </w:tr>
      <w:tr w:rsidR="00212BA6" w14:paraId="33E9745E"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4A7AC5B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2FFE6E7"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0E4A1B9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102F84"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23FBAA61"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08C41366"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6528E07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C37CF6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41BA52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39B14F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F7F4A9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15DC2C0"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504FA32"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4AFF1DB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823CF3F"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50D26E97" w14:textId="77777777" w:rsidR="00212BA6" w:rsidRDefault="00212BA6">
            <w:pPr>
              <w:pStyle w:val="TAC"/>
            </w:pPr>
          </w:p>
        </w:tc>
      </w:tr>
      <w:tr w:rsidR="00212BA6" w14:paraId="073E2CA5"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1E220800" w14:textId="77777777" w:rsidR="00212BA6" w:rsidRDefault="00212BA6">
            <w:pPr>
              <w:pStyle w:val="TAC"/>
            </w:pPr>
            <w:r>
              <w:rPr>
                <w:lang w:eastAsia="zh-CN"/>
              </w:rPr>
              <w:t>n7</w:t>
            </w:r>
          </w:p>
        </w:tc>
        <w:tc>
          <w:tcPr>
            <w:tcW w:w="258" w:type="pct"/>
            <w:tcBorders>
              <w:top w:val="single" w:sz="4" w:space="0" w:color="auto"/>
              <w:left w:val="single" w:sz="4" w:space="0" w:color="auto"/>
              <w:bottom w:val="single" w:sz="4" w:space="0" w:color="auto"/>
              <w:right w:val="single" w:sz="4" w:space="0" w:color="auto"/>
            </w:tcBorders>
            <w:hideMark/>
          </w:tcPr>
          <w:p w14:paraId="1A99B747"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1618D904"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524A2719" w14:textId="77777777" w:rsidR="00212BA6" w:rsidRDefault="00212BA6">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1CAD037" w14:textId="77777777" w:rsidR="00212BA6" w:rsidRDefault="00212BA6">
            <w:pPr>
              <w:pStyle w:val="TAC"/>
            </w:pPr>
            <w:r>
              <w:rPr>
                <w:rFonts w:cs="Arial"/>
                <w:szCs w:val="18"/>
              </w:rPr>
              <w:t>75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CA27132" w14:textId="77777777" w:rsidR="00212BA6" w:rsidRDefault="00212BA6">
            <w:pPr>
              <w:pStyle w:val="TAC"/>
            </w:pPr>
            <w:r>
              <w:rPr>
                <w:rFonts w:cs="Arial"/>
                <w:szCs w:val="18"/>
              </w:rPr>
              <w:t>75</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5EDD733E" w14:textId="77777777" w:rsidR="00212BA6" w:rsidRDefault="00212BA6">
            <w:pPr>
              <w:pStyle w:val="TAC"/>
            </w:pPr>
            <w:r>
              <w:rPr>
                <w:rFonts w:cs="Arial"/>
                <w:szCs w:val="18"/>
              </w:rPr>
              <w:t>72</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709AE777" w14:textId="77777777" w:rsidR="00212BA6" w:rsidRDefault="00212BA6">
            <w:pPr>
              <w:pStyle w:val="TAC"/>
            </w:pPr>
            <w:r>
              <w:rPr>
                <w:rFonts w:cs="Arial"/>
                <w:szCs w:val="18"/>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1AEA730" w14:textId="77777777" w:rsidR="00212BA6" w:rsidRDefault="00212BA6">
            <w:pPr>
              <w:pStyle w:val="TAC"/>
            </w:pPr>
            <w:r>
              <w:rPr>
                <w:rFonts w:cs="Arial"/>
                <w:szCs w:val="18"/>
              </w:rPr>
              <w:t>45</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4507F95" w14:textId="77777777" w:rsidR="00212BA6" w:rsidRDefault="00212BA6">
            <w:pPr>
              <w:pStyle w:val="TAC"/>
            </w:pPr>
            <w:r>
              <w:rPr>
                <w:rFonts w:cs="Arial"/>
                <w:szCs w:val="18"/>
              </w:rPr>
              <w:t>45</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3F3B31E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CF53870"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6830744"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BBA88B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E1C3D49"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0C67DAB6" w14:textId="77777777" w:rsidR="00212BA6" w:rsidRDefault="00212BA6">
            <w:pPr>
              <w:pStyle w:val="TAC"/>
            </w:pPr>
            <w:r>
              <w:t>FDD</w:t>
            </w:r>
          </w:p>
        </w:tc>
      </w:tr>
      <w:tr w:rsidR="00212BA6" w14:paraId="6D9F99D9" w14:textId="77777777" w:rsidTr="00212BA6">
        <w:trPr>
          <w:trHeight w:val="187"/>
          <w:jc w:val="center"/>
        </w:trPr>
        <w:tc>
          <w:tcPr>
            <w:tcW w:w="475" w:type="pct"/>
            <w:tcBorders>
              <w:top w:val="nil"/>
              <w:left w:val="single" w:sz="4" w:space="0" w:color="auto"/>
              <w:bottom w:val="nil"/>
              <w:right w:val="single" w:sz="4" w:space="0" w:color="auto"/>
            </w:tcBorders>
          </w:tcPr>
          <w:p w14:paraId="7743761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215C9AF"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48E7387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96EB4E7"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571EE32C" w14:textId="77777777" w:rsidR="00212BA6" w:rsidRDefault="00212BA6">
            <w:pPr>
              <w:pStyle w:val="TAC"/>
            </w:pPr>
            <w:r>
              <w:rPr>
                <w:rFonts w:cs="Arial"/>
                <w:szCs w:val="18"/>
              </w:rPr>
              <w:t>36</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6FE0658" w14:textId="77777777" w:rsidR="00212BA6" w:rsidRDefault="00212BA6">
            <w:pPr>
              <w:pStyle w:val="TAC"/>
            </w:pPr>
            <w:r>
              <w:rPr>
                <w:rFonts w:cs="Arial"/>
                <w:szCs w:val="18"/>
              </w:rPr>
              <w:t>36</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6A46455E" w14:textId="77777777" w:rsidR="00212BA6" w:rsidRDefault="00212BA6">
            <w:pPr>
              <w:pStyle w:val="TAC"/>
            </w:pPr>
            <w:r>
              <w:rPr>
                <w:rFonts w:cs="Arial"/>
                <w:szCs w:val="18"/>
              </w:rPr>
              <w:t>36</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4E01A77" w14:textId="77777777" w:rsidR="00212BA6" w:rsidRDefault="00212BA6">
            <w:pPr>
              <w:pStyle w:val="TAC"/>
            </w:pPr>
            <w:r>
              <w:rPr>
                <w:rFonts w:cs="Arial"/>
                <w:szCs w:val="18"/>
              </w:rPr>
              <w:t>32</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4640F9C" w14:textId="77777777" w:rsidR="00212BA6" w:rsidRDefault="00212BA6">
            <w:pPr>
              <w:pStyle w:val="TAC"/>
            </w:pPr>
            <w:r>
              <w:rPr>
                <w:rFonts w:cs="Arial"/>
                <w:szCs w:val="18"/>
              </w:rPr>
              <w:t>20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DB7BF58" w14:textId="77777777" w:rsidR="00212BA6" w:rsidRDefault="00212BA6">
            <w:pPr>
              <w:pStyle w:val="TAC"/>
            </w:pPr>
            <w:r>
              <w:rPr>
                <w:rFonts w:cs="Arial"/>
                <w:szCs w:val="18"/>
              </w:rPr>
              <w:t>20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1D346D7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F58F1B4"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123D876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D80E57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4EFFF04" w14:textId="77777777" w:rsidR="00212BA6" w:rsidRDefault="00212BA6">
            <w:pPr>
              <w:pStyle w:val="TAC"/>
            </w:pPr>
          </w:p>
        </w:tc>
        <w:tc>
          <w:tcPr>
            <w:tcW w:w="360" w:type="pct"/>
            <w:tcBorders>
              <w:top w:val="nil"/>
              <w:left w:val="single" w:sz="4" w:space="0" w:color="auto"/>
              <w:bottom w:val="nil"/>
              <w:right w:val="single" w:sz="4" w:space="0" w:color="auto"/>
            </w:tcBorders>
          </w:tcPr>
          <w:p w14:paraId="76170ECC" w14:textId="77777777" w:rsidR="00212BA6" w:rsidRDefault="00212BA6">
            <w:pPr>
              <w:pStyle w:val="TAC"/>
            </w:pPr>
          </w:p>
        </w:tc>
      </w:tr>
      <w:tr w:rsidR="00212BA6" w14:paraId="7EE51174"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EDE0FB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80CEEDD"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33346DE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D68F3AE" w14:textId="77777777" w:rsidR="00212BA6" w:rsidRDefault="00212BA6">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E596654" w14:textId="77777777" w:rsidR="00212BA6" w:rsidRDefault="00212BA6">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06B7719F" w14:textId="77777777" w:rsidR="00212BA6" w:rsidRDefault="00212BA6">
            <w:pPr>
              <w:pStyle w:val="TAC"/>
            </w:pPr>
            <w:r>
              <w:rPr>
                <w:rFonts w:cs="Arial"/>
                <w:szCs w:val="18"/>
              </w:rPr>
              <w:t>18</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468E90B7" w14:textId="77777777" w:rsidR="00212BA6" w:rsidRDefault="00212BA6">
            <w:pPr>
              <w:pStyle w:val="TAC"/>
            </w:pPr>
            <w:r>
              <w:rPr>
                <w:rFonts w:cs="Arial"/>
                <w:szCs w:val="18"/>
              </w:rPr>
              <w:t>18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66529FE9" w14:textId="77777777" w:rsidR="00212BA6" w:rsidRDefault="00212BA6">
            <w:pPr>
              <w:pStyle w:val="TAC"/>
            </w:pPr>
            <w:r>
              <w:rPr>
                <w:rFonts w:cs="Arial"/>
                <w:szCs w:val="18"/>
              </w:rPr>
              <w:t>16</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ACD88E9" w14:textId="77777777" w:rsidR="00212BA6" w:rsidRDefault="00212BA6">
            <w:pPr>
              <w:pStyle w:val="TAC"/>
            </w:pPr>
            <w:r>
              <w:rPr>
                <w:rFonts w:cs="Arial"/>
                <w:szCs w:val="18"/>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A0A0F44" w14:textId="77777777" w:rsidR="00212BA6" w:rsidRDefault="00212BA6">
            <w:pPr>
              <w:pStyle w:val="TAC"/>
            </w:pPr>
            <w:r>
              <w:rPr>
                <w:rFonts w:cs="Arial"/>
                <w:szCs w:val="18"/>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3EF8552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7E7B4E0"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F12CAF1"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F006A0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DF0465E"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55C843FD" w14:textId="77777777" w:rsidR="00212BA6" w:rsidRDefault="00212BA6">
            <w:pPr>
              <w:pStyle w:val="TAC"/>
            </w:pPr>
          </w:p>
        </w:tc>
      </w:tr>
      <w:tr w:rsidR="00212BA6" w14:paraId="64957F03"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34DB9976" w14:textId="77777777" w:rsidR="00212BA6" w:rsidRDefault="00212BA6">
            <w:pPr>
              <w:pStyle w:val="TAC"/>
            </w:pPr>
            <w:r>
              <w:rPr>
                <w:lang w:eastAsia="zh-CN"/>
              </w:rPr>
              <w:t>n8</w:t>
            </w:r>
          </w:p>
        </w:tc>
        <w:tc>
          <w:tcPr>
            <w:tcW w:w="258" w:type="pct"/>
            <w:tcBorders>
              <w:top w:val="single" w:sz="4" w:space="0" w:color="auto"/>
              <w:left w:val="single" w:sz="4" w:space="0" w:color="auto"/>
              <w:bottom w:val="single" w:sz="4" w:space="0" w:color="auto"/>
              <w:right w:val="single" w:sz="4" w:space="0" w:color="auto"/>
            </w:tcBorders>
            <w:hideMark/>
          </w:tcPr>
          <w:p w14:paraId="679B032E"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40D5E835"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693A13B1" w14:textId="77777777" w:rsidR="00212BA6" w:rsidRDefault="00212BA6">
            <w:pPr>
              <w:pStyle w:val="TAC"/>
            </w:pPr>
            <w:r>
              <w:rPr>
                <w:rFonts w:cs="Arial"/>
                <w:szCs w:val="18"/>
              </w:rPr>
              <w:t>25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412505A" w14:textId="77777777" w:rsidR="00212BA6" w:rsidRDefault="00212BA6">
            <w:pPr>
              <w:pStyle w:val="TAC"/>
            </w:pPr>
            <w:r>
              <w:rPr>
                <w:lang w:eastAsia="zh-CN"/>
              </w:rPr>
              <w:t>20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DA191D7" w14:textId="77777777" w:rsidR="00212BA6" w:rsidRDefault="00212BA6">
            <w:pPr>
              <w:pStyle w:val="TAC"/>
            </w:pPr>
            <w:r>
              <w:rPr>
                <w:lang w:eastAsia="zh-CN"/>
              </w:rPr>
              <w:t>20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3A64DCC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A76283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1F0A33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7B320E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E02B55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8F34F2D"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9314E42"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3941CC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421FB15"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26AA0BDA" w14:textId="77777777" w:rsidR="00212BA6" w:rsidRDefault="00212BA6">
            <w:pPr>
              <w:pStyle w:val="TAC"/>
            </w:pPr>
            <w:r>
              <w:t>FDD</w:t>
            </w:r>
          </w:p>
        </w:tc>
      </w:tr>
      <w:tr w:rsidR="00212BA6" w14:paraId="2F4A6462" w14:textId="77777777" w:rsidTr="00212BA6">
        <w:trPr>
          <w:trHeight w:val="187"/>
          <w:jc w:val="center"/>
        </w:trPr>
        <w:tc>
          <w:tcPr>
            <w:tcW w:w="475" w:type="pct"/>
            <w:tcBorders>
              <w:top w:val="nil"/>
              <w:left w:val="single" w:sz="4" w:space="0" w:color="auto"/>
              <w:bottom w:val="nil"/>
              <w:right w:val="single" w:sz="4" w:space="0" w:color="auto"/>
            </w:tcBorders>
          </w:tcPr>
          <w:p w14:paraId="5636879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4FD2645"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7EB1DA3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80C5B54" w14:textId="77777777" w:rsidR="00212BA6" w:rsidRDefault="00212BA6">
            <w:pPr>
              <w:pStyle w:val="TAC"/>
            </w:pPr>
            <w:r>
              <w:rPr>
                <w:rFonts w:cs="Arial"/>
                <w:szCs w:val="18"/>
              </w:rPr>
              <w:t>12</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D184A9B" w14:textId="77777777" w:rsidR="00212BA6" w:rsidRDefault="00212BA6">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7F2F2C8" w14:textId="77777777" w:rsidR="00212BA6" w:rsidRDefault="00212BA6">
            <w:pPr>
              <w:pStyle w:val="TAC"/>
            </w:pPr>
            <w:r>
              <w:rPr>
                <w:lang w:eastAsia="zh-CN"/>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0E58874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54B41A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321A13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C32B23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FEADB4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FEA94E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55F032F"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90A14C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2CC66D1" w14:textId="77777777" w:rsidR="00212BA6" w:rsidRDefault="00212BA6">
            <w:pPr>
              <w:pStyle w:val="TAC"/>
            </w:pPr>
          </w:p>
        </w:tc>
        <w:tc>
          <w:tcPr>
            <w:tcW w:w="360" w:type="pct"/>
            <w:tcBorders>
              <w:top w:val="nil"/>
              <w:left w:val="single" w:sz="4" w:space="0" w:color="auto"/>
              <w:bottom w:val="nil"/>
              <w:right w:val="single" w:sz="4" w:space="0" w:color="auto"/>
            </w:tcBorders>
          </w:tcPr>
          <w:p w14:paraId="26914D2C" w14:textId="77777777" w:rsidR="00212BA6" w:rsidRDefault="00212BA6">
            <w:pPr>
              <w:pStyle w:val="TAC"/>
            </w:pPr>
          </w:p>
        </w:tc>
      </w:tr>
      <w:tr w:rsidR="00212BA6" w14:paraId="335CD207"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53F9BD7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EE5A0F2"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3A5C384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EE81039"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27C35464"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0B895992"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2F3DF65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71FC88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95C14D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C977DD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AC3EB8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930C536"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F0A708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E8C931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1F37FDE"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057D4F6E" w14:textId="77777777" w:rsidR="00212BA6" w:rsidRDefault="00212BA6">
            <w:pPr>
              <w:pStyle w:val="TAC"/>
            </w:pPr>
          </w:p>
        </w:tc>
      </w:tr>
      <w:tr w:rsidR="00212BA6" w14:paraId="5C58795D"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0AF230AF" w14:textId="77777777" w:rsidR="00212BA6" w:rsidRDefault="00212BA6">
            <w:pPr>
              <w:pStyle w:val="TAC"/>
              <w:rPr>
                <w:lang w:eastAsia="zh-CN"/>
              </w:rPr>
            </w:pPr>
            <w:r>
              <w:rPr>
                <w:lang w:eastAsia="zh-CN"/>
              </w:rPr>
              <w:t>n12</w:t>
            </w:r>
          </w:p>
        </w:tc>
        <w:tc>
          <w:tcPr>
            <w:tcW w:w="258" w:type="pct"/>
            <w:tcBorders>
              <w:top w:val="single" w:sz="4" w:space="0" w:color="auto"/>
              <w:left w:val="single" w:sz="4" w:space="0" w:color="auto"/>
              <w:bottom w:val="single" w:sz="4" w:space="0" w:color="auto"/>
              <w:right w:val="single" w:sz="4" w:space="0" w:color="auto"/>
            </w:tcBorders>
            <w:hideMark/>
          </w:tcPr>
          <w:p w14:paraId="084270C3" w14:textId="77777777" w:rsidR="00212BA6" w:rsidRDefault="00212BA6">
            <w:pPr>
              <w:pStyle w:val="TAC"/>
              <w:rPr>
                <w:rFonts w:cs="Arial"/>
              </w:rPr>
            </w:pPr>
            <w:r>
              <w:t>15</w:t>
            </w:r>
          </w:p>
        </w:tc>
        <w:tc>
          <w:tcPr>
            <w:tcW w:w="258" w:type="pct"/>
            <w:tcBorders>
              <w:top w:val="single" w:sz="4" w:space="0" w:color="auto"/>
              <w:left w:val="single" w:sz="4" w:space="0" w:color="auto"/>
              <w:bottom w:val="single" w:sz="4" w:space="0" w:color="auto"/>
              <w:right w:val="single" w:sz="4" w:space="0" w:color="auto"/>
            </w:tcBorders>
            <w:hideMark/>
          </w:tcPr>
          <w:p w14:paraId="77EC8B61" w14:textId="77777777" w:rsidR="00212BA6" w:rsidRDefault="00212BA6">
            <w:pPr>
              <w:pStyle w:val="TAC"/>
              <w:rPr>
                <w:rFonts w:cs="Arial"/>
                <w:szCs w:val="18"/>
              </w:rPr>
            </w:pPr>
            <w:r>
              <w:t>20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8ABFE53" w14:textId="77777777" w:rsidR="00212BA6" w:rsidRDefault="00212BA6">
            <w:pPr>
              <w:pStyle w:val="TAC"/>
              <w:rPr>
                <w:rFonts w:cs="Arial"/>
                <w:szCs w:val="18"/>
              </w:rPr>
            </w:pPr>
            <w:r>
              <w:t>20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9489A2F" w14:textId="77777777" w:rsidR="00212BA6" w:rsidRDefault="00212BA6">
            <w:pPr>
              <w:pStyle w:val="TAC"/>
              <w:rPr>
                <w:rFonts w:cs="Arial"/>
                <w:szCs w:val="18"/>
              </w:rPr>
            </w:pPr>
            <w:r>
              <w:t>20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414FC35B"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2C06626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BFB172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AB3794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23F566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2E38D0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EA73CCA"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0D3B7A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153A145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02BBCD9"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58F8D035" w14:textId="77777777" w:rsidR="00212BA6" w:rsidRDefault="00212BA6">
            <w:pPr>
              <w:pStyle w:val="TAC"/>
            </w:pPr>
            <w:r>
              <w:t>FDD</w:t>
            </w:r>
          </w:p>
        </w:tc>
      </w:tr>
      <w:tr w:rsidR="00212BA6" w14:paraId="6BD4DACD" w14:textId="77777777" w:rsidTr="00212BA6">
        <w:trPr>
          <w:trHeight w:val="187"/>
          <w:jc w:val="center"/>
        </w:trPr>
        <w:tc>
          <w:tcPr>
            <w:tcW w:w="475" w:type="pct"/>
            <w:tcBorders>
              <w:top w:val="nil"/>
              <w:left w:val="single" w:sz="4" w:space="0" w:color="auto"/>
              <w:bottom w:val="nil"/>
              <w:right w:val="single" w:sz="4" w:space="0" w:color="auto"/>
            </w:tcBorders>
          </w:tcPr>
          <w:p w14:paraId="4934C525"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87BE68D" w14:textId="77777777" w:rsidR="00212BA6" w:rsidRDefault="00212BA6">
            <w:pPr>
              <w:pStyle w:val="TAC"/>
              <w:rPr>
                <w:rFonts w:cs="Arial"/>
              </w:rPr>
            </w:pPr>
            <w:r>
              <w:t>30</w:t>
            </w:r>
          </w:p>
        </w:tc>
        <w:tc>
          <w:tcPr>
            <w:tcW w:w="258" w:type="pct"/>
            <w:tcBorders>
              <w:top w:val="single" w:sz="4" w:space="0" w:color="auto"/>
              <w:left w:val="single" w:sz="4" w:space="0" w:color="auto"/>
              <w:bottom w:val="single" w:sz="4" w:space="0" w:color="auto"/>
              <w:right w:val="single" w:sz="4" w:space="0" w:color="auto"/>
            </w:tcBorders>
          </w:tcPr>
          <w:p w14:paraId="144854FD"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35F1365E" w14:textId="77777777" w:rsidR="00212BA6" w:rsidRDefault="00212BA6">
            <w:pPr>
              <w:pStyle w:val="TAC"/>
              <w:rPr>
                <w:rFonts w:cs="Arial"/>
                <w:szCs w:val="18"/>
              </w:rPr>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1BF806E" w14:textId="77777777" w:rsidR="00212BA6" w:rsidRDefault="00212BA6">
            <w:pPr>
              <w:pStyle w:val="TAC"/>
              <w:rPr>
                <w:rFonts w:cs="Arial"/>
                <w:szCs w:val="18"/>
              </w:rPr>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2AAEABFE"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0A08F35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46B0BD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9B237C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511E29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A2EC83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FC4E96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03C2B47"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F55287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0FE7017" w14:textId="77777777" w:rsidR="00212BA6" w:rsidRDefault="00212BA6">
            <w:pPr>
              <w:pStyle w:val="TAC"/>
            </w:pPr>
          </w:p>
        </w:tc>
        <w:tc>
          <w:tcPr>
            <w:tcW w:w="360" w:type="pct"/>
            <w:tcBorders>
              <w:top w:val="nil"/>
              <w:left w:val="single" w:sz="4" w:space="0" w:color="auto"/>
              <w:bottom w:val="nil"/>
              <w:right w:val="single" w:sz="4" w:space="0" w:color="auto"/>
            </w:tcBorders>
          </w:tcPr>
          <w:p w14:paraId="1C1EFCCC" w14:textId="77777777" w:rsidR="00212BA6" w:rsidRDefault="00212BA6">
            <w:pPr>
              <w:pStyle w:val="TAC"/>
            </w:pPr>
          </w:p>
        </w:tc>
      </w:tr>
      <w:tr w:rsidR="00212BA6" w14:paraId="51CC324B"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5FDAC94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6767BA46" w14:textId="77777777" w:rsidR="00212BA6" w:rsidRDefault="00212BA6">
            <w:pPr>
              <w:pStyle w:val="TAC"/>
              <w:rPr>
                <w:rFonts w:cs="Arial"/>
              </w:rPr>
            </w:pPr>
            <w:r>
              <w:t>60</w:t>
            </w:r>
          </w:p>
        </w:tc>
        <w:tc>
          <w:tcPr>
            <w:tcW w:w="258" w:type="pct"/>
            <w:tcBorders>
              <w:top w:val="single" w:sz="4" w:space="0" w:color="auto"/>
              <w:left w:val="single" w:sz="4" w:space="0" w:color="auto"/>
              <w:bottom w:val="single" w:sz="4" w:space="0" w:color="auto"/>
              <w:right w:val="single" w:sz="4" w:space="0" w:color="auto"/>
            </w:tcBorders>
          </w:tcPr>
          <w:p w14:paraId="1161EC58"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tcPr>
          <w:p w14:paraId="74B4A86F"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51AE9A91"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326C8A43"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0901012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6964D0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F16A65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2F74CE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44E7E8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258F2DB"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969B865"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7D39F5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9452E6"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713D2548" w14:textId="77777777" w:rsidR="00212BA6" w:rsidRDefault="00212BA6">
            <w:pPr>
              <w:pStyle w:val="TAC"/>
            </w:pPr>
          </w:p>
        </w:tc>
      </w:tr>
      <w:tr w:rsidR="00212BA6" w14:paraId="762A8A2A" w14:textId="77777777" w:rsidTr="00212BA6">
        <w:trPr>
          <w:trHeight w:val="187"/>
          <w:jc w:val="center"/>
        </w:trPr>
        <w:tc>
          <w:tcPr>
            <w:tcW w:w="475" w:type="pct"/>
            <w:tcBorders>
              <w:top w:val="nil"/>
              <w:left w:val="single" w:sz="4" w:space="0" w:color="auto"/>
              <w:bottom w:val="nil"/>
              <w:right w:val="single" w:sz="4" w:space="0" w:color="auto"/>
            </w:tcBorders>
            <w:hideMark/>
          </w:tcPr>
          <w:p w14:paraId="21B239BF" w14:textId="77777777" w:rsidR="00212BA6" w:rsidRDefault="00212BA6">
            <w:pPr>
              <w:pStyle w:val="TAC"/>
              <w:rPr>
                <w:lang w:eastAsia="zh-CN"/>
              </w:rPr>
            </w:pPr>
            <w:r>
              <w:rPr>
                <w:lang w:eastAsia="zh-CN"/>
              </w:rPr>
              <w:t>n13</w:t>
            </w:r>
          </w:p>
        </w:tc>
        <w:tc>
          <w:tcPr>
            <w:tcW w:w="258" w:type="pct"/>
            <w:tcBorders>
              <w:top w:val="single" w:sz="4" w:space="0" w:color="auto"/>
              <w:left w:val="single" w:sz="4" w:space="0" w:color="auto"/>
              <w:bottom w:val="single" w:sz="4" w:space="0" w:color="auto"/>
              <w:right w:val="single" w:sz="4" w:space="0" w:color="auto"/>
            </w:tcBorders>
            <w:hideMark/>
          </w:tcPr>
          <w:p w14:paraId="4D5E0756" w14:textId="77777777" w:rsidR="00212BA6" w:rsidRDefault="00212BA6">
            <w:pPr>
              <w:pStyle w:val="TAC"/>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2B4C5BDD" w14:textId="77777777" w:rsidR="00212BA6" w:rsidRDefault="00212BA6">
            <w:pPr>
              <w:pStyle w:val="TAC"/>
              <w:rPr>
                <w:rFonts w:cs="Arial"/>
              </w:rPr>
            </w:pPr>
            <w:r>
              <w:t>20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B6CFD29" w14:textId="77777777" w:rsidR="00212BA6" w:rsidRDefault="00212BA6">
            <w:pPr>
              <w:pStyle w:val="TAC"/>
              <w:rPr>
                <w:rFonts w:cs="Arial"/>
              </w:rPr>
            </w:pPr>
            <w:r>
              <w:t>20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0F38D980"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2FCC18B"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0599B44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4A51BB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D264B1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11AE5E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FF2AC3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C5263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5574E2A"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15E80B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17CD60E" w14:textId="77777777" w:rsidR="00212BA6" w:rsidRDefault="00212BA6">
            <w:pPr>
              <w:pStyle w:val="TAC"/>
            </w:pPr>
          </w:p>
        </w:tc>
        <w:tc>
          <w:tcPr>
            <w:tcW w:w="360" w:type="pct"/>
            <w:tcBorders>
              <w:top w:val="nil"/>
              <w:left w:val="single" w:sz="4" w:space="0" w:color="auto"/>
              <w:bottom w:val="nil"/>
              <w:right w:val="single" w:sz="4" w:space="0" w:color="auto"/>
            </w:tcBorders>
            <w:hideMark/>
          </w:tcPr>
          <w:p w14:paraId="3D2CAE61" w14:textId="77777777" w:rsidR="00212BA6" w:rsidRDefault="00212BA6">
            <w:pPr>
              <w:pStyle w:val="TAC"/>
            </w:pPr>
            <w:r>
              <w:rPr>
                <w:lang w:eastAsia="zh-CN"/>
              </w:rPr>
              <w:t>FDD</w:t>
            </w:r>
          </w:p>
        </w:tc>
      </w:tr>
      <w:tr w:rsidR="00212BA6" w14:paraId="121EE8A3" w14:textId="77777777" w:rsidTr="00212BA6">
        <w:trPr>
          <w:trHeight w:val="187"/>
          <w:jc w:val="center"/>
        </w:trPr>
        <w:tc>
          <w:tcPr>
            <w:tcW w:w="475" w:type="pct"/>
            <w:tcBorders>
              <w:top w:val="nil"/>
              <w:left w:val="single" w:sz="4" w:space="0" w:color="auto"/>
              <w:bottom w:val="nil"/>
              <w:right w:val="single" w:sz="4" w:space="0" w:color="auto"/>
            </w:tcBorders>
          </w:tcPr>
          <w:p w14:paraId="59035FA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17A3168" w14:textId="77777777" w:rsidR="00212BA6" w:rsidRDefault="00212BA6">
            <w:pPr>
              <w:pStyle w:val="TAC"/>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77C6608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071537D" w14:textId="77777777" w:rsidR="00212BA6" w:rsidRDefault="00212BA6">
            <w:pPr>
              <w:pStyle w:val="TAC"/>
              <w:rPr>
                <w:rFonts w:cs="Arial"/>
              </w:rPr>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669CAA6A"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234293B4"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4C29292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21C589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47F852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23088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A0AC5B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A509AF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15584CB"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8D426C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DE081A0" w14:textId="77777777" w:rsidR="00212BA6" w:rsidRDefault="00212BA6">
            <w:pPr>
              <w:pStyle w:val="TAC"/>
            </w:pPr>
          </w:p>
        </w:tc>
        <w:tc>
          <w:tcPr>
            <w:tcW w:w="360" w:type="pct"/>
            <w:tcBorders>
              <w:top w:val="nil"/>
              <w:left w:val="single" w:sz="4" w:space="0" w:color="auto"/>
              <w:bottom w:val="nil"/>
              <w:right w:val="single" w:sz="4" w:space="0" w:color="auto"/>
            </w:tcBorders>
          </w:tcPr>
          <w:p w14:paraId="38D9AF17" w14:textId="77777777" w:rsidR="00212BA6" w:rsidRDefault="00212BA6">
            <w:pPr>
              <w:pStyle w:val="TAC"/>
            </w:pPr>
          </w:p>
        </w:tc>
      </w:tr>
      <w:tr w:rsidR="00212BA6" w14:paraId="7E4FCDEF"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46CF828A"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21CFD35B" w14:textId="77777777" w:rsidR="00212BA6" w:rsidRDefault="00212BA6">
            <w:pPr>
              <w:pStyle w:val="TAC"/>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3CEC212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9BFA503"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82A3C81"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7600796"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6A1006D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3E26D6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08BA3F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81F1B1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60318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159DE64"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FB578F3"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FEDB4D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D400057"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3B59C7B9" w14:textId="77777777" w:rsidR="00212BA6" w:rsidRDefault="00212BA6">
            <w:pPr>
              <w:pStyle w:val="TAC"/>
            </w:pPr>
          </w:p>
        </w:tc>
      </w:tr>
      <w:tr w:rsidR="00212BA6" w14:paraId="6EADE74E"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569C3FD6" w14:textId="77777777" w:rsidR="00212BA6" w:rsidRDefault="00212BA6">
            <w:pPr>
              <w:pStyle w:val="TAC"/>
              <w:rPr>
                <w:lang w:eastAsia="zh-CN"/>
              </w:rPr>
            </w:pPr>
            <w:r>
              <w:rPr>
                <w:lang w:eastAsia="zh-CN"/>
              </w:rPr>
              <w:t>n14</w:t>
            </w:r>
          </w:p>
        </w:tc>
        <w:tc>
          <w:tcPr>
            <w:tcW w:w="258" w:type="pct"/>
            <w:tcBorders>
              <w:top w:val="single" w:sz="4" w:space="0" w:color="auto"/>
              <w:left w:val="single" w:sz="4" w:space="0" w:color="auto"/>
              <w:bottom w:val="single" w:sz="4" w:space="0" w:color="auto"/>
              <w:right w:val="single" w:sz="4" w:space="0" w:color="auto"/>
            </w:tcBorders>
            <w:hideMark/>
          </w:tcPr>
          <w:p w14:paraId="4349D1E1"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0205761D" w14:textId="77777777" w:rsidR="00212BA6" w:rsidRDefault="00212BA6">
            <w:pPr>
              <w:pStyle w:val="TAC"/>
              <w:rPr>
                <w:rFonts w:cs="Arial"/>
                <w:szCs w:val="18"/>
              </w:rPr>
            </w:pPr>
            <w:r>
              <w:t>20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690F40E" w14:textId="77777777" w:rsidR="00212BA6" w:rsidRDefault="00212BA6">
            <w:pPr>
              <w:pStyle w:val="TAC"/>
              <w:rPr>
                <w:rFonts w:cs="Arial"/>
                <w:szCs w:val="18"/>
              </w:rPr>
            </w:pPr>
            <w:r>
              <w:t>20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21EF7570"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7A790494"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0FB1992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B4C481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876E15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3B0976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8AD5CD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DCF080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A730A25"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A5909F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4E0A22D"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08BA5079" w14:textId="77777777" w:rsidR="00212BA6" w:rsidRDefault="00212BA6">
            <w:pPr>
              <w:pStyle w:val="TAC"/>
            </w:pPr>
            <w:r>
              <w:t>FDD</w:t>
            </w:r>
          </w:p>
        </w:tc>
      </w:tr>
      <w:tr w:rsidR="00212BA6" w14:paraId="1209DEC8" w14:textId="77777777" w:rsidTr="00212BA6">
        <w:trPr>
          <w:trHeight w:val="187"/>
          <w:jc w:val="center"/>
        </w:trPr>
        <w:tc>
          <w:tcPr>
            <w:tcW w:w="475" w:type="pct"/>
            <w:tcBorders>
              <w:top w:val="nil"/>
              <w:left w:val="single" w:sz="4" w:space="0" w:color="auto"/>
              <w:bottom w:val="nil"/>
              <w:right w:val="single" w:sz="4" w:space="0" w:color="auto"/>
            </w:tcBorders>
          </w:tcPr>
          <w:p w14:paraId="208F81C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3C71FB5E"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7BC523B4"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54F7B96F" w14:textId="77777777" w:rsidR="00212BA6" w:rsidRDefault="00212BA6">
            <w:pPr>
              <w:pStyle w:val="TAC"/>
              <w:rPr>
                <w:rFonts w:cs="Arial"/>
                <w:szCs w:val="18"/>
              </w:rPr>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3E91B9B5"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778E1B2F"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21B5D06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708389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1709FE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8B4061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D5B573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42E645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2CBA19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902E4B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F0DFA0E" w14:textId="77777777" w:rsidR="00212BA6" w:rsidRDefault="00212BA6">
            <w:pPr>
              <w:pStyle w:val="TAC"/>
            </w:pPr>
          </w:p>
        </w:tc>
        <w:tc>
          <w:tcPr>
            <w:tcW w:w="360" w:type="pct"/>
            <w:tcBorders>
              <w:top w:val="nil"/>
              <w:left w:val="single" w:sz="4" w:space="0" w:color="auto"/>
              <w:bottom w:val="nil"/>
              <w:right w:val="single" w:sz="4" w:space="0" w:color="auto"/>
            </w:tcBorders>
          </w:tcPr>
          <w:p w14:paraId="663ECB4B" w14:textId="77777777" w:rsidR="00212BA6" w:rsidRDefault="00212BA6">
            <w:pPr>
              <w:pStyle w:val="TAC"/>
            </w:pPr>
          </w:p>
        </w:tc>
      </w:tr>
      <w:tr w:rsidR="00212BA6" w14:paraId="0BAD580F"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FB44CAA"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62EDDD76"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5A55F18D"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tcPr>
          <w:p w14:paraId="2E208777"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30F9A085"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738FE24F"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71E9E24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49B18C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D1394A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33A307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A61493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142F84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13CB80D"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16DC44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B0EE348"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253209C4" w14:textId="77777777" w:rsidR="00212BA6" w:rsidRDefault="00212BA6">
            <w:pPr>
              <w:pStyle w:val="TAC"/>
            </w:pPr>
          </w:p>
        </w:tc>
      </w:tr>
      <w:tr w:rsidR="00212BA6" w14:paraId="5786DFF7"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1417DF3D" w14:textId="77777777" w:rsidR="00212BA6" w:rsidRDefault="00212BA6">
            <w:pPr>
              <w:pStyle w:val="TAC"/>
              <w:rPr>
                <w:lang w:eastAsia="zh-CN"/>
              </w:rPr>
            </w:pPr>
            <w:r>
              <w:rPr>
                <w:lang w:val="en-US" w:eastAsia="ja-JP"/>
              </w:rPr>
              <w:t>n18</w:t>
            </w:r>
          </w:p>
        </w:tc>
        <w:tc>
          <w:tcPr>
            <w:tcW w:w="258" w:type="pct"/>
            <w:tcBorders>
              <w:top w:val="single" w:sz="4" w:space="0" w:color="auto"/>
              <w:left w:val="single" w:sz="4" w:space="0" w:color="auto"/>
              <w:bottom w:val="single" w:sz="4" w:space="0" w:color="auto"/>
              <w:right w:val="single" w:sz="4" w:space="0" w:color="auto"/>
            </w:tcBorders>
            <w:hideMark/>
          </w:tcPr>
          <w:p w14:paraId="72DBEBF1" w14:textId="77777777" w:rsidR="00212BA6" w:rsidRDefault="00212BA6">
            <w:pPr>
              <w:pStyle w:val="TAC"/>
              <w:rPr>
                <w:rFonts w:cs="Arial"/>
              </w:rPr>
            </w:pPr>
            <w:r>
              <w:rPr>
                <w:lang w:val="en-US" w:eastAsia="ja-JP"/>
              </w:rPr>
              <w:t>15</w:t>
            </w:r>
          </w:p>
        </w:tc>
        <w:tc>
          <w:tcPr>
            <w:tcW w:w="258" w:type="pct"/>
            <w:tcBorders>
              <w:top w:val="single" w:sz="4" w:space="0" w:color="auto"/>
              <w:left w:val="single" w:sz="4" w:space="0" w:color="auto"/>
              <w:bottom w:val="single" w:sz="4" w:space="0" w:color="auto"/>
              <w:right w:val="single" w:sz="4" w:space="0" w:color="auto"/>
            </w:tcBorders>
            <w:hideMark/>
          </w:tcPr>
          <w:p w14:paraId="79F77302" w14:textId="77777777" w:rsidR="00212BA6" w:rsidRDefault="00212BA6">
            <w:pPr>
              <w:pStyle w:val="TAC"/>
              <w:rPr>
                <w:rFonts w:cs="Arial"/>
                <w:szCs w:val="18"/>
              </w:rPr>
            </w:pPr>
            <w:r>
              <w:rPr>
                <w:rFonts w:cs="Arial"/>
                <w:szCs w:val="18"/>
                <w:lang w:val="en-US" w:eastAsia="ja-JP"/>
              </w:rPr>
              <w:t>25</w:t>
            </w:r>
          </w:p>
        </w:tc>
        <w:tc>
          <w:tcPr>
            <w:tcW w:w="258" w:type="pct"/>
            <w:tcBorders>
              <w:top w:val="single" w:sz="4" w:space="0" w:color="auto"/>
              <w:left w:val="single" w:sz="4" w:space="0" w:color="auto"/>
              <w:bottom w:val="single" w:sz="4" w:space="0" w:color="auto"/>
              <w:right w:val="single" w:sz="4" w:space="0" w:color="auto"/>
            </w:tcBorders>
            <w:hideMark/>
          </w:tcPr>
          <w:p w14:paraId="25041AAD" w14:textId="77777777" w:rsidR="00212BA6" w:rsidRDefault="00212BA6">
            <w:pPr>
              <w:pStyle w:val="TAC"/>
              <w:rPr>
                <w:rFonts w:cs="Arial"/>
                <w:szCs w:val="18"/>
              </w:rPr>
            </w:pPr>
            <w:r>
              <w:rPr>
                <w:rFonts w:cs="Arial"/>
                <w:szCs w:val="18"/>
                <w:lang w:val="en-US" w:eastAsia="ja-JP"/>
              </w:rPr>
              <w:t>25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29801792" w14:textId="77777777" w:rsidR="00212BA6" w:rsidRDefault="00212BA6">
            <w:pPr>
              <w:pStyle w:val="TAC"/>
              <w:rPr>
                <w:rFonts w:cs="Arial"/>
                <w:szCs w:val="18"/>
              </w:rPr>
            </w:pPr>
            <w:r>
              <w:rPr>
                <w:rFonts w:cs="Arial"/>
                <w:szCs w:val="18"/>
                <w:lang w:val="en-US" w:eastAsia="ja-JP"/>
              </w:rPr>
              <w:t>25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321502C6"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6B182B6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9455D6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51D8D4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9C22B4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903CD2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1E293D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C4E2879"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4D73787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1E1EE4F"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33802E8F" w14:textId="77777777" w:rsidR="00212BA6" w:rsidRDefault="00212BA6">
            <w:pPr>
              <w:pStyle w:val="TAC"/>
            </w:pPr>
            <w:r>
              <w:t>FDD</w:t>
            </w:r>
          </w:p>
        </w:tc>
      </w:tr>
      <w:tr w:rsidR="00212BA6" w14:paraId="6A4BCD36" w14:textId="77777777" w:rsidTr="00212BA6">
        <w:trPr>
          <w:trHeight w:val="187"/>
          <w:jc w:val="center"/>
        </w:trPr>
        <w:tc>
          <w:tcPr>
            <w:tcW w:w="475" w:type="pct"/>
            <w:tcBorders>
              <w:top w:val="nil"/>
              <w:left w:val="single" w:sz="4" w:space="0" w:color="auto"/>
              <w:bottom w:val="nil"/>
              <w:right w:val="single" w:sz="4" w:space="0" w:color="auto"/>
            </w:tcBorders>
          </w:tcPr>
          <w:p w14:paraId="6C4AF386"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26D51FF" w14:textId="77777777" w:rsidR="00212BA6" w:rsidRDefault="00212BA6">
            <w:pPr>
              <w:pStyle w:val="TAC"/>
              <w:rPr>
                <w:rFonts w:cs="Arial"/>
              </w:rPr>
            </w:pPr>
            <w:r>
              <w:rPr>
                <w:lang w:val="en-US" w:eastAsia="ja-JP"/>
              </w:rPr>
              <w:t>30</w:t>
            </w:r>
          </w:p>
        </w:tc>
        <w:tc>
          <w:tcPr>
            <w:tcW w:w="258" w:type="pct"/>
            <w:tcBorders>
              <w:top w:val="single" w:sz="4" w:space="0" w:color="auto"/>
              <w:left w:val="single" w:sz="4" w:space="0" w:color="auto"/>
              <w:bottom w:val="single" w:sz="4" w:space="0" w:color="auto"/>
              <w:right w:val="single" w:sz="4" w:space="0" w:color="auto"/>
            </w:tcBorders>
          </w:tcPr>
          <w:p w14:paraId="06EF4FEC"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25D9D1A0" w14:textId="77777777" w:rsidR="00212BA6" w:rsidRDefault="00212BA6">
            <w:pPr>
              <w:pStyle w:val="TAC"/>
              <w:rPr>
                <w:rFonts w:cs="Arial"/>
                <w:szCs w:val="18"/>
              </w:rPr>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04BA624" w14:textId="77777777" w:rsidR="00212BA6" w:rsidRDefault="00212BA6">
            <w:pPr>
              <w:pStyle w:val="TAC"/>
              <w:rPr>
                <w:rFonts w:cs="Arial"/>
                <w:szCs w:val="18"/>
              </w:rPr>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613183B3"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439654F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945CFD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6430B4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5136D3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552B8F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18DD217"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8C17C59"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1CC1A7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E1FAFDB" w14:textId="77777777" w:rsidR="00212BA6" w:rsidRDefault="00212BA6">
            <w:pPr>
              <w:pStyle w:val="TAC"/>
            </w:pPr>
          </w:p>
        </w:tc>
        <w:tc>
          <w:tcPr>
            <w:tcW w:w="360" w:type="pct"/>
            <w:tcBorders>
              <w:top w:val="nil"/>
              <w:left w:val="single" w:sz="4" w:space="0" w:color="auto"/>
              <w:bottom w:val="nil"/>
              <w:right w:val="single" w:sz="4" w:space="0" w:color="auto"/>
            </w:tcBorders>
          </w:tcPr>
          <w:p w14:paraId="10AA24A0" w14:textId="77777777" w:rsidR="00212BA6" w:rsidRDefault="00212BA6">
            <w:pPr>
              <w:pStyle w:val="TAC"/>
            </w:pPr>
          </w:p>
        </w:tc>
      </w:tr>
      <w:tr w:rsidR="00212BA6" w14:paraId="37C0236F"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790C8E92"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1C65DD7" w14:textId="77777777" w:rsidR="00212BA6" w:rsidRDefault="00212BA6">
            <w:pPr>
              <w:pStyle w:val="TAC"/>
              <w:rPr>
                <w:rFonts w:cs="Arial"/>
              </w:rPr>
            </w:pPr>
            <w:r>
              <w:rPr>
                <w:lang w:val="en-US" w:eastAsia="ja-JP"/>
              </w:rPr>
              <w:t>60</w:t>
            </w:r>
          </w:p>
        </w:tc>
        <w:tc>
          <w:tcPr>
            <w:tcW w:w="258" w:type="pct"/>
            <w:tcBorders>
              <w:top w:val="single" w:sz="4" w:space="0" w:color="auto"/>
              <w:left w:val="single" w:sz="4" w:space="0" w:color="auto"/>
              <w:bottom w:val="single" w:sz="4" w:space="0" w:color="auto"/>
              <w:right w:val="single" w:sz="4" w:space="0" w:color="auto"/>
            </w:tcBorders>
          </w:tcPr>
          <w:p w14:paraId="620AE309"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tcPr>
          <w:p w14:paraId="56B4B9B1"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6E44AAF1" w14:textId="77777777" w:rsidR="00212BA6" w:rsidRDefault="00212BA6">
            <w:pPr>
              <w:pStyle w:val="TAC"/>
              <w:rPr>
                <w:rFonts w:cs="Arial"/>
                <w:szCs w:val="18"/>
              </w:rPr>
            </w:pPr>
          </w:p>
        </w:tc>
        <w:tc>
          <w:tcPr>
            <w:tcW w:w="436" w:type="pct"/>
            <w:tcBorders>
              <w:top w:val="single" w:sz="4" w:space="0" w:color="auto"/>
              <w:left w:val="single" w:sz="4" w:space="0" w:color="auto"/>
              <w:bottom w:val="single" w:sz="4" w:space="0" w:color="auto"/>
              <w:right w:val="single" w:sz="4" w:space="0" w:color="auto"/>
            </w:tcBorders>
          </w:tcPr>
          <w:p w14:paraId="5B5ED21D"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5FAF986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E76502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BEEC75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262D56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4A0FCF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F14C2C7"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A81379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1A3E79E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9D6F817"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76F88981" w14:textId="77777777" w:rsidR="00212BA6" w:rsidRDefault="00212BA6">
            <w:pPr>
              <w:pStyle w:val="TAC"/>
            </w:pPr>
          </w:p>
        </w:tc>
      </w:tr>
      <w:tr w:rsidR="00212BA6" w14:paraId="5398415C"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611C1FAE" w14:textId="77777777" w:rsidR="00212BA6" w:rsidRDefault="00212BA6">
            <w:pPr>
              <w:pStyle w:val="TAC"/>
            </w:pPr>
            <w:r>
              <w:rPr>
                <w:lang w:eastAsia="zh-CN"/>
              </w:rPr>
              <w:t>n20</w:t>
            </w:r>
          </w:p>
        </w:tc>
        <w:tc>
          <w:tcPr>
            <w:tcW w:w="258" w:type="pct"/>
            <w:tcBorders>
              <w:top w:val="single" w:sz="4" w:space="0" w:color="auto"/>
              <w:left w:val="single" w:sz="4" w:space="0" w:color="auto"/>
              <w:bottom w:val="single" w:sz="4" w:space="0" w:color="auto"/>
              <w:right w:val="single" w:sz="4" w:space="0" w:color="auto"/>
            </w:tcBorders>
            <w:hideMark/>
          </w:tcPr>
          <w:p w14:paraId="0EF8458F"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65912F47"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0DCF96B4" w14:textId="77777777" w:rsidR="00212BA6" w:rsidRDefault="00212BA6">
            <w:pPr>
              <w:pStyle w:val="TAC"/>
            </w:pPr>
            <w:r>
              <w:rPr>
                <w:rFonts w:cs="Arial"/>
                <w:szCs w:val="18"/>
              </w:rPr>
              <w:t>20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FD53E0C" w14:textId="77777777" w:rsidR="00212BA6" w:rsidRDefault="00212BA6">
            <w:pPr>
              <w:pStyle w:val="TAC"/>
            </w:pPr>
            <w:r>
              <w:rPr>
                <w:rFonts w:cs="Arial"/>
                <w:szCs w:val="18"/>
              </w:rPr>
              <w:t>20</w:t>
            </w:r>
            <w:r>
              <w:rPr>
                <w:rFonts w:cs="Arial"/>
                <w:szCs w:val="18"/>
                <w:vertAlign w:val="superscript"/>
              </w:rPr>
              <w:t>2</w:t>
            </w:r>
          </w:p>
        </w:tc>
        <w:tc>
          <w:tcPr>
            <w:tcW w:w="436" w:type="pct"/>
            <w:tcBorders>
              <w:top w:val="single" w:sz="4" w:space="0" w:color="auto"/>
              <w:left w:val="single" w:sz="4" w:space="0" w:color="auto"/>
              <w:bottom w:val="single" w:sz="4" w:space="0" w:color="auto"/>
              <w:right w:val="single" w:sz="4" w:space="0" w:color="auto"/>
            </w:tcBorders>
            <w:hideMark/>
          </w:tcPr>
          <w:p w14:paraId="62BA3736" w14:textId="77777777" w:rsidR="00212BA6" w:rsidRDefault="00212BA6">
            <w:pPr>
              <w:pStyle w:val="TAC"/>
            </w:pPr>
            <w:r>
              <w:rPr>
                <w:rFonts w:cs="Arial"/>
                <w:szCs w:val="18"/>
              </w:rPr>
              <w:t>20</w:t>
            </w:r>
            <w:r>
              <w:rPr>
                <w:rFonts w:cs="Arial"/>
                <w:szCs w:val="18"/>
                <w:vertAlign w:val="superscript"/>
              </w:rPr>
              <w:t>2</w:t>
            </w:r>
          </w:p>
        </w:tc>
        <w:tc>
          <w:tcPr>
            <w:tcW w:w="317" w:type="pct"/>
            <w:tcBorders>
              <w:top w:val="single" w:sz="4" w:space="0" w:color="auto"/>
              <w:left w:val="single" w:sz="4" w:space="0" w:color="auto"/>
              <w:bottom w:val="single" w:sz="4" w:space="0" w:color="auto"/>
              <w:right w:val="single" w:sz="4" w:space="0" w:color="auto"/>
            </w:tcBorders>
          </w:tcPr>
          <w:p w14:paraId="1CE4FF3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81EB5D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D32FE6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856949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C8EBF7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541FE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559D649"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27E8CC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BEB9B76"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48B7F0A8" w14:textId="77777777" w:rsidR="00212BA6" w:rsidRDefault="00212BA6">
            <w:pPr>
              <w:pStyle w:val="TAC"/>
            </w:pPr>
            <w:r>
              <w:t>FDD</w:t>
            </w:r>
          </w:p>
        </w:tc>
      </w:tr>
      <w:tr w:rsidR="00212BA6" w14:paraId="359E9BC4" w14:textId="77777777" w:rsidTr="00212BA6">
        <w:trPr>
          <w:trHeight w:val="187"/>
          <w:jc w:val="center"/>
        </w:trPr>
        <w:tc>
          <w:tcPr>
            <w:tcW w:w="475" w:type="pct"/>
            <w:tcBorders>
              <w:top w:val="nil"/>
              <w:left w:val="single" w:sz="4" w:space="0" w:color="auto"/>
              <w:bottom w:val="nil"/>
              <w:right w:val="single" w:sz="4" w:space="0" w:color="auto"/>
            </w:tcBorders>
          </w:tcPr>
          <w:p w14:paraId="1310489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2BD2DA7"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5E8D625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1029B6A" w14:textId="77777777" w:rsidR="00212BA6" w:rsidRDefault="00212BA6">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C111C5C" w14:textId="77777777" w:rsidR="00212BA6" w:rsidRDefault="00212BA6">
            <w:pPr>
              <w:pStyle w:val="TAC"/>
            </w:pPr>
            <w:r>
              <w:rPr>
                <w:rFonts w:cs="Arial"/>
                <w:szCs w:val="18"/>
              </w:rPr>
              <w:t>10</w:t>
            </w:r>
            <w:r>
              <w:rPr>
                <w:rFonts w:cs="Arial"/>
                <w:szCs w:val="18"/>
                <w:vertAlign w:val="superscript"/>
              </w:rPr>
              <w:t>2</w:t>
            </w:r>
          </w:p>
        </w:tc>
        <w:tc>
          <w:tcPr>
            <w:tcW w:w="436" w:type="pct"/>
            <w:tcBorders>
              <w:top w:val="single" w:sz="4" w:space="0" w:color="auto"/>
              <w:left w:val="single" w:sz="4" w:space="0" w:color="auto"/>
              <w:bottom w:val="single" w:sz="4" w:space="0" w:color="auto"/>
              <w:right w:val="single" w:sz="4" w:space="0" w:color="auto"/>
            </w:tcBorders>
            <w:hideMark/>
          </w:tcPr>
          <w:p w14:paraId="0779A9A7" w14:textId="77777777" w:rsidR="00212BA6" w:rsidRDefault="00212BA6">
            <w:pPr>
              <w:pStyle w:val="TAC"/>
            </w:pPr>
            <w:r>
              <w:rPr>
                <w:rFonts w:cs="Arial"/>
                <w:szCs w:val="18"/>
              </w:rPr>
              <w:t>10</w:t>
            </w:r>
            <w:r>
              <w:rPr>
                <w:rFonts w:cs="Arial"/>
                <w:szCs w:val="18"/>
                <w:vertAlign w:val="superscript"/>
              </w:rPr>
              <w:t>2</w:t>
            </w:r>
          </w:p>
        </w:tc>
        <w:tc>
          <w:tcPr>
            <w:tcW w:w="317" w:type="pct"/>
            <w:tcBorders>
              <w:top w:val="single" w:sz="4" w:space="0" w:color="auto"/>
              <w:left w:val="single" w:sz="4" w:space="0" w:color="auto"/>
              <w:bottom w:val="single" w:sz="4" w:space="0" w:color="auto"/>
              <w:right w:val="single" w:sz="4" w:space="0" w:color="auto"/>
            </w:tcBorders>
          </w:tcPr>
          <w:p w14:paraId="616E0FE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6661A5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60E5A1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FA4262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758D70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63CE841"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9A6C381"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4DA7070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BC659BD" w14:textId="77777777" w:rsidR="00212BA6" w:rsidRDefault="00212BA6">
            <w:pPr>
              <w:pStyle w:val="TAC"/>
            </w:pPr>
          </w:p>
        </w:tc>
        <w:tc>
          <w:tcPr>
            <w:tcW w:w="360" w:type="pct"/>
            <w:tcBorders>
              <w:top w:val="nil"/>
              <w:left w:val="single" w:sz="4" w:space="0" w:color="auto"/>
              <w:bottom w:val="nil"/>
              <w:right w:val="single" w:sz="4" w:space="0" w:color="auto"/>
            </w:tcBorders>
          </w:tcPr>
          <w:p w14:paraId="236D5D3C" w14:textId="77777777" w:rsidR="00212BA6" w:rsidRDefault="00212BA6">
            <w:pPr>
              <w:pStyle w:val="TAC"/>
            </w:pPr>
          </w:p>
        </w:tc>
      </w:tr>
      <w:tr w:rsidR="00212BA6" w14:paraId="18DCC6E4"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20CA874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4B520F7"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03BE599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88059CA"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2F0162FD"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633F5E1F"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110ABFC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46BFA1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D65A15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EEC4D4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A5E0E4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556F0C4"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35F7EC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18F373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E46F9AD"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53E52582" w14:textId="77777777" w:rsidR="00212BA6" w:rsidRDefault="00212BA6">
            <w:pPr>
              <w:pStyle w:val="TAC"/>
            </w:pPr>
          </w:p>
        </w:tc>
      </w:tr>
      <w:tr w:rsidR="00212BA6" w14:paraId="7CCEAEC0"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68C6EA6C" w14:textId="77777777" w:rsidR="00212BA6" w:rsidRDefault="00212BA6">
            <w:pPr>
              <w:pStyle w:val="TAC"/>
              <w:rPr>
                <w:lang w:eastAsia="zh-CN"/>
              </w:rPr>
            </w:pPr>
            <w:r>
              <w:rPr>
                <w:lang w:eastAsia="zh-CN"/>
              </w:rPr>
              <w:t>n25</w:t>
            </w:r>
          </w:p>
        </w:tc>
        <w:tc>
          <w:tcPr>
            <w:tcW w:w="258" w:type="pct"/>
            <w:tcBorders>
              <w:top w:val="single" w:sz="4" w:space="0" w:color="auto"/>
              <w:left w:val="single" w:sz="4" w:space="0" w:color="auto"/>
              <w:bottom w:val="single" w:sz="4" w:space="0" w:color="auto"/>
              <w:right w:val="single" w:sz="4" w:space="0" w:color="auto"/>
            </w:tcBorders>
            <w:hideMark/>
          </w:tcPr>
          <w:p w14:paraId="321C2A05" w14:textId="77777777" w:rsidR="00212BA6" w:rsidRDefault="00212BA6">
            <w:pPr>
              <w:pStyle w:val="TAC"/>
              <w:rPr>
                <w:rFonts w:cs="Arial"/>
              </w:rPr>
            </w:pPr>
            <w:r>
              <w:t>15</w:t>
            </w:r>
          </w:p>
        </w:tc>
        <w:tc>
          <w:tcPr>
            <w:tcW w:w="258" w:type="pct"/>
            <w:tcBorders>
              <w:top w:val="single" w:sz="4" w:space="0" w:color="auto"/>
              <w:left w:val="single" w:sz="4" w:space="0" w:color="auto"/>
              <w:bottom w:val="single" w:sz="4" w:space="0" w:color="auto"/>
              <w:right w:val="single" w:sz="4" w:space="0" w:color="auto"/>
            </w:tcBorders>
            <w:hideMark/>
          </w:tcPr>
          <w:p w14:paraId="7D84D429" w14:textId="77777777" w:rsidR="00212BA6" w:rsidRDefault="00212BA6">
            <w:pPr>
              <w:pStyle w:val="TAC"/>
              <w:rPr>
                <w:rFonts w:cs="Arial"/>
                <w:szCs w:val="18"/>
              </w:rPr>
            </w:pPr>
            <w:r>
              <w:t>25</w:t>
            </w:r>
          </w:p>
        </w:tc>
        <w:tc>
          <w:tcPr>
            <w:tcW w:w="258" w:type="pct"/>
            <w:tcBorders>
              <w:top w:val="single" w:sz="4" w:space="0" w:color="auto"/>
              <w:left w:val="single" w:sz="4" w:space="0" w:color="auto"/>
              <w:bottom w:val="single" w:sz="4" w:space="0" w:color="auto"/>
              <w:right w:val="single" w:sz="4" w:space="0" w:color="auto"/>
            </w:tcBorders>
            <w:hideMark/>
          </w:tcPr>
          <w:p w14:paraId="6BCC1AA2" w14:textId="77777777" w:rsidR="00212BA6" w:rsidRDefault="00212BA6">
            <w:pPr>
              <w:pStyle w:val="TAC"/>
              <w:rPr>
                <w:rFonts w:cs="Arial"/>
                <w:lang w:val="en-US"/>
              </w:rPr>
            </w:pPr>
            <w:r>
              <w:t>50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026AEB8" w14:textId="77777777" w:rsidR="00212BA6" w:rsidRDefault="00212BA6">
            <w:pPr>
              <w:pStyle w:val="TAC"/>
              <w:rPr>
                <w:rFonts w:cs="Arial"/>
                <w:lang w:val="en-US"/>
              </w:rPr>
            </w:pPr>
            <w:r>
              <w:t>50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70971AE" w14:textId="77777777" w:rsidR="00212BA6" w:rsidRDefault="00212BA6">
            <w:pPr>
              <w:pStyle w:val="TAC"/>
              <w:rPr>
                <w:rFonts w:cs="Arial"/>
                <w:lang w:val="en-US"/>
              </w:rPr>
            </w:pPr>
            <w:r>
              <w:t>50</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005AF9D4" w14:textId="77777777" w:rsidR="00212BA6" w:rsidRDefault="00212BA6">
            <w:pPr>
              <w:pStyle w:val="TAC"/>
            </w:pPr>
            <w:r>
              <w:t>50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3D2EF6C8" w14:textId="77777777" w:rsidR="00212BA6" w:rsidRDefault="00212BA6">
            <w:pPr>
              <w:pStyle w:val="TAC"/>
            </w:pPr>
            <w:r>
              <w:t>48</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DBE3C69" w14:textId="77777777" w:rsidR="00212BA6" w:rsidRDefault="00212BA6">
            <w:pPr>
              <w:pStyle w:val="TAC"/>
            </w:pPr>
            <w:r>
              <w:t>40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162063A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39B0F5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EA9A15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C9EEA0E"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786136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DA3E522"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739A2D74" w14:textId="77777777" w:rsidR="00212BA6" w:rsidRDefault="00212BA6">
            <w:pPr>
              <w:pStyle w:val="TAC"/>
            </w:pPr>
            <w:r>
              <w:t>FDD</w:t>
            </w:r>
          </w:p>
        </w:tc>
      </w:tr>
      <w:tr w:rsidR="00212BA6" w14:paraId="311BC78A" w14:textId="77777777" w:rsidTr="00212BA6">
        <w:trPr>
          <w:trHeight w:val="187"/>
          <w:jc w:val="center"/>
        </w:trPr>
        <w:tc>
          <w:tcPr>
            <w:tcW w:w="475" w:type="pct"/>
            <w:tcBorders>
              <w:top w:val="nil"/>
              <w:left w:val="single" w:sz="4" w:space="0" w:color="auto"/>
              <w:bottom w:val="nil"/>
              <w:right w:val="single" w:sz="4" w:space="0" w:color="auto"/>
            </w:tcBorders>
          </w:tcPr>
          <w:p w14:paraId="20130672"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4EAFF49" w14:textId="77777777" w:rsidR="00212BA6" w:rsidRDefault="00212BA6">
            <w:pPr>
              <w:pStyle w:val="TAC"/>
              <w:rPr>
                <w:rFonts w:cs="Arial"/>
              </w:rPr>
            </w:pPr>
            <w:r>
              <w:t>30</w:t>
            </w:r>
          </w:p>
        </w:tc>
        <w:tc>
          <w:tcPr>
            <w:tcW w:w="258" w:type="pct"/>
            <w:tcBorders>
              <w:top w:val="single" w:sz="4" w:space="0" w:color="auto"/>
              <w:left w:val="single" w:sz="4" w:space="0" w:color="auto"/>
              <w:bottom w:val="single" w:sz="4" w:space="0" w:color="auto"/>
              <w:right w:val="single" w:sz="4" w:space="0" w:color="auto"/>
            </w:tcBorders>
          </w:tcPr>
          <w:p w14:paraId="16504C05"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21810DA5" w14:textId="77777777" w:rsidR="00212BA6" w:rsidRDefault="00212BA6">
            <w:pPr>
              <w:pStyle w:val="TAC"/>
              <w:rPr>
                <w:rFonts w:cs="Arial"/>
                <w:lang w:val="en-US"/>
              </w:rPr>
            </w:pPr>
            <w:r>
              <w:t>24</w:t>
            </w:r>
          </w:p>
        </w:tc>
        <w:tc>
          <w:tcPr>
            <w:tcW w:w="436" w:type="pct"/>
            <w:tcBorders>
              <w:top w:val="single" w:sz="4" w:space="0" w:color="auto"/>
              <w:left w:val="single" w:sz="4" w:space="0" w:color="auto"/>
              <w:bottom w:val="single" w:sz="4" w:space="0" w:color="auto"/>
              <w:right w:val="single" w:sz="4" w:space="0" w:color="auto"/>
            </w:tcBorders>
            <w:hideMark/>
          </w:tcPr>
          <w:p w14:paraId="6EF544C3" w14:textId="77777777" w:rsidR="00212BA6" w:rsidRDefault="00212BA6">
            <w:pPr>
              <w:pStyle w:val="TAC"/>
              <w:rPr>
                <w:rFonts w:cs="Arial"/>
                <w:lang w:val="en-US"/>
              </w:rPr>
            </w:pPr>
            <w:r>
              <w:t>24</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25BD42A" w14:textId="77777777" w:rsidR="00212BA6" w:rsidRDefault="00212BA6">
            <w:pPr>
              <w:pStyle w:val="TAC"/>
              <w:rPr>
                <w:rFonts w:cs="Arial"/>
                <w:lang w:val="en-US"/>
              </w:rPr>
            </w:pPr>
            <w:r>
              <w:t>24</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27E73BAE" w14:textId="77777777" w:rsidR="00212BA6" w:rsidRDefault="00212BA6">
            <w:pPr>
              <w:pStyle w:val="TAC"/>
            </w:pPr>
            <w:r>
              <w:t>24</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6CE955AE" w14:textId="77777777" w:rsidR="00212BA6" w:rsidRDefault="00212BA6">
            <w:pPr>
              <w:pStyle w:val="TAC"/>
            </w:pPr>
            <w:r>
              <w:t>24</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E88DB63" w14:textId="77777777" w:rsidR="00212BA6" w:rsidRDefault="00212BA6">
            <w:pPr>
              <w:pStyle w:val="TAC"/>
            </w:pPr>
            <w:r>
              <w:t>20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7355437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9096E7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9E097D6"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82DD231"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40E59FC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42E95EA" w14:textId="77777777" w:rsidR="00212BA6" w:rsidRDefault="00212BA6">
            <w:pPr>
              <w:pStyle w:val="TAC"/>
            </w:pPr>
          </w:p>
        </w:tc>
        <w:tc>
          <w:tcPr>
            <w:tcW w:w="360" w:type="pct"/>
            <w:tcBorders>
              <w:top w:val="nil"/>
              <w:left w:val="single" w:sz="4" w:space="0" w:color="auto"/>
              <w:bottom w:val="nil"/>
              <w:right w:val="single" w:sz="4" w:space="0" w:color="auto"/>
            </w:tcBorders>
          </w:tcPr>
          <w:p w14:paraId="4A3A13F0" w14:textId="77777777" w:rsidR="00212BA6" w:rsidRDefault="00212BA6">
            <w:pPr>
              <w:pStyle w:val="TAC"/>
            </w:pPr>
          </w:p>
        </w:tc>
      </w:tr>
      <w:tr w:rsidR="00212BA6" w14:paraId="797E93D0"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1C2BB73"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69DD4BC" w14:textId="77777777" w:rsidR="00212BA6" w:rsidRDefault="00212BA6">
            <w:pPr>
              <w:pStyle w:val="TAC"/>
              <w:rPr>
                <w:rFonts w:cs="Arial"/>
              </w:rPr>
            </w:pPr>
            <w:r>
              <w:t>60</w:t>
            </w:r>
          </w:p>
        </w:tc>
        <w:tc>
          <w:tcPr>
            <w:tcW w:w="258" w:type="pct"/>
            <w:tcBorders>
              <w:top w:val="single" w:sz="4" w:space="0" w:color="auto"/>
              <w:left w:val="single" w:sz="4" w:space="0" w:color="auto"/>
              <w:bottom w:val="single" w:sz="4" w:space="0" w:color="auto"/>
              <w:right w:val="single" w:sz="4" w:space="0" w:color="auto"/>
            </w:tcBorders>
          </w:tcPr>
          <w:p w14:paraId="1FF725B6"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676E82DE" w14:textId="77777777" w:rsidR="00212BA6" w:rsidRDefault="00212BA6">
            <w:pPr>
              <w:pStyle w:val="TAC"/>
              <w:rPr>
                <w:rFonts w:cs="Arial"/>
                <w:lang w:val="en-US"/>
              </w:rPr>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59F70FE" w14:textId="77777777" w:rsidR="00212BA6" w:rsidRDefault="00212BA6">
            <w:pPr>
              <w:pStyle w:val="TAC"/>
              <w:rPr>
                <w:rFonts w:cs="Arial"/>
                <w:lang w:val="en-US"/>
              </w:rPr>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20BE7ACB" w14:textId="77777777" w:rsidR="00212BA6" w:rsidRDefault="00212BA6">
            <w:pPr>
              <w:pStyle w:val="TAC"/>
              <w:rPr>
                <w:rFonts w:cs="Arial"/>
                <w:lang w:val="en-US"/>
              </w:rPr>
            </w:pPr>
            <w:r>
              <w:t>10</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46799244" w14:textId="77777777" w:rsidR="00212BA6" w:rsidRDefault="00212BA6">
            <w:pPr>
              <w:pStyle w:val="TAC"/>
            </w:pPr>
            <w:r>
              <w:t>10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40ED1059" w14:textId="77777777" w:rsidR="00212BA6" w:rsidRDefault="00212BA6">
            <w:pPr>
              <w:pStyle w:val="TAC"/>
            </w:pPr>
            <w:r>
              <w:t>10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6198F169" w14:textId="77777777" w:rsidR="00212BA6" w:rsidRDefault="00212BA6">
            <w:pPr>
              <w:pStyle w:val="TAC"/>
            </w:pPr>
            <w:r>
              <w:t>10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4372232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CBAAEF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0D6E48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F096AED"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757F12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3CBEE30"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717D9308" w14:textId="77777777" w:rsidR="00212BA6" w:rsidRDefault="00212BA6">
            <w:pPr>
              <w:pStyle w:val="TAC"/>
            </w:pPr>
          </w:p>
        </w:tc>
      </w:tr>
      <w:tr w:rsidR="00212BA6" w14:paraId="1908C135"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07F980C9" w14:textId="77777777" w:rsidR="00212BA6" w:rsidRDefault="00212BA6">
            <w:pPr>
              <w:pStyle w:val="TAC"/>
              <w:rPr>
                <w:lang w:eastAsia="zh-CN"/>
              </w:rPr>
            </w:pPr>
            <w:r>
              <w:rPr>
                <w:lang w:eastAsia="zh-CN"/>
              </w:rPr>
              <w:t>n26</w:t>
            </w:r>
          </w:p>
        </w:tc>
        <w:tc>
          <w:tcPr>
            <w:tcW w:w="258" w:type="pct"/>
            <w:tcBorders>
              <w:top w:val="single" w:sz="4" w:space="0" w:color="auto"/>
              <w:left w:val="single" w:sz="4" w:space="0" w:color="auto"/>
              <w:bottom w:val="single" w:sz="4" w:space="0" w:color="auto"/>
              <w:right w:val="single" w:sz="4" w:space="0" w:color="auto"/>
            </w:tcBorders>
            <w:hideMark/>
          </w:tcPr>
          <w:p w14:paraId="09CE59FE" w14:textId="77777777" w:rsidR="00212BA6" w:rsidRDefault="00212BA6">
            <w:pPr>
              <w:pStyle w:val="TAC"/>
            </w:pPr>
            <w:r>
              <w:t>15</w:t>
            </w:r>
          </w:p>
        </w:tc>
        <w:tc>
          <w:tcPr>
            <w:tcW w:w="258" w:type="pct"/>
            <w:tcBorders>
              <w:top w:val="single" w:sz="4" w:space="0" w:color="auto"/>
              <w:left w:val="single" w:sz="4" w:space="0" w:color="auto"/>
              <w:bottom w:val="single" w:sz="4" w:space="0" w:color="auto"/>
              <w:right w:val="single" w:sz="4" w:space="0" w:color="auto"/>
            </w:tcBorders>
            <w:hideMark/>
          </w:tcPr>
          <w:p w14:paraId="4C5F16E0" w14:textId="77777777" w:rsidR="00212BA6" w:rsidRDefault="00212BA6">
            <w:pPr>
              <w:pStyle w:val="TAC"/>
              <w:rPr>
                <w:rFonts w:cs="Arial"/>
                <w:szCs w:val="18"/>
              </w:rPr>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76FD72A7" w14:textId="77777777" w:rsidR="00212BA6" w:rsidRDefault="00212BA6">
            <w:pPr>
              <w:pStyle w:val="TAC"/>
              <w:rPr>
                <w:vertAlign w:val="superscript"/>
              </w:rPr>
            </w:pPr>
            <w:r>
              <w:t>25</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424645B" w14:textId="77777777" w:rsidR="00212BA6" w:rsidRDefault="00212BA6">
            <w:pPr>
              <w:pStyle w:val="TAC"/>
              <w:rPr>
                <w:vertAlign w:val="superscript"/>
              </w:rPr>
            </w:pPr>
            <w:r>
              <w:t>25</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32AE248" w14:textId="77777777" w:rsidR="00212BA6" w:rsidRDefault="00212BA6">
            <w:pPr>
              <w:pStyle w:val="TAC"/>
              <w:rPr>
                <w:vertAlign w:val="superscript"/>
              </w:rPr>
            </w:pPr>
            <w:r>
              <w:t>25</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0F37BB4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81935F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A38190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524E24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309BB9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76EB57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D33C097"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1570231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9FF1914"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1A71C113" w14:textId="77777777" w:rsidR="00212BA6" w:rsidRDefault="00212BA6">
            <w:pPr>
              <w:pStyle w:val="TAC"/>
            </w:pPr>
            <w:r>
              <w:t>FDD</w:t>
            </w:r>
          </w:p>
        </w:tc>
      </w:tr>
      <w:tr w:rsidR="00212BA6" w14:paraId="4B9B3C14"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7FE8D6C8"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2284B044" w14:textId="77777777" w:rsidR="00212BA6" w:rsidRDefault="00212BA6">
            <w:pPr>
              <w:pStyle w:val="TAC"/>
            </w:pPr>
            <w:r>
              <w:t>30</w:t>
            </w:r>
          </w:p>
        </w:tc>
        <w:tc>
          <w:tcPr>
            <w:tcW w:w="258" w:type="pct"/>
            <w:tcBorders>
              <w:top w:val="single" w:sz="4" w:space="0" w:color="auto"/>
              <w:left w:val="single" w:sz="4" w:space="0" w:color="auto"/>
              <w:bottom w:val="single" w:sz="4" w:space="0" w:color="auto"/>
              <w:right w:val="single" w:sz="4" w:space="0" w:color="auto"/>
            </w:tcBorders>
          </w:tcPr>
          <w:p w14:paraId="576AF30C"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3CFB051A" w14:textId="77777777" w:rsidR="00212BA6" w:rsidRDefault="00212BA6">
            <w:pPr>
              <w:pStyle w:val="TAC"/>
              <w:rPr>
                <w:vertAlign w:val="superscript"/>
              </w:rPr>
            </w:pPr>
            <w:r>
              <w:t>12</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4FF85F3" w14:textId="77777777" w:rsidR="00212BA6" w:rsidRDefault="00212BA6">
            <w:pPr>
              <w:pStyle w:val="TAC"/>
              <w:rPr>
                <w:vertAlign w:val="superscript"/>
              </w:rPr>
            </w:pPr>
            <w:r>
              <w:t>12</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9C26409" w14:textId="77777777" w:rsidR="00212BA6" w:rsidRDefault="00212BA6">
            <w:pPr>
              <w:pStyle w:val="TAC"/>
              <w:rPr>
                <w:vertAlign w:val="superscript"/>
              </w:rPr>
            </w:pPr>
            <w:r>
              <w:t>12</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1184A64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8EBD90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AF2605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F68138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6C0DA1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F7A5301"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12CF3A3D"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2F9E6C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817A8CD"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7EB39D01" w14:textId="77777777" w:rsidR="00212BA6" w:rsidRDefault="00212BA6">
            <w:pPr>
              <w:pStyle w:val="TAC"/>
            </w:pPr>
          </w:p>
        </w:tc>
      </w:tr>
      <w:tr w:rsidR="00212BA6" w14:paraId="34D061BE"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1D5CA9C1" w14:textId="77777777" w:rsidR="00212BA6" w:rsidRDefault="00212BA6">
            <w:pPr>
              <w:pStyle w:val="TAC"/>
            </w:pPr>
            <w:r>
              <w:rPr>
                <w:lang w:eastAsia="zh-CN"/>
              </w:rPr>
              <w:t>n28</w:t>
            </w:r>
          </w:p>
        </w:tc>
        <w:tc>
          <w:tcPr>
            <w:tcW w:w="258" w:type="pct"/>
            <w:tcBorders>
              <w:top w:val="single" w:sz="4" w:space="0" w:color="auto"/>
              <w:left w:val="single" w:sz="4" w:space="0" w:color="auto"/>
              <w:bottom w:val="single" w:sz="4" w:space="0" w:color="auto"/>
              <w:right w:val="single" w:sz="4" w:space="0" w:color="auto"/>
            </w:tcBorders>
            <w:hideMark/>
          </w:tcPr>
          <w:p w14:paraId="06E90677"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34A9C34C"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6FB5F9B2" w14:textId="77777777" w:rsidR="00212BA6" w:rsidRDefault="00212BA6">
            <w:pPr>
              <w:pStyle w:val="TAC"/>
            </w:pPr>
            <w:r>
              <w:rPr>
                <w:rFonts w:cs="Arial"/>
                <w:lang w:val="en-US"/>
              </w:rPr>
              <w:t>25</w:t>
            </w:r>
            <w:r>
              <w:rPr>
                <w:rFonts w:cs="Arial"/>
                <w:vertAlign w:val="superscript"/>
                <w:lang w:val="en-US"/>
              </w:rPr>
              <w:t>1</w:t>
            </w:r>
          </w:p>
        </w:tc>
        <w:tc>
          <w:tcPr>
            <w:tcW w:w="436" w:type="pct"/>
            <w:tcBorders>
              <w:top w:val="single" w:sz="4" w:space="0" w:color="auto"/>
              <w:left w:val="single" w:sz="4" w:space="0" w:color="auto"/>
              <w:bottom w:val="single" w:sz="4" w:space="0" w:color="auto"/>
              <w:right w:val="single" w:sz="4" w:space="0" w:color="auto"/>
            </w:tcBorders>
            <w:hideMark/>
          </w:tcPr>
          <w:p w14:paraId="33391F9F" w14:textId="77777777" w:rsidR="00212BA6" w:rsidRDefault="00212BA6">
            <w:pPr>
              <w:pStyle w:val="TAC"/>
            </w:pPr>
            <w:r>
              <w:rPr>
                <w:rFonts w:cs="Arial"/>
                <w:lang w:val="en-US"/>
              </w:rPr>
              <w:t>25</w:t>
            </w:r>
            <w:r>
              <w:rPr>
                <w:rFonts w:cs="Arial"/>
                <w:vertAlign w:val="superscript"/>
                <w:lang w:val="en-US"/>
              </w:rPr>
              <w:t>1</w:t>
            </w:r>
          </w:p>
        </w:tc>
        <w:tc>
          <w:tcPr>
            <w:tcW w:w="436" w:type="pct"/>
            <w:tcBorders>
              <w:top w:val="single" w:sz="4" w:space="0" w:color="auto"/>
              <w:left w:val="single" w:sz="4" w:space="0" w:color="auto"/>
              <w:bottom w:val="single" w:sz="4" w:space="0" w:color="auto"/>
              <w:right w:val="single" w:sz="4" w:space="0" w:color="auto"/>
            </w:tcBorders>
            <w:hideMark/>
          </w:tcPr>
          <w:p w14:paraId="317ED747" w14:textId="77777777" w:rsidR="00212BA6" w:rsidRDefault="00212BA6">
            <w:pPr>
              <w:pStyle w:val="TAC"/>
            </w:pPr>
            <w:r>
              <w:rPr>
                <w:rFonts w:cs="Arial"/>
                <w:lang w:val="en-US"/>
              </w:rPr>
              <w:t>25</w:t>
            </w:r>
            <w:r>
              <w:rPr>
                <w:rFonts w:cs="Arial"/>
                <w:vertAlign w:val="superscript"/>
                <w:lang w:val="en-US"/>
              </w:rPr>
              <w:t>1</w:t>
            </w:r>
          </w:p>
        </w:tc>
        <w:tc>
          <w:tcPr>
            <w:tcW w:w="317" w:type="pct"/>
            <w:tcBorders>
              <w:top w:val="single" w:sz="4" w:space="0" w:color="auto"/>
              <w:left w:val="single" w:sz="4" w:space="0" w:color="auto"/>
              <w:bottom w:val="single" w:sz="4" w:space="0" w:color="auto"/>
              <w:right w:val="single" w:sz="4" w:space="0" w:color="auto"/>
            </w:tcBorders>
          </w:tcPr>
          <w:p w14:paraId="6A15815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560F58BE" w14:textId="77777777" w:rsidR="00212BA6" w:rsidRDefault="00212BA6">
            <w:pPr>
              <w:pStyle w:val="TAC"/>
            </w:pPr>
            <w:r>
              <w:rPr>
                <w:rFonts w:cs="Arial"/>
                <w:lang w:val="en-US"/>
              </w:rPr>
              <w:t>25</w:t>
            </w:r>
            <w:r>
              <w:rPr>
                <w:rFonts w:cs="Arial"/>
                <w:vertAlign w:val="superscript"/>
                <w:lang w:val="en-US"/>
              </w:rPr>
              <w:t>1</w:t>
            </w:r>
          </w:p>
        </w:tc>
        <w:tc>
          <w:tcPr>
            <w:tcW w:w="258" w:type="pct"/>
            <w:tcBorders>
              <w:top w:val="single" w:sz="4" w:space="0" w:color="auto"/>
              <w:left w:val="single" w:sz="4" w:space="0" w:color="auto"/>
              <w:bottom w:val="single" w:sz="4" w:space="0" w:color="auto"/>
              <w:right w:val="single" w:sz="4" w:space="0" w:color="auto"/>
            </w:tcBorders>
          </w:tcPr>
          <w:p w14:paraId="25CC5A1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BA857B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439753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51F314"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1E7201A"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4AC77D7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225B112"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5B06F420" w14:textId="77777777" w:rsidR="00212BA6" w:rsidRDefault="00212BA6">
            <w:pPr>
              <w:pStyle w:val="TAC"/>
            </w:pPr>
            <w:r>
              <w:t>FDD</w:t>
            </w:r>
          </w:p>
        </w:tc>
      </w:tr>
      <w:tr w:rsidR="00212BA6" w14:paraId="23E288F6" w14:textId="77777777" w:rsidTr="00212BA6">
        <w:trPr>
          <w:trHeight w:val="187"/>
          <w:jc w:val="center"/>
        </w:trPr>
        <w:tc>
          <w:tcPr>
            <w:tcW w:w="475" w:type="pct"/>
            <w:tcBorders>
              <w:top w:val="nil"/>
              <w:left w:val="single" w:sz="4" w:space="0" w:color="auto"/>
              <w:bottom w:val="nil"/>
              <w:right w:val="single" w:sz="4" w:space="0" w:color="auto"/>
            </w:tcBorders>
          </w:tcPr>
          <w:p w14:paraId="3942820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7821AE2"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654E249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1DFBD69" w14:textId="77777777" w:rsidR="00212BA6" w:rsidRDefault="00212BA6">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F7209DB" w14:textId="77777777" w:rsidR="00212BA6" w:rsidRDefault="00212BA6">
            <w:pPr>
              <w:pStyle w:val="TAC"/>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4F116EA" w14:textId="77777777" w:rsidR="00212BA6" w:rsidRDefault="00212BA6">
            <w:pPr>
              <w:pStyle w:val="TAC"/>
            </w:pPr>
            <w:r>
              <w:rPr>
                <w:rFonts w:cs="Arial"/>
                <w:szCs w:val="18"/>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4008DF4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F69AF0F" w14:textId="77777777" w:rsidR="00212BA6" w:rsidRDefault="00212BA6">
            <w:pPr>
              <w:pStyle w:val="TAC"/>
            </w:pPr>
            <w:r>
              <w:rPr>
                <w:rFonts w:cs="Arial"/>
                <w:szCs w:val="18"/>
              </w:rPr>
              <w:t>10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046DA24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CF635E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C7E07A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9F76DF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441E18B"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E7631F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766B6FA" w14:textId="77777777" w:rsidR="00212BA6" w:rsidRDefault="00212BA6">
            <w:pPr>
              <w:pStyle w:val="TAC"/>
            </w:pPr>
          </w:p>
        </w:tc>
        <w:tc>
          <w:tcPr>
            <w:tcW w:w="360" w:type="pct"/>
            <w:tcBorders>
              <w:top w:val="nil"/>
              <w:left w:val="single" w:sz="4" w:space="0" w:color="auto"/>
              <w:bottom w:val="nil"/>
              <w:right w:val="single" w:sz="4" w:space="0" w:color="auto"/>
            </w:tcBorders>
          </w:tcPr>
          <w:p w14:paraId="4A867926" w14:textId="77777777" w:rsidR="00212BA6" w:rsidRDefault="00212BA6">
            <w:pPr>
              <w:pStyle w:val="TAC"/>
            </w:pPr>
          </w:p>
        </w:tc>
      </w:tr>
      <w:tr w:rsidR="00212BA6" w14:paraId="0514DF45"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44AD1D4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048494A"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30306D5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DF1A5D"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26033C60"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652FF980"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7C83A06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0AD87C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C3DC60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8E2453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B855C6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63732C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1EA33E0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78F6E8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4911986"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5D8CFEB9" w14:textId="77777777" w:rsidR="00212BA6" w:rsidRDefault="00212BA6">
            <w:pPr>
              <w:pStyle w:val="TAC"/>
            </w:pPr>
          </w:p>
        </w:tc>
      </w:tr>
      <w:tr w:rsidR="00212BA6" w14:paraId="1FEC031A"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0CC6084D" w14:textId="77777777" w:rsidR="00212BA6" w:rsidRDefault="00212BA6">
            <w:pPr>
              <w:pStyle w:val="TAC"/>
            </w:pPr>
            <w:r>
              <w:t>n30</w:t>
            </w:r>
          </w:p>
        </w:tc>
        <w:tc>
          <w:tcPr>
            <w:tcW w:w="258" w:type="pct"/>
            <w:tcBorders>
              <w:top w:val="single" w:sz="4" w:space="0" w:color="auto"/>
              <w:left w:val="single" w:sz="4" w:space="0" w:color="auto"/>
              <w:bottom w:val="single" w:sz="4" w:space="0" w:color="auto"/>
              <w:right w:val="single" w:sz="4" w:space="0" w:color="auto"/>
            </w:tcBorders>
            <w:hideMark/>
          </w:tcPr>
          <w:p w14:paraId="24392839" w14:textId="77777777" w:rsidR="00212BA6" w:rsidRDefault="00212BA6">
            <w:pPr>
              <w:pStyle w:val="TAC"/>
              <w:rPr>
                <w:rFonts w:cs="Arial"/>
              </w:rPr>
            </w:pPr>
            <w:r>
              <w:rPr>
                <w:lang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3FC8D9AA" w14:textId="77777777" w:rsidR="00212BA6" w:rsidRDefault="00212BA6">
            <w:pPr>
              <w:pStyle w:val="TAC"/>
            </w:pPr>
            <w:r>
              <w:t>20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17532920" w14:textId="77777777" w:rsidR="00212BA6" w:rsidRDefault="00212BA6">
            <w:pPr>
              <w:pStyle w:val="TAC"/>
            </w:pPr>
            <w:r>
              <w:t>20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6C5D6659"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562C473D"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7BB5C00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693E63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2F2BAF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4FC904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837736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253AD3C"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F2996B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9879BA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26A75B0"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1931A0A1" w14:textId="77777777" w:rsidR="00212BA6" w:rsidRDefault="00212BA6">
            <w:pPr>
              <w:pStyle w:val="TAC"/>
            </w:pPr>
            <w:r>
              <w:t>FDD</w:t>
            </w:r>
          </w:p>
        </w:tc>
      </w:tr>
      <w:tr w:rsidR="00212BA6" w14:paraId="070E1055" w14:textId="77777777" w:rsidTr="00212BA6">
        <w:trPr>
          <w:trHeight w:val="187"/>
          <w:jc w:val="center"/>
        </w:trPr>
        <w:tc>
          <w:tcPr>
            <w:tcW w:w="475" w:type="pct"/>
            <w:tcBorders>
              <w:top w:val="nil"/>
              <w:left w:val="single" w:sz="4" w:space="0" w:color="auto"/>
              <w:bottom w:val="nil"/>
              <w:right w:val="single" w:sz="4" w:space="0" w:color="auto"/>
            </w:tcBorders>
          </w:tcPr>
          <w:p w14:paraId="3C3FC24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50D02B8" w14:textId="77777777" w:rsidR="00212BA6" w:rsidRDefault="00212BA6">
            <w:pPr>
              <w:pStyle w:val="TAC"/>
              <w:rPr>
                <w:rFonts w:cs="Arial"/>
              </w:rPr>
            </w:pPr>
            <w:r>
              <w:rPr>
                <w:lang w:eastAsia="zh-CN"/>
              </w:rPr>
              <w:t>30</w:t>
            </w:r>
          </w:p>
        </w:tc>
        <w:tc>
          <w:tcPr>
            <w:tcW w:w="258" w:type="pct"/>
            <w:tcBorders>
              <w:top w:val="single" w:sz="4" w:space="0" w:color="auto"/>
              <w:left w:val="single" w:sz="4" w:space="0" w:color="auto"/>
              <w:bottom w:val="single" w:sz="4" w:space="0" w:color="auto"/>
              <w:right w:val="single" w:sz="4" w:space="0" w:color="auto"/>
            </w:tcBorders>
          </w:tcPr>
          <w:p w14:paraId="0F2E406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C68CCE2" w14:textId="77777777" w:rsidR="00212BA6" w:rsidRDefault="00212BA6">
            <w:pPr>
              <w:pStyle w:val="TAC"/>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tcPr>
          <w:p w14:paraId="5B88FFC6"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31C92A91"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0D72DC2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A73EDE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C7B745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72A0B6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303A52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DE31731"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BFD86B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48262B7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B5E6059" w14:textId="77777777" w:rsidR="00212BA6" w:rsidRDefault="00212BA6">
            <w:pPr>
              <w:pStyle w:val="TAC"/>
            </w:pPr>
          </w:p>
        </w:tc>
        <w:tc>
          <w:tcPr>
            <w:tcW w:w="360" w:type="pct"/>
            <w:tcBorders>
              <w:top w:val="nil"/>
              <w:left w:val="single" w:sz="4" w:space="0" w:color="auto"/>
              <w:bottom w:val="nil"/>
              <w:right w:val="single" w:sz="4" w:space="0" w:color="auto"/>
            </w:tcBorders>
          </w:tcPr>
          <w:p w14:paraId="6EA33AA7" w14:textId="77777777" w:rsidR="00212BA6" w:rsidRDefault="00212BA6">
            <w:pPr>
              <w:pStyle w:val="TAC"/>
            </w:pPr>
          </w:p>
        </w:tc>
      </w:tr>
      <w:tr w:rsidR="00212BA6" w14:paraId="3D8254FB"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4195438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64B6F4D" w14:textId="77777777" w:rsidR="00212BA6" w:rsidRDefault="00212BA6">
            <w:pPr>
              <w:pStyle w:val="TAC"/>
              <w:rPr>
                <w:rFonts w:cs="Arial"/>
              </w:rPr>
            </w:pPr>
            <w:r>
              <w:rPr>
                <w:lang w:eastAsia="zh-CN"/>
              </w:rPr>
              <w:t>60</w:t>
            </w:r>
          </w:p>
        </w:tc>
        <w:tc>
          <w:tcPr>
            <w:tcW w:w="258" w:type="pct"/>
            <w:tcBorders>
              <w:top w:val="single" w:sz="4" w:space="0" w:color="auto"/>
              <w:left w:val="single" w:sz="4" w:space="0" w:color="auto"/>
              <w:bottom w:val="single" w:sz="4" w:space="0" w:color="auto"/>
              <w:right w:val="single" w:sz="4" w:space="0" w:color="auto"/>
            </w:tcBorders>
          </w:tcPr>
          <w:p w14:paraId="66F9A2B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1E4BDE6"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0F55CB7E"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696C5752"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7C5EC79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1CE8A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F15B92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F6D551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065AB6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76E08E6"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358685F"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1A8F84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A49879F"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01E4B1B6" w14:textId="77777777" w:rsidR="00212BA6" w:rsidRDefault="00212BA6">
            <w:pPr>
              <w:pStyle w:val="TAC"/>
            </w:pPr>
          </w:p>
        </w:tc>
      </w:tr>
      <w:tr w:rsidR="00212BA6" w14:paraId="0C460EE0"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4C02EE10" w14:textId="77777777" w:rsidR="00212BA6" w:rsidRDefault="00212BA6">
            <w:pPr>
              <w:pStyle w:val="TAC"/>
              <w:rPr>
                <w:lang w:eastAsia="zh-CN"/>
              </w:rPr>
            </w:pPr>
            <w:r>
              <w:rPr>
                <w:lang w:eastAsia="zh-CN"/>
              </w:rPr>
              <w:t>n34</w:t>
            </w:r>
          </w:p>
        </w:tc>
        <w:tc>
          <w:tcPr>
            <w:tcW w:w="258" w:type="pct"/>
            <w:tcBorders>
              <w:top w:val="single" w:sz="4" w:space="0" w:color="auto"/>
              <w:left w:val="single" w:sz="4" w:space="0" w:color="auto"/>
              <w:bottom w:val="single" w:sz="4" w:space="0" w:color="auto"/>
              <w:right w:val="single" w:sz="4" w:space="0" w:color="auto"/>
            </w:tcBorders>
            <w:hideMark/>
          </w:tcPr>
          <w:p w14:paraId="2773B43B" w14:textId="77777777" w:rsidR="00212BA6" w:rsidRDefault="00212BA6">
            <w:pPr>
              <w:pStyle w:val="TAC"/>
              <w:rPr>
                <w:rFonts w:cs="Arial"/>
              </w:rPr>
            </w:pPr>
            <w:r>
              <w:rPr>
                <w:lang w:val="en-US"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1CD5FBCD" w14:textId="77777777" w:rsidR="00212BA6" w:rsidRDefault="00212BA6">
            <w:pPr>
              <w:pStyle w:val="TAC"/>
              <w:rPr>
                <w:rFonts w:cs="Arial"/>
                <w:szCs w:val="18"/>
              </w:rPr>
            </w:pPr>
            <w:r>
              <w:rPr>
                <w:lang w:val="en-US"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58299C12" w14:textId="77777777" w:rsidR="00212BA6" w:rsidRDefault="00212BA6">
            <w:pPr>
              <w:pStyle w:val="TAC"/>
              <w:rPr>
                <w:rFonts w:cs="Arial"/>
                <w:szCs w:val="18"/>
              </w:rPr>
            </w:pPr>
            <w:r>
              <w:rPr>
                <w:rFonts w:eastAsia="Malgun Gothic"/>
              </w:rPr>
              <w:t>50</w:t>
            </w:r>
          </w:p>
        </w:tc>
        <w:tc>
          <w:tcPr>
            <w:tcW w:w="436" w:type="pct"/>
            <w:tcBorders>
              <w:top w:val="single" w:sz="4" w:space="0" w:color="auto"/>
              <w:left w:val="single" w:sz="4" w:space="0" w:color="auto"/>
              <w:bottom w:val="single" w:sz="4" w:space="0" w:color="auto"/>
              <w:right w:val="single" w:sz="4" w:space="0" w:color="auto"/>
            </w:tcBorders>
            <w:hideMark/>
          </w:tcPr>
          <w:p w14:paraId="4F554C02" w14:textId="77777777" w:rsidR="00212BA6" w:rsidRDefault="00212BA6">
            <w:pPr>
              <w:pStyle w:val="TAC"/>
              <w:rPr>
                <w:rFonts w:cs="Arial"/>
                <w:szCs w:val="18"/>
              </w:rPr>
            </w:pPr>
            <w:r>
              <w:rPr>
                <w:rFonts w:eastAsia="Malgun Gothic"/>
              </w:rPr>
              <w:t>75</w:t>
            </w:r>
          </w:p>
        </w:tc>
        <w:tc>
          <w:tcPr>
            <w:tcW w:w="436" w:type="pct"/>
            <w:tcBorders>
              <w:top w:val="single" w:sz="4" w:space="0" w:color="auto"/>
              <w:left w:val="single" w:sz="4" w:space="0" w:color="auto"/>
              <w:bottom w:val="single" w:sz="4" w:space="0" w:color="auto"/>
              <w:right w:val="single" w:sz="4" w:space="0" w:color="auto"/>
            </w:tcBorders>
          </w:tcPr>
          <w:p w14:paraId="1651D108"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5BCCCD6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AF0329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BD2C79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03EDC4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696023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3DEB64B"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204205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359227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D8CE570"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614AC3CA" w14:textId="77777777" w:rsidR="00212BA6" w:rsidRDefault="00212BA6">
            <w:pPr>
              <w:pStyle w:val="TAC"/>
              <w:rPr>
                <w:lang w:eastAsia="zh-CN"/>
              </w:rPr>
            </w:pPr>
            <w:r>
              <w:rPr>
                <w:lang w:eastAsia="zh-CN"/>
              </w:rPr>
              <w:t>TDD</w:t>
            </w:r>
          </w:p>
        </w:tc>
      </w:tr>
      <w:tr w:rsidR="00212BA6" w14:paraId="2F4813C2" w14:textId="77777777" w:rsidTr="00212BA6">
        <w:trPr>
          <w:trHeight w:val="187"/>
          <w:jc w:val="center"/>
        </w:trPr>
        <w:tc>
          <w:tcPr>
            <w:tcW w:w="475" w:type="pct"/>
            <w:tcBorders>
              <w:top w:val="nil"/>
              <w:left w:val="single" w:sz="4" w:space="0" w:color="auto"/>
              <w:bottom w:val="nil"/>
              <w:right w:val="single" w:sz="4" w:space="0" w:color="auto"/>
            </w:tcBorders>
          </w:tcPr>
          <w:p w14:paraId="76B56FD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29900AA8" w14:textId="77777777" w:rsidR="00212BA6" w:rsidRDefault="00212BA6">
            <w:pPr>
              <w:pStyle w:val="TAC"/>
              <w:rPr>
                <w:rFonts w:cs="Arial"/>
              </w:rPr>
            </w:pPr>
            <w:r>
              <w:rPr>
                <w:lang w:val="en-US" w:eastAsia="zh-CN"/>
              </w:rPr>
              <w:t>30</w:t>
            </w:r>
          </w:p>
        </w:tc>
        <w:tc>
          <w:tcPr>
            <w:tcW w:w="258" w:type="pct"/>
            <w:tcBorders>
              <w:top w:val="single" w:sz="4" w:space="0" w:color="auto"/>
              <w:left w:val="single" w:sz="4" w:space="0" w:color="auto"/>
              <w:bottom w:val="single" w:sz="4" w:space="0" w:color="auto"/>
              <w:right w:val="single" w:sz="4" w:space="0" w:color="auto"/>
            </w:tcBorders>
          </w:tcPr>
          <w:p w14:paraId="15F5A56D"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0BD80AA3" w14:textId="77777777" w:rsidR="00212BA6" w:rsidRDefault="00212BA6">
            <w:pPr>
              <w:pStyle w:val="TAC"/>
              <w:rPr>
                <w:rFonts w:cs="Arial"/>
                <w:szCs w:val="18"/>
              </w:rPr>
            </w:pPr>
            <w:r>
              <w:rPr>
                <w:lang w:val="en-US"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7A1CBFFD" w14:textId="77777777" w:rsidR="00212BA6" w:rsidRDefault="00212BA6">
            <w:pPr>
              <w:pStyle w:val="TAC"/>
              <w:rPr>
                <w:rFonts w:cs="Arial"/>
                <w:szCs w:val="18"/>
              </w:rPr>
            </w:pPr>
            <w:r>
              <w:rPr>
                <w:rFonts w:eastAsia="Malgun Gothic"/>
              </w:rPr>
              <w:t>36</w:t>
            </w:r>
          </w:p>
        </w:tc>
        <w:tc>
          <w:tcPr>
            <w:tcW w:w="436" w:type="pct"/>
            <w:tcBorders>
              <w:top w:val="single" w:sz="4" w:space="0" w:color="auto"/>
              <w:left w:val="single" w:sz="4" w:space="0" w:color="auto"/>
              <w:bottom w:val="single" w:sz="4" w:space="0" w:color="auto"/>
              <w:right w:val="single" w:sz="4" w:space="0" w:color="auto"/>
            </w:tcBorders>
          </w:tcPr>
          <w:p w14:paraId="3BFE56A1"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274E32C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DFF09C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C262EE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FE2C65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9DEB5D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FF2DD9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32B8D39"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8D5935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482E71F" w14:textId="77777777" w:rsidR="00212BA6" w:rsidRDefault="00212BA6">
            <w:pPr>
              <w:pStyle w:val="TAC"/>
            </w:pPr>
          </w:p>
        </w:tc>
        <w:tc>
          <w:tcPr>
            <w:tcW w:w="360" w:type="pct"/>
            <w:tcBorders>
              <w:top w:val="nil"/>
              <w:left w:val="single" w:sz="4" w:space="0" w:color="auto"/>
              <w:bottom w:val="nil"/>
              <w:right w:val="single" w:sz="4" w:space="0" w:color="auto"/>
            </w:tcBorders>
          </w:tcPr>
          <w:p w14:paraId="4CE95AAA" w14:textId="77777777" w:rsidR="00212BA6" w:rsidRDefault="00212BA6">
            <w:pPr>
              <w:pStyle w:val="TAC"/>
              <w:rPr>
                <w:lang w:eastAsia="zh-CN"/>
              </w:rPr>
            </w:pPr>
          </w:p>
        </w:tc>
      </w:tr>
      <w:tr w:rsidR="00212BA6" w14:paraId="63540282"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7B2AD7CF"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35A61457" w14:textId="77777777" w:rsidR="00212BA6" w:rsidRDefault="00212BA6">
            <w:pPr>
              <w:pStyle w:val="TAC"/>
              <w:rPr>
                <w:rFonts w:cs="Arial"/>
              </w:rPr>
            </w:pPr>
            <w:r>
              <w:rPr>
                <w:lang w:val="en-US" w:eastAsia="zh-CN"/>
              </w:rPr>
              <w:t>60</w:t>
            </w:r>
          </w:p>
        </w:tc>
        <w:tc>
          <w:tcPr>
            <w:tcW w:w="258" w:type="pct"/>
            <w:tcBorders>
              <w:top w:val="single" w:sz="4" w:space="0" w:color="auto"/>
              <w:left w:val="single" w:sz="4" w:space="0" w:color="auto"/>
              <w:bottom w:val="single" w:sz="4" w:space="0" w:color="auto"/>
              <w:right w:val="single" w:sz="4" w:space="0" w:color="auto"/>
            </w:tcBorders>
          </w:tcPr>
          <w:p w14:paraId="3F6715E9" w14:textId="77777777" w:rsidR="00212BA6" w:rsidRDefault="00212BA6">
            <w:pPr>
              <w:pStyle w:val="TAC"/>
              <w:rPr>
                <w:rFonts w:cs="Arial"/>
                <w:szCs w:val="18"/>
              </w:rPr>
            </w:pPr>
          </w:p>
        </w:tc>
        <w:tc>
          <w:tcPr>
            <w:tcW w:w="258" w:type="pct"/>
            <w:tcBorders>
              <w:top w:val="single" w:sz="4" w:space="0" w:color="auto"/>
              <w:left w:val="single" w:sz="4" w:space="0" w:color="auto"/>
              <w:bottom w:val="single" w:sz="4" w:space="0" w:color="auto"/>
              <w:right w:val="single" w:sz="4" w:space="0" w:color="auto"/>
            </w:tcBorders>
            <w:hideMark/>
          </w:tcPr>
          <w:p w14:paraId="70C07058" w14:textId="77777777" w:rsidR="00212BA6" w:rsidRDefault="00212BA6">
            <w:pPr>
              <w:pStyle w:val="TAC"/>
              <w:rPr>
                <w:rFonts w:cs="Arial"/>
                <w:szCs w:val="18"/>
              </w:rPr>
            </w:pPr>
            <w:r>
              <w:rPr>
                <w:rFonts w:eastAsia="Malgun Gothic"/>
                <w:lang w:eastAsia="zh-CN"/>
              </w:rPr>
              <w:t>10</w:t>
            </w:r>
          </w:p>
        </w:tc>
        <w:tc>
          <w:tcPr>
            <w:tcW w:w="436" w:type="pct"/>
            <w:tcBorders>
              <w:top w:val="single" w:sz="4" w:space="0" w:color="auto"/>
              <w:left w:val="single" w:sz="4" w:space="0" w:color="auto"/>
              <w:bottom w:val="single" w:sz="4" w:space="0" w:color="auto"/>
              <w:right w:val="single" w:sz="4" w:space="0" w:color="auto"/>
            </w:tcBorders>
            <w:hideMark/>
          </w:tcPr>
          <w:p w14:paraId="21A2E4F8" w14:textId="77777777" w:rsidR="00212BA6" w:rsidRDefault="00212BA6">
            <w:pPr>
              <w:pStyle w:val="TAC"/>
            </w:pPr>
            <w:r>
              <w:rPr>
                <w:rFonts w:eastAsia="Malgun Gothic"/>
              </w:rPr>
              <w:t>18</w:t>
            </w:r>
          </w:p>
        </w:tc>
        <w:tc>
          <w:tcPr>
            <w:tcW w:w="436" w:type="pct"/>
            <w:tcBorders>
              <w:top w:val="single" w:sz="4" w:space="0" w:color="auto"/>
              <w:left w:val="single" w:sz="4" w:space="0" w:color="auto"/>
              <w:bottom w:val="single" w:sz="4" w:space="0" w:color="auto"/>
              <w:right w:val="single" w:sz="4" w:space="0" w:color="auto"/>
            </w:tcBorders>
          </w:tcPr>
          <w:p w14:paraId="0136C175" w14:textId="77777777" w:rsidR="00212BA6" w:rsidRDefault="00212BA6">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tcPr>
          <w:p w14:paraId="2CA8644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31C735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58139F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9989B4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E8AE77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1DF6C5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34B4B65"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A98581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177D0CF"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0C924B00" w14:textId="77777777" w:rsidR="00212BA6" w:rsidRDefault="00212BA6">
            <w:pPr>
              <w:pStyle w:val="TAC"/>
              <w:rPr>
                <w:lang w:eastAsia="zh-CN"/>
              </w:rPr>
            </w:pPr>
          </w:p>
        </w:tc>
      </w:tr>
      <w:tr w:rsidR="00212BA6" w14:paraId="717D2CA1"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28F12851" w14:textId="77777777" w:rsidR="00212BA6" w:rsidRDefault="00212BA6">
            <w:pPr>
              <w:pStyle w:val="TAC"/>
            </w:pPr>
            <w:r>
              <w:rPr>
                <w:lang w:eastAsia="zh-CN"/>
              </w:rPr>
              <w:t>n38</w:t>
            </w:r>
          </w:p>
        </w:tc>
        <w:tc>
          <w:tcPr>
            <w:tcW w:w="258" w:type="pct"/>
            <w:tcBorders>
              <w:top w:val="single" w:sz="4" w:space="0" w:color="auto"/>
              <w:left w:val="single" w:sz="4" w:space="0" w:color="auto"/>
              <w:bottom w:val="single" w:sz="4" w:space="0" w:color="auto"/>
              <w:right w:val="single" w:sz="4" w:space="0" w:color="auto"/>
            </w:tcBorders>
            <w:hideMark/>
          </w:tcPr>
          <w:p w14:paraId="46A48544"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30995360"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05206345" w14:textId="77777777" w:rsidR="00212BA6" w:rsidRDefault="00212BA6">
            <w:pPr>
              <w:pStyle w:val="TAC"/>
            </w:pPr>
            <w:r>
              <w:rPr>
                <w:rFonts w:cs="Arial"/>
                <w:szCs w:val="18"/>
              </w:rPr>
              <w:t>50</w:t>
            </w:r>
          </w:p>
        </w:tc>
        <w:tc>
          <w:tcPr>
            <w:tcW w:w="436" w:type="pct"/>
            <w:tcBorders>
              <w:top w:val="single" w:sz="4" w:space="0" w:color="auto"/>
              <w:left w:val="single" w:sz="4" w:space="0" w:color="auto"/>
              <w:bottom w:val="single" w:sz="4" w:space="0" w:color="auto"/>
              <w:right w:val="single" w:sz="4" w:space="0" w:color="auto"/>
            </w:tcBorders>
            <w:hideMark/>
          </w:tcPr>
          <w:p w14:paraId="468CF5EE" w14:textId="77777777" w:rsidR="00212BA6" w:rsidRDefault="00212BA6">
            <w:pPr>
              <w:pStyle w:val="TAC"/>
            </w:pPr>
            <w:r>
              <w:rPr>
                <w:rFonts w:cs="Arial"/>
                <w:szCs w:val="18"/>
              </w:rPr>
              <w:t>75</w:t>
            </w:r>
          </w:p>
        </w:tc>
        <w:tc>
          <w:tcPr>
            <w:tcW w:w="436" w:type="pct"/>
            <w:tcBorders>
              <w:top w:val="single" w:sz="4" w:space="0" w:color="auto"/>
              <w:left w:val="single" w:sz="4" w:space="0" w:color="auto"/>
              <w:bottom w:val="single" w:sz="4" w:space="0" w:color="auto"/>
              <w:right w:val="single" w:sz="4" w:space="0" w:color="auto"/>
            </w:tcBorders>
            <w:hideMark/>
          </w:tcPr>
          <w:p w14:paraId="28C37737" w14:textId="77777777" w:rsidR="00212BA6" w:rsidRDefault="00212BA6">
            <w:pPr>
              <w:pStyle w:val="TAC"/>
            </w:pPr>
            <w:r>
              <w:rPr>
                <w:rFonts w:cs="Arial"/>
                <w:szCs w:val="18"/>
              </w:rPr>
              <w:t>100</w:t>
            </w:r>
          </w:p>
        </w:tc>
        <w:tc>
          <w:tcPr>
            <w:tcW w:w="317" w:type="pct"/>
            <w:tcBorders>
              <w:top w:val="single" w:sz="4" w:space="0" w:color="auto"/>
              <w:left w:val="single" w:sz="4" w:space="0" w:color="auto"/>
              <w:bottom w:val="single" w:sz="4" w:space="0" w:color="auto"/>
              <w:right w:val="single" w:sz="4" w:space="0" w:color="auto"/>
            </w:tcBorders>
            <w:hideMark/>
          </w:tcPr>
          <w:p w14:paraId="6DC144F5" w14:textId="77777777" w:rsidR="00212BA6" w:rsidRDefault="00212BA6">
            <w:pPr>
              <w:pStyle w:val="TAC"/>
            </w:pPr>
            <w:r>
              <w:t>128</w:t>
            </w:r>
          </w:p>
        </w:tc>
        <w:tc>
          <w:tcPr>
            <w:tcW w:w="258" w:type="pct"/>
            <w:tcBorders>
              <w:top w:val="single" w:sz="4" w:space="0" w:color="auto"/>
              <w:left w:val="single" w:sz="4" w:space="0" w:color="auto"/>
              <w:bottom w:val="single" w:sz="4" w:space="0" w:color="auto"/>
              <w:right w:val="single" w:sz="4" w:space="0" w:color="auto"/>
            </w:tcBorders>
            <w:hideMark/>
          </w:tcPr>
          <w:p w14:paraId="2A7F4BE3" w14:textId="77777777" w:rsidR="00212BA6" w:rsidRDefault="00212BA6">
            <w:pPr>
              <w:pStyle w:val="TAC"/>
            </w:pPr>
            <w:r>
              <w:t>160</w:t>
            </w:r>
          </w:p>
        </w:tc>
        <w:tc>
          <w:tcPr>
            <w:tcW w:w="258" w:type="pct"/>
            <w:tcBorders>
              <w:top w:val="single" w:sz="4" w:space="0" w:color="auto"/>
              <w:left w:val="single" w:sz="4" w:space="0" w:color="auto"/>
              <w:bottom w:val="single" w:sz="4" w:space="0" w:color="auto"/>
              <w:right w:val="single" w:sz="4" w:space="0" w:color="auto"/>
            </w:tcBorders>
            <w:hideMark/>
          </w:tcPr>
          <w:p w14:paraId="708F180E" w14:textId="77777777" w:rsidR="00212BA6" w:rsidRDefault="00212BA6">
            <w:pPr>
              <w:pStyle w:val="TAC"/>
            </w:pPr>
            <w:r>
              <w:rPr>
                <w:rFonts w:eastAsia="Malgun Gothic"/>
                <w:lang w:eastAsia="zh-CN"/>
              </w:rPr>
              <w:t>216</w:t>
            </w:r>
          </w:p>
        </w:tc>
        <w:tc>
          <w:tcPr>
            <w:tcW w:w="258" w:type="pct"/>
            <w:tcBorders>
              <w:top w:val="single" w:sz="4" w:space="0" w:color="auto"/>
              <w:left w:val="single" w:sz="4" w:space="0" w:color="auto"/>
              <w:bottom w:val="single" w:sz="4" w:space="0" w:color="auto"/>
              <w:right w:val="single" w:sz="4" w:space="0" w:color="auto"/>
            </w:tcBorders>
          </w:tcPr>
          <w:p w14:paraId="3C9AD41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AC630C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049CFE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ABAB98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186D12C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B75BA0D"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5E6F5E2F" w14:textId="77777777" w:rsidR="00212BA6" w:rsidRDefault="00212BA6">
            <w:pPr>
              <w:pStyle w:val="TAC"/>
            </w:pPr>
            <w:r>
              <w:rPr>
                <w:lang w:eastAsia="zh-CN"/>
              </w:rPr>
              <w:t>TDD</w:t>
            </w:r>
          </w:p>
        </w:tc>
      </w:tr>
      <w:tr w:rsidR="00212BA6" w14:paraId="7C224181" w14:textId="77777777" w:rsidTr="00212BA6">
        <w:trPr>
          <w:trHeight w:val="187"/>
          <w:jc w:val="center"/>
        </w:trPr>
        <w:tc>
          <w:tcPr>
            <w:tcW w:w="475" w:type="pct"/>
            <w:tcBorders>
              <w:top w:val="nil"/>
              <w:left w:val="single" w:sz="4" w:space="0" w:color="auto"/>
              <w:bottom w:val="nil"/>
              <w:right w:val="single" w:sz="4" w:space="0" w:color="auto"/>
            </w:tcBorders>
          </w:tcPr>
          <w:p w14:paraId="6A260A7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506D0366"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01283D6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FC8F1C8"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5AF08389" w14:textId="77777777" w:rsidR="00212BA6" w:rsidRDefault="00212BA6">
            <w:pPr>
              <w:pStyle w:val="TAC"/>
            </w:pPr>
            <w:r>
              <w:rPr>
                <w:rFonts w:cs="Arial"/>
                <w:szCs w:val="18"/>
              </w:rPr>
              <w:t>36</w:t>
            </w:r>
          </w:p>
        </w:tc>
        <w:tc>
          <w:tcPr>
            <w:tcW w:w="436" w:type="pct"/>
            <w:tcBorders>
              <w:top w:val="single" w:sz="4" w:space="0" w:color="auto"/>
              <w:left w:val="single" w:sz="4" w:space="0" w:color="auto"/>
              <w:bottom w:val="single" w:sz="4" w:space="0" w:color="auto"/>
              <w:right w:val="single" w:sz="4" w:space="0" w:color="auto"/>
            </w:tcBorders>
            <w:hideMark/>
          </w:tcPr>
          <w:p w14:paraId="57F30A24" w14:textId="77777777" w:rsidR="00212BA6" w:rsidRDefault="00212BA6">
            <w:pPr>
              <w:pStyle w:val="TAC"/>
            </w:pPr>
            <w:r>
              <w:rPr>
                <w:rFonts w:cs="Arial"/>
                <w:szCs w:val="18"/>
              </w:rPr>
              <w:t>50</w:t>
            </w:r>
          </w:p>
        </w:tc>
        <w:tc>
          <w:tcPr>
            <w:tcW w:w="317" w:type="pct"/>
            <w:tcBorders>
              <w:top w:val="single" w:sz="4" w:space="0" w:color="auto"/>
              <w:left w:val="single" w:sz="4" w:space="0" w:color="auto"/>
              <w:bottom w:val="single" w:sz="4" w:space="0" w:color="auto"/>
              <w:right w:val="single" w:sz="4" w:space="0" w:color="auto"/>
            </w:tcBorders>
            <w:hideMark/>
          </w:tcPr>
          <w:p w14:paraId="21D8EC15" w14:textId="77777777" w:rsidR="00212BA6" w:rsidRDefault="00212BA6">
            <w:pPr>
              <w:pStyle w:val="TAC"/>
            </w:pPr>
            <w:r>
              <w:t>64</w:t>
            </w:r>
          </w:p>
        </w:tc>
        <w:tc>
          <w:tcPr>
            <w:tcW w:w="258" w:type="pct"/>
            <w:tcBorders>
              <w:top w:val="single" w:sz="4" w:space="0" w:color="auto"/>
              <w:left w:val="single" w:sz="4" w:space="0" w:color="auto"/>
              <w:bottom w:val="single" w:sz="4" w:space="0" w:color="auto"/>
              <w:right w:val="single" w:sz="4" w:space="0" w:color="auto"/>
            </w:tcBorders>
            <w:hideMark/>
          </w:tcPr>
          <w:p w14:paraId="19E5B5C7" w14:textId="77777777" w:rsidR="00212BA6" w:rsidRDefault="00212BA6">
            <w:pPr>
              <w:pStyle w:val="TAC"/>
            </w:pPr>
            <w:r>
              <w:t>75</w:t>
            </w:r>
          </w:p>
        </w:tc>
        <w:tc>
          <w:tcPr>
            <w:tcW w:w="258" w:type="pct"/>
            <w:tcBorders>
              <w:top w:val="single" w:sz="4" w:space="0" w:color="auto"/>
              <w:left w:val="single" w:sz="4" w:space="0" w:color="auto"/>
              <w:bottom w:val="single" w:sz="4" w:space="0" w:color="auto"/>
              <w:right w:val="single" w:sz="4" w:space="0" w:color="auto"/>
            </w:tcBorders>
            <w:hideMark/>
          </w:tcPr>
          <w:p w14:paraId="1C7B4619" w14:textId="77777777" w:rsidR="00212BA6" w:rsidRDefault="00212BA6">
            <w:pPr>
              <w:pStyle w:val="TAC"/>
            </w:pPr>
            <w:r>
              <w:rPr>
                <w:rFonts w:eastAsia="Malgun Gothic"/>
                <w:lang w:eastAsia="zh-CN"/>
              </w:rPr>
              <w:t>100</w:t>
            </w:r>
          </w:p>
        </w:tc>
        <w:tc>
          <w:tcPr>
            <w:tcW w:w="258" w:type="pct"/>
            <w:tcBorders>
              <w:top w:val="single" w:sz="4" w:space="0" w:color="auto"/>
              <w:left w:val="single" w:sz="4" w:space="0" w:color="auto"/>
              <w:bottom w:val="single" w:sz="4" w:space="0" w:color="auto"/>
              <w:right w:val="single" w:sz="4" w:space="0" w:color="auto"/>
            </w:tcBorders>
          </w:tcPr>
          <w:p w14:paraId="403CE66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B5FD58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68FB3A0"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1EAC64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6C5AB1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841A9FB" w14:textId="77777777" w:rsidR="00212BA6" w:rsidRDefault="00212BA6">
            <w:pPr>
              <w:pStyle w:val="TAC"/>
            </w:pPr>
          </w:p>
        </w:tc>
        <w:tc>
          <w:tcPr>
            <w:tcW w:w="360" w:type="pct"/>
            <w:tcBorders>
              <w:top w:val="nil"/>
              <w:left w:val="single" w:sz="4" w:space="0" w:color="auto"/>
              <w:bottom w:val="nil"/>
              <w:right w:val="single" w:sz="4" w:space="0" w:color="auto"/>
            </w:tcBorders>
          </w:tcPr>
          <w:p w14:paraId="0A230277" w14:textId="77777777" w:rsidR="00212BA6" w:rsidRDefault="00212BA6">
            <w:pPr>
              <w:pStyle w:val="TAC"/>
            </w:pPr>
          </w:p>
        </w:tc>
      </w:tr>
      <w:tr w:rsidR="00212BA6" w14:paraId="1E31CFF8"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4937ED7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19EEFBE"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495FEDE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0362192" w14:textId="77777777" w:rsidR="00212BA6" w:rsidRDefault="00212BA6">
            <w:pPr>
              <w:pStyle w:val="TAC"/>
            </w:pPr>
            <w:r>
              <w:rPr>
                <w:lang w:eastAsia="zh-CN"/>
              </w:rPr>
              <w:t>10</w:t>
            </w:r>
          </w:p>
        </w:tc>
        <w:tc>
          <w:tcPr>
            <w:tcW w:w="436" w:type="pct"/>
            <w:tcBorders>
              <w:top w:val="single" w:sz="4" w:space="0" w:color="auto"/>
              <w:left w:val="single" w:sz="4" w:space="0" w:color="auto"/>
              <w:bottom w:val="single" w:sz="4" w:space="0" w:color="auto"/>
              <w:right w:val="single" w:sz="4" w:space="0" w:color="auto"/>
            </w:tcBorders>
            <w:hideMark/>
          </w:tcPr>
          <w:p w14:paraId="37B27F88" w14:textId="77777777" w:rsidR="00212BA6" w:rsidRDefault="00212BA6">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55D365AA" w14:textId="77777777" w:rsidR="00212BA6" w:rsidRDefault="00212BA6">
            <w:pPr>
              <w:pStyle w:val="TAC"/>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hideMark/>
          </w:tcPr>
          <w:p w14:paraId="29F00A25" w14:textId="77777777" w:rsidR="00212BA6" w:rsidRDefault="00212BA6">
            <w:pPr>
              <w:pStyle w:val="TAC"/>
            </w:pPr>
            <w:r>
              <w:t>30</w:t>
            </w:r>
          </w:p>
        </w:tc>
        <w:tc>
          <w:tcPr>
            <w:tcW w:w="258" w:type="pct"/>
            <w:tcBorders>
              <w:top w:val="single" w:sz="4" w:space="0" w:color="auto"/>
              <w:left w:val="single" w:sz="4" w:space="0" w:color="auto"/>
              <w:bottom w:val="single" w:sz="4" w:space="0" w:color="auto"/>
              <w:right w:val="single" w:sz="4" w:space="0" w:color="auto"/>
            </w:tcBorders>
            <w:hideMark/>
          </w:tcPr>
          <w:p w14:paraId="78C1E9AE" w14:textId="77777777" w:rsidR="00212BA6" w:rsidRDefault="00212BA6">
            <w:pPr>
              <w:pStyle w:val="TAC"/>
            </w:pPr>
            <w:r>
              <w:t>36</w:t>
            </w:r>
          </w:p>
        </w:tc>
        <w:tc>
          <w:tcPr>
            <w:tcW w:w="258" w:type="pct"/>
            <w:tcBorders>
              <w:top w:val="single" w:sz="4" w:space="0" w:color="auto"/>
              <w:left w:val="single" w:sz="4" w:space="0" w:color="auto"/>
              <w:bottom w:val="single" w:sz="4" w:space="0" w:color="auto"/>
              <w:right w:val="single" w:sz="4" w:space="0" w:color="auto"/>
            </w:tcBorders>
            <w:hideMark/>
          </w:tcPr>
          <w:p w14:paraId="422EB9E9" w14:textId="77777777" w:rsidR="00212BA6" w:rsidRDefault="00212BA6">
            <w:pPr>
              <w:pStyle w:val="TAC"/>
            </w:pPr>
            <w:r>
              <w:rPr>
                <w:rFonts w:eastAsia="Malgun Gothic"/>
              </w:rPr>
              <w:t>5</w:t>
            </w:r>
            <w:r>
              <w:rPr>
                <w:rFonts w:eastAsia="Malgun Gothic"/>
                <w:lang w:eastAsia="zh-CN"/>
              </w:rPr>
              <w:t>0</w:t>
            </w:r>
          </w:p>
        </w:tc>
        <w:tc>
          <w:tcPr>
            <w:tcW w:w="258" w:type="pct"/>
            <w:tcBorders>
              <w:top w:val="single" w:sz="4" w:space="0" w:color="auto"/>
              <w:left w:val="single" w:sz="4" w:space="0" w:color="auto"/>
              <w:bottom w:val="single" w:sz="4" w:space="0" w:color="auto"/>
              <w:right w:val="single" w:sz="4" w:space="0" w:color="auto"/>
            </w:tcBorders>
          </w:tcPr>
          <w:p w14:paraId="159F09A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142BFC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8C4539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EC8A6D2"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2B498A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5507098"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39FC46B8" w14:textId="77777777" w:rsidR="00212BA6" w:rsidRDefault="00212BA6">
            <w:pPr>
              <w:pStyle w:val="TAC"/>
            </w:pPr>
          </w:p>
        </w:tc>
      </w:tr>
      <w:tr w:rsidR="00212BA6" w14:paraId="3AD9D60D"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78042FBD" w14:textId="77777777" w:rsidR="00212BA6" w:rsidRDefault="00212BA6">
            <w:pPr>
              <w:pStyle w:val="TAC"/>
            </w:pPr>
            <w:r>
              <w:t>n39</w:t>
            </w:r>
          </w:p>
        </w:tc>
        <w:tc>
          <w:tcPr>
            <w:tcW w:w="258" w:type="pct"/>
            <w:tcBorders>
              <w:top w:val="single" w:sz="4" w:space="0" w:color="auto"/>
              <w:left w:val="single" w:sz="4" w:space="0" w:color="auto"/>
              <w:bottom w:val="single" w:sz="4" w:space="0" w:color="auto"/>
              <w:right w:val="single" w:sz="4" w:space="0" w:color="auto"/>
            </w:tcBorders>
            <w:hideMark/>
          </w:tcPr>
          <w:p w14:paraId="53A84CE9" w14:textId="77777777" w:rsidR="00212BA6" w:rsidRDefault="00212BA6">
            <w:pPr>
              <w:pStyle w:val="TAC"/>
              <w:rPr>
                <w:rFonts w:cs="Arial"/>
              </w:rPr>
            </w:pPr>
            <w:r>
              <w:rPr>
                <w:lang w:val="en-US"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7A9B6C05" w14:textId="77777777" w:rsidR="00212BA6" w:rsidRDefault="00212BA6">
            <w:pPr>
              <w:pStyle w:val="TAC"/>
            </w:pPr>
            <w:r>
              <w:rPr>
                <w:lang w:val="en-US"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378BF2CE" w14:textId="77777777" w:rsidR="00212BA6" w:rsidRDefault="00212BA6">
            <w:pPr>
              <w:pStyle w:val="TAC"/>
              <w:rPr>
                <w:lang w:eastAsia="zh-CN"/>
              </w:rPr>
            </w:pPr>
            <w:r>
              <w:rPr>
                <w:rFonts w:eastAsia="Malgun Gothic"/>
              </w:rPr>
              <w:t>50</w:t>
            </w:r>
          </w:p>
        </w:tc>
        <w:tc>
          <w:tcPr>
            <w:tcW w:w="436" w:type="pct"/>
            <w:tcBorders>
              <w:top w:val="single" w:sz="4" w:space="0" w:color="auto"/>
              <w:left w:val="single" w:sz="4" w:space="0" w:color="auto"/>
              <w:bottom w:val="single" w:sz="4" w:space="0" w:color="auto"/>
              <w:right w:val="single" w:sz="4" w:space="0" w:color="auto"/>
            </w:tcBorders>
            <w:hideMark/>
          </w:tcPr>
          <w:p w14:paraId="0EEE8D66" w14:textId="77777777" w:rsidR="00212BA6" w:rsidRDefault="00212BA6">
            <w:pPr>
              <w:pStyle w:val="TAC"/>
              <w:rPr>
                <w:rFonts w:cs="Arial"/>
                <w:szCs w:val="18"/>
              </w:rPr>
            </w:pPr>
            <w:r>
              <w:rPr>
                <w:rFonts w:eastAsia="Malgun Gothic"/>
              </w:rPr>
              <w:t>75</w:t>
            </w:r>
          </w:p>
        </w:tc>
        <w:tc>
          <w:tcPr>
            <w:tcW w:w="436" w:type="pct"/>
            <w:tcBorders>
              <w:top w:val="single" w:sz="4" w:space="0" w:color="auto"/>
              <w:left w:val="single" w:sz="4" w:space="0" w:color="auto"/>
              <w:bottom w:val="single" w:sz="4" w:space="0" w:color="auto"/>
              <w:right w:val="single" w:sz="4" w:space="0" w:color="auto"/>
            </w:tcBorders>
            <w:hideMark/>
          </w:tcPr>
          <w:p w14:paraId="70B33D3F" w14:textId="77777777" w:rsidR="00212BA6" w:rsidRDefault="00212BA6">
            <w:pPr>
              <w:pStyle w:val="TAC"/>
              <w:rPr>
                <w:rFonts w:cs="Arial"/>
                <w:szCs w:val="18"/>
              </w:rPr>
            </w:pPr>
            <w:r>
              <w:rPr>
                <w:rFonts w:eastAsia="Malgun Gothic"/>
              </w:rPr>
              <w:t>100</w:t>
            </w:r>
          </w:p>
        </w:tc>
        <w:tc>
          <w:tcPr>
            <w:tcW w:w="317" w:type="pct"/>
            <w:tcBorders>
              <w:top w:val="single" w:sz="4" w:space="0" w:color="auto"/>
              <w:left w:val="single" w:sz="4" w:space="0" w:color="auto"/>
              <w:bottom w:val="single" w:sz="4" w:space="0" w:color="auto"/>
              <w:right w:val="single" w:sz="4" w:space="0" w:color="auto"/>
            </w:tcBorders>
            <w:hideMark/>
          </w:tcPr>
          <w:p w14:paraId="274186C2" w14:textId="77777777" w:rsidR="00212BA6" w:rsidRDefault="00212BA6">
            <w:pPr>
              <w:pStyle w:val="TAC"/>
            </w:pPr>
            <w:r>
              <w:rPr>
                <w:lang w:val="en-US"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17DB9779" w14:textId="77777777" w:rsidR="00212BA6" w:rsidRDefault="00212BA6">
            <w:pPr>
              <w:pStyle w:val="TAC"/>
            </w:pPr>
            <w:r>
              <w:rPr>
                <w:lang w:val="en-US" w:eastAsia="zh-CN"/>
              </w:rPr>
              <w:t>160</w:t>
            </w:r>
          </w:p>
        </w:tc>
        <w:tc>
          <w:tcPr>
            <w:tcW w:w="258" w:type="pct"/>
            <w:tcBorders>
              <w:top w:val="single" w:sz="4" w:space="0" w:color="auto"/>
              <w:left w:val="single" w:sz="4" w:space="0" w:color="auto"/>
              <w:bottom w:val="single" w:sz="4" w:space="0" w:color="auto"/>
              <w:right w:val="single" w:sz="4" w:space="0" w:color="auto"/>
            </w:tcBorders>
            <w:hideMark/>
          </w:tcPr>
          <w:p w14:paraId="5E4EAC03" w14:textId="77777777" w:rsidR="00212BA6" w:rsidRDefault="00212BA6">
            <w:pPr>
              <w:pStyle w:val="TAC"/>
            </w:pPr>
            <w:r>
              <w:rPr>
                <w:rFonts w:eastAsia="Malgun Gothic"/>
                <w:lang w:eastAsia="zh-CN"/>
              </w:rPr>
              <w:t>216</w:t>
            </w:r>
          </w:p>
        </w:tc>
        <w:tc>
          <w:tcPr>
            <w:tcW w:w="258" w:type="pct"/>
            <w:tcBorders>
              <w:top w:val="single" w:sz="4" w:space="0" w:color="auto"/>
              <w:left w:val="single" w:sz="4" w:space="0" w:color="auto"/>
              <w:bottom w:val="single" w:sz="4" w:space="0" w:color="auto"/>
              <w:right w:val="single" w:sz="4" w:space="0" w:color="auto"/>
            </w:tcBorders>
          </w:tcPr>
          <w:p w14:paraId="0B29CBA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D759F7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473E9CF"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DDD5F8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0A7644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0BF2A0D"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10BCECEC" w14:textId="77777777" w:rsidR="00212BA6" w:rsidRDefault="00212BA6">
            <w:pPr>
              <w:pStyle w:val="TAC"/>
            </w:pPr>
            <w:r>
              <w:t>TDD</w:t>
            </w:r>
          </w:p>
        </w:tc>
      </w:tr>
      <w:tr w:rsidR="00212BA6" w14:paraId="09D75D95" w14:textId="77777777" w:rsidTr="00212BA6">
        <w:trPr>
          <w:trHeight w:val="187"/>
          <w:jc w:val="center"/>
        </w:trPr>
        <w:tc>
          <w:tcPr>
            <w:tcW w:w="475" w:type="pct"/>
            <w:tcBorders>
              <w:top w:val="nil"/>
              <w:left w:val="single" w:sz="4" w:space="0" w:color="auto"/>
              <w:bottom w:val="nil"/>
              <w:right w:val="single" w:sz="4" w:space="0" w:color="auto"/>
            </w:tcBorders>
          </w:tcPr>
          <w:p w14:paraId="51F5930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5516595F" w14:textId="77777777" w:rsidR="00212BA6" w:rsidRDefault="00212BA6">
            <w:pPr>
              <w:pStyle w:val="TAC"/>
              <w:rPr>
                <w:rFonts w:cs="Arial"/>
              </w:rPr>
            </w:pPr>
            <w:r>
              <w:rPr>
                <w:lang w:val="en-US" w:eastAsia="zh-CN"/>
              </w:rPr>
              <w:t>30</w:t>
            </w:r>
          </w:p>
        </w:tc>
        <w:tc>
          <w:tcPr>
            <w:tcW w:w="258" w:type="pct"/>
            <w:tcBorders>
              <w:top w:val="single" w:sz="4" w:space="0" w:color="auto"/>
              <w:left w:val="single" w:sz="4" w:space="0" w:color="auto"/>
              <w:bottom w:val="single" w:sz="4" w:space="0" w:color="auto"/>
              <w:right w:val="single" w:sz="4" w:space="0" w:color="auto"/>
            </w:tcBorders>
          </w:tcPr>
          <w:p w14:paraId="556F659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D98D754" w14:textId="77777777" w:rsidR="00212BA6" w:rsidRDefault="00212BA6">
            <w:pPr>
              <w:pStyle w:val="TAC"/>
              <w:rPr>
                <w:lang w:eastAsia="zh-CN"/>
              </w:rPr>
            </w:pPr>
            <w:r>
              <w:rPr>
                <w:rFonts w:eastAsia="Malgun Gothic"/>
                <w:lang w:val="en-US"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896EF5" w14:textId="77777777" w:rsidR="00212BA6" w:rsidRDefault="00212BA6">
            <w:pPr>
              <w:pStyle w:val="TAC"/>
              <w:rPr>
                <w:rFonts w:cs="Arial"/>
                <w:szCs w:val="18"/>
              </w:rPr>
            </w:pPr>
            <w:r>
              <w:rPr>
                <w:rFonts w:eastAsia="Malgun Gothic"/>
              </w:rPr>
              <w:t>36</w:t>
            </w:r>
          </w:p>
        </w:tc>
        <w:tc>
          <w:tcPr>
            <w:tcW w:w="436" w:type="pct"/>
            <w:tcBorders>
              <w:top w:val="single" w:sz="4" w:space="0" w:color="auto"/>
              <w:left w:val="single" w:sz="4" w:space="0" w:color="auto"/>
              <w:bottom w:val="single" w:sz="4" w:space="0" w:color="auto"/>
              <w:right w:val="single" w:sz="4" w:space="0" w:color="auto"/>
            </w:tcBorders>
            <w:hideMark/>
          </w:tcPr>
          <w:p w14:paraId="427284BF" w14:textId="77777777" w:rsidR="00212BA6" w:rsidRDefault="00212BA6">
            <w:pPr>
              <w:pStyle w:val="TAC"/>
              <w:rPr>
                <w:rFonts w:cs="Arial"/>
                <w:szCs w:val="18"/>
              </w:rPr>
            </w:pPr>
            <w:r>
              <w:rPr>
                <w:rFonts w:eastAsia="Malgun Gothic"/>
              </w:rPr>
              <w:t>50</w:t>
            </w:r>
          </w:p>
        </w:tc>
        <w:tc>
          <w:tcPr>
            <w:tcW w:w="317" w:type="pct"/>
            <w:tcBorders>
              <w:top w:val="single" w:sz="4" w:space="0" w:color="auto"/>
              <w:left w:val="single" w:sz="4" w:space="0" w:color="auto"/>
              <w:bottom w:val="single" w:sz="4" w:space="0" w:color="auto"/>
              <w:right w:val="single" w:sz="4" w:space="0" w:color="auto"/>
            </w:tcBorders>
            <w:hideMark/>
          </w:tcPr>
          <w:p w14:paraId="3E5B61C3" w14:textId="77777777" w:rsidR="00212BA6" w:rsidRDefault="00212BA6">
            <w:pPr>
              <w:pStyle w:val="TAC"/>
            </w:pPr>
            <w:r>
              <w:rPr>
                <w:lang w:val="en-US"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52C24F87" w14:textId="77777777" w:rsidR="00212BA6" w:rsidRDefault="00212BA6">
            <w:pPr>
              <w:pStyle w:val="TAC"/>
            </w:pPr>
            <w:r>
              <w:rPr>
                <w:rFonts w:eastAsia="Malgun Gothic"/>
              </w:rPr>
              <w:t>75</w:t>
            </w:r>
          </w:p>
        </w:tc>
        <w:tc>
          <w:tcPr>
            <w:tcW w:w="258" w:type="pct"/>
            <w:tcBorders>
              <w:top w:val="single" w:sz="4" w:space="0" w:color="auto"/>
              <w:left w:val="single" w:sz="4" w:space="0" w:color="auto"/>
              <w:bottom w:val="single" w:sz="4" w:space="0" w:color="auto"/>
              <w:right w:val="single" w:sz="4" w:space="0" w:color="auto"/>
            </w:tcBorders>
            <w:hideMark/>
          </w:tcPr>
          <w:p w14:paraId="0371D825" w14:textId="77777777" w:rsidR="00212BA6" w:rsidRDefault="00212BA6">
            <w:pPr>
              <w:pStyle w:val="TAC"/>
            </w:pPr>
            <w:r>
              <w:rPr>
                <w:rFonts w:eastAsia="Malgun Gothic"/>
                <w:lang w:eastAsia="zh-CN"/>
              </w:rPr>
              <w:t>100</w:t>
            </w:r>
          </w:p>
        </w:tc>
        <w:tc>
          <w:tcPr>
            <w:tcW w:w="258" w:type="pct"/>
            <w:tcBorders>
              <w:top w:val="single" w:sz="4" w:space="0" w:color="auto"/>
              <w:left w:val="single" w:sz="4" w:space="0" w:color="auto"/>
              <w:bottom w:val="single" w:sz="4" w:space="0" w:color="auto"/>
              <w:right w:val="single" w:sz="4" w:space="0" w:color="auto"/>
            </w:tcBorders>
          </w:tcPr>
          <w:p w14:paraId="417DBEB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00A199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E84AF0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33AFB4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8C6AFE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9580EE9" w14:textId="77777777" w:rsidR="00212BA6" w:rsidRDefault="00212BA6">
            <w:pPr>
              <w:pStyle w:val="TAC"/>
            </w:pPr>
          </w:p>
        </w:tc>
        <w:tc>
          <w:tcPr>
            <w:tcW w:w="360" w:type="pct"/>
            <w:tcBorders>
              <w:top w:val="nil"/>
              <w:left w:val="single" w:sz="4" w:space="0" w:color="auto"/>
              <w:bottom w:val="nil"/>
              <w:right w:val="single" w:sz="4" w:space="0" w:color="auto"/>
            </w:tcBorders>
          </w:tcPr>
          <w:p w14:paraId="0240C522" w14:textId="77777777" w:rsidR="00212BA6" w:rsidRDefault="00212BA6">
            <w:pPr>
              <w:pStyle w:val="TAC"/>
            </w:pPr>
          </w:p>
        </w:tc>
      </w:tr>
      <w:tr w:rsidR="00212BA6" w14:paraId="15E01DB9"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262DC16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4612D3A" w14:textId="77777777" w:rsidR="00212BA6" w:rsidRDefault="00212BA6">
            <w:pPr>
              <w:pStyle w:val="TAC"/>
              <w:rPr>
                <w:rFonts w:cs="Arial"/>
              </w:rPr>
            </w:pPr>
            <w:r>
              <w:rPr>
                <w:lang w:val="en-US" w:eastAsia="zh-CN"/>
              </w:rPr>
              <w:t>60</w:t>
            </w:r>
          </w:p>
        </w:tc>
        <w:tc>
          <w:tcPr>
            <w:tcW w:w="258" w:type="pct"/>
            <w:tcBorders>
              <w:top w:val="single" w:sz="4" w:space="0" w:color="auto"/>
              <w:left w:val="single" w:sz="4" w:space="0" w:color="auto"/>
              <w:bottom w:val="single" w:sz="4" w:space="0" w:color="auto"/>
              <w:right w:val="single" w:sz="4" w:space="0" w:color="auto"/>
            </w:tcBorders>
          </w:tcPr>
          <w:p w14:paraId="5F10EA1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6F158B0" w14:textId="77777777" w:rsidR="00212BA6" w:rsidRDefault="00212BA6">
            <w:pPr>
              <w:pStyle w:val="TAC"/>
              <w:rPr>
                <w:lang w:eastAsia="zh-CN"/>
              </w:rPr>
            </w:pPr>
            <w:r>
              <w:rPr>
                <w:rFonts w:eastAsia="Malgun Gothic"/>
                <w:lang w:eastAsia="zh-CN"/>
              </w:rPr>
              <w:t>10</w:t>
            </w:r>
          </w:p>
        </w:tc>
        <w:tc>
          <w:tcPr>
            <w:tcW w:w="436" w:type="pct"/>
            <w:tcBorders>
              <w:top w:val="single" w:sz="4" w:space="0" w:color="auto"/>
              <w:left w:val="single" w:sz="4" w:space="0" w:color="auto"/>
              <w:bottom w:val="single" w:sz="4" w:space="0" w:color="auto"/>
              <w:right w:val="single" w:sz="4" w:space="0" w:color="auto"/>
            </w:tcBorders>
            <w:hideMark/>
          </w:tcPr>
          <w:p w14:paraId="13E413BC" w14:textId="77777777" w:rsidR="00212BA6" w:rsidRDefault="00212BA6">
            <w:pPr>
              <w:pStyle w:val="TAC"/>
            </w:pPr>
            <w:r>
              <w:t>18</w:t>
            </w:r>
          </w:p>
        </w:tc>
        <w:tc>
          <w:tcPr>
            <w:tcW w:w="436" w:type="pct"/>
            <w:tcBorders>
              <w:top w:val="single" w:sz="4" w:space="0" w:color="auto"/>
              <w:left w:val="single" w:sz="4" w:space="0" w:color="auto"/>
              <w:bottom w:val="single" w:sz="4" w:space="0" w:color="auto"/>
              <w:right w:val="single" w:sz="4" w:space="0" w:color="auto"/>
            </w:tcBorders>
            <w:hideMark/>
          </w:tcPr>
          <w:p w14:paraId="2FD5C4D3" w14:textId="77777777" w:rsidR="00212BA6" w:rsidRDefault="00212BA6">
            <w:pPr>
              <w:pStyle w:val="TAC"/>
            </w:pPr>
            <w:r>
              <w:t>24</w:t>
            </w:r>
          </w:p>
        </w:tc>
        <w:tc>
          <w:tcPr>
            <w:tcW w:w="317" w:type="pct"/>
            <w:tcBorders>
              <w:top w:val="single" w:sz="4" w:space="0" w:color="auto"/>
              <w:left w:val="single" w:sz="4" w:space="0" w:color="auto"/>
              <w:bottom w:val="single" w:sz="4" w:space="0" w:color="auto"/>
              <w:right w:val="single" w:sz="4" w:space="0" w:color="auto"/>
            </w:tcBorders>
            <w:hideMark/>
          </w:tcPr>
          <w:p w14:paraId="36ECAEF7" w14:textId="77777777" w:rsidR="00212BA6" w:rsidRDefault="00212BA6">
            <w:pPr>
              <w:pStyle w:val="TAC"/>
            </w:pPr>
            <w:r>
              <w:rPr>
                <w:lang w:val="en-US" w:eastAsia="zh-CN"/>
              </w:rPr>
              <w:t>30</w:t>
            </w:r>
          </w:p>
        </w:tc>
        <w:tc>
          <w:tcPr>
            <w:tcW w:w="258" w:type="pct"/>
            <w:tcBorders>
              <w:top w:val="single" w:sz="4" w:space="0" w:color="auto"/>
              <w:left w:val="single" w:sz="4" w:space="0" w:color="auto"/>
              <w:bottom w:val="single" w:sz="4" w:space="0" w:color="auto"/>
              <w:right w:val="single" w:sz="4" w:space="0" w:color="auto"/>
            </w:tcBorders>
            <w:hideMark/>
          </w:tcPr>
          <w:p w14:paraId="31010B2E" w14:textId="77777777" w:rsidR="00212BA6" w:rsidRDefault="00212BA6">
            <w:pPr>
              <w:pStyle w:val="TAC"/>
            </w:pPr>
            <w:r>
              <w:rPr>
                <w:lang w:val="en-US" w:eastAsia="zh-CN"/>
              </w:rPr>
              <w:t>36</w:t>
            </w:r>
          </w:p>
        </w:tc>
        <w:tc>
          <w:tcPr>
            <w:tcW w:w="258" w:type="pct"/>
            <w:tcBorders>
              <w:top w:val="single" w:sz="4" w:space="0" w:color="auto"/>
              <w:left w:val="single" w:sz="4" w:space="0" w:color="auto"/>
              <w:bottom w:val="single" w:sz="4" w:space="0" w:color="auto"/>
              <w:right w:val="single" w:sz="4" w:space="0" w:color="auto"/>
            </w:tcBorders>
            <w:hideMark/>
          </w:tcPr>
          <w:p w14:paraId="1016A833" w14:textId="77777777" w:rsidR="00212BA6" w:rsidRDefault="00212BA6">
            <w:pPr>
              <w:pStyle w:val="TAC"/>
            </w:pPr>
            <w:r>
              <w:rPr>
                <w:rFonts w:eastAsia="Malgun Gothic"/>
              </w:rPr>
              <w:t>5</w:t>
            </w:r>
            <w:r>
              <w:rPr>
                <w:rFonts w:eastAsia="Malgun Gothic"/>
                <w:lang w:eastAsia="zh-CN"/>
              </w:rPr>
              <w:t>0</w:t>
            </w:r>
          </w:p>
        </w:tc>
        <w:tc>
          <w:tcPr>
            <w:tcW w:w="258" w:type="pct"/>
            <w:tcBorders>
              <w:top w:val="single" w:sz="4" w:space="0" w:color="auto"/>
              <w:left w:val="single" w:sz="4" w:space="0" w:color="auto"/>
              <w:bottom w:val="single" w:sz="4" w:space="0" w:color="auto"/>
              <w:right w:val="single" w:sz="4" w:space="0" w:color="auto"/>
            </w:tcBorders>
          </w:tcPr>
          <w:p w14:paraId="503F60C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A6F96B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5F6CD9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83905A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E9A803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8352F00"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7B58B9E2" w14:textId="77777777" w:rsidR="00212BA6" w:rsidRDefault="00212BA6">
            <w:pPr>
              <w:pStyle w:val="TAC"/>
            </w:pPr>
          </w:p>
        </w:tc>
      </w:tr>
      <w:tr w:rsidR="00212BA6" w14:paraId="2C7B0481"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51E0F708" w14:textId="77777777" w:rsidR="00212BA6" w:rsidRDefault="00212BA6">
            <w:pPr>
              <w:pStyle w:val="TAC"/>
            </w:pPr>
            <w:r>
              <w:rPr>
                <w:rFonts w:eastAsia="Malgun Gothic"/>
              </w:rPr>
              <w:t>n40</w:t>
            </w:r>
          </w:p>
        </w:tc>
        <w:tc>
          <w:tcPr>
            <w:tcW w:w="258" w:type="pct"/>
            <w:tcBorders>
              <w:top w:val="single" w:sz="4" w:space="0" w:color="auto"/>
              <w:left w:val="single" w:sz="4" w:space="0" w:color="auto"/>
              <w:bottom w:val="single" w:sz="4" w:space="0" w:color="auto"/>
              <w:right w:val="single" w:sz="4" w:space="0" w:color="auto"/>
            </w:tcBorders>
            <w:hideMark/>
          </w:tcPr>
          <w:p w14:paraId="3E71C9EB" w14:textId="77777777" w:rsidR="00212BA6" w:rsidRDefault="00212BA6">
            <w:pPr>
              <w:pStyle w:val="TAC"/>
            </w:pPr>
            <w:r>
              <w:t>15</w:t>
            </w:r>
          </w:p>
        </w:tc>
        <w:tc>
          <w:tcPr>
            <w:tcW w:w="258" w:type="pct"/>
            <w:tcBorders>
              <w:top w:val="single" w:sz="4" w:space="0" w:color="auto"/>
              <w:left w:val="single" w:sz="4" w:space="0" w:color="auto"/>
              <w:bottom w:val="single" w:sz="4" w:space="0" w:color="auto"/>
              <w:right w:val="single" w:sz="4" w:space="0" w:color="auto"/>
            </w:tcBorders>
            <w:hideMark/>
          </w:tcPr>
          <w:p w14:paraId="2E5C184F" w14:textId="77777777" w:rsidR="00212BA6" w:rsidRDefault="00212BA6">
            <w:pPr>
              <w:pStyle w:val="TAC"/>
            </w:pPr>
            <w:r>
              <w:t>25</w:t>
            </w:r>
          </w:p>
        </w:tc>
        <w:tc>
          <w:tcPr>
            <w:tcW w:w="258" w:type="pct"/>
            <w:tcBorders>
              <w:top w:val="single" w:sz="4" w:space="0" w:color="auto"/>
              <w:left w:val="single" w:sz="4" w:space="0" w:color="auto"/>
              <w:bottom w:val="single" w:sz="4" w:space="0" w:color="auto"/>
              <w:right w:val="single" w:sz="4" w:space="0" w:color="auto"/>
            </w:tcBorders>
            <w:hideMark/>
          </w:tcPr>
          <w:p w14:paraId="1E1D63AC" w14:textId="77777777" w:rsidR="00212BA6" w:rsidRDefault="00212BA6">
            <w:pPr>
              <w:pStyle w:val="TAC"/>
              <w:rPr>
                <w:rFonts w:eastAsia="Malgun Gothic"/>
              </w:rPr>
            </w:pPr>
            <w:r>
              <w:rPr>
                <w:rFonts w:eastAsia="Malgun Gothic"/>
              </w:rPr>
              <w:t>50</w:t>
            </w:r>
          </w:p>
        </w:tc>
        <w:tc>
          <w:tcPr>
            <w:tcW w:w="436" w:type="pct"/>
            <w:tcBorders>
              <w:top w:val="single" w:sz="4" w:space="0" w:color="auto"/>
              <w:left w:val="single" w:sz="4" w:space="0" w:color="auto"/>
              <w:bottom w:val="single" w:sz="4" w:space="0" w:color="auto"/>
              <w:right w:val="single" w:sz="4" w:space="0" w:color="auto"/>
            </w:tcBorders>
            <w:hideMark/>
          </w:tcPr>
          <w:p w14:paraId="68857035" w14:textId="77777777" w:rsidR="00212BA6" w:rsidRDefault="00212BA6">
            <w:pPr>
              <w:pStyle w:val="TAC"/>
            </w:pPr>
            <w:r>
              <w:rPr>
                <w:rFonts w:eastAsia="Malgun Gothic"/>
              </w:rPr>
              <w:t>75</w:t>
            </w:r>
          </w:p>
        </w:tc>
        <w:tc>
          <w:tcPr>
            <w:tcW w:w="436" w:type="pct"/>
            <w:tcBorders>
              <w:top w:val="single" w:sz="4" w:space="0" w:color="auto"/>
              <w:left w:val="single" w:sz="4" w:space="0" w:color="auto"/>
              <w:bottom w:val="single" w:sz="4" w:space="0" w:color="auto"/>
              <w:right w:val="single" w:sz="4" w:space="0" w:color="auto"/>
            </w:tcBorders>
            <w:hideMark/>
          </w:tcPr>
          <w:p w14:paraId="622EA055" w14:textId="77777777" w:rsidR="00212BA6" w:rsidRDefault="00212BA6">
            <w:pPr>
              <w:pStyle w:val="TAC"/>
            </w:pPr>
            <w:r>
              <w:rPr>
                <w:rFonts w:eastAsia="Malgun Gothic"/>
              </w:rPr>
              <w:t>100</w:t>
            </w:r>
          </w:p>
        </w:tc>
        <w:tc>
          <w:tcPr>
            <w:tcW w:w="317" w:type="pct"/>
            <w:tcBorders>
              <w:top w:val="single" w:sz="4" w:space="0" w:color="auto"/>
              <w:left w:val="single" w:sz="4" w:space="0" w:color="auto"/>
              <w:bottom w:val="single" w:sz="4" w:space="0" w:color="auto"/>
              <w:right w:val="single" w:sz="4" w:space="0" w:color="auto"/>
            </w:tcBorders>
            <w:hideMark/>
          </w:tcPr>
          <w:p w14:paraId="31C9B91E" w14:textId="77777777" w:rsidR="00212BA6" w:rsidRDefault="00212BA6">
            <w:pPr>
              <w:pStyle w:val="TAC"/>
            </w:pPr>
            <w:r>
              <w:t>128</w:t>
            </w:r>
          </w:p>
        </w:tc>
        <w:tc>
          <w:tcPr>
            <w:tcW w:w="258" w:type="pct"/>
            <w:tcBorders>
              <w:top w:val="single" w:sz="4" w:space="0" w:color="auto"/>
              <w:left w:val="single" w:sz="4" w:space="0" w:color="auto"/>
              <w:bottom w:val="single" w:sz="4" w:space="0" w:color="auto"/>
              <w:right w:val="single" w:sz="4" w:space="0" w:color="auto"/>
            </w:tcBorders>
            <w:hideMark/>
          </w:tcPr>
          <w:p w14:paraId="22CF7E61" w14:textId="77777777" w:rsidR="00212BA6" w:rsidRDefault="00212BA6">
            <w:pPr>
              <w:pStyle w:val="TAC"/>
            </w:pPr>
            <w:r>
              <w:t>160</w:t>
            </w:r>
          </w:p>
        </w:tc>
        <w:tc>
          <w:tcPr>
            <w:tcW w:w="258" w:type="pct"/>
            <w:tcBorders>
              <w:top w:val="single" w:sz="4" w:space="0" w:color="auto"/>
              <w:left w:val="single" w:sz="4" w:space="0" w:color="auto"/>
              <w:bottom w:val="single" w:sz="4" w:space="0" w:color="auto"/>
              <w:right w:val="single" w:sz="4" w:space="0" w:color="auto"/>
            </w:tcBorders>
            <w:hideMark/>
          </w:tcPr>
          <w:p w14:paraId="0D3017D9" w14:textId="77777777" w:rsidR="00212BA6" w:rsidRDefault="00212BA6">
            <w:pPr>
              <w:pStyle w:val="TAC"/>
              <w:rPr>
                <w:rFonts w:eastAsia="Malgun Gothic"/>
              </w:rPr>
            </w:pPr>
            <w:r>
              <w:rPr>
                <w:rFonts w:eastAsia="Malgun Gothic"/>
              </w:rPr>
              <w:t>216</w:t>
            </w:r>
          </w:p>
        </w:tc>
        <w:tc>
          <w:tcPr>
            <w:tcW w:w="258" w:type="pct"/>
            <w:tcBorders>
              <w:top w:val="single" w:sz="4" w:space="0" w:color="auto"/>
              <w:left w:val="single" w:sz="4" w:space="0" w:color="auto"/>
              <w:bottom w:val="single" w:sz="4" w:space="0" w:color="auto"/>
              <w:right w:val="single" w:sz="4" w:space="0" w:color="auto"/>
            </w:tcBorders>
            <w:hideMark/>
          </w:tcPr>
          <w:p w14:paraId="090F93B0" w14:textId="77777777" w:rsidR="00212BA6" w:rsidRDefault="00212BA6">
            <w:pPr>
              <w:pStyle w:val="TAC"/>
            </w:pPr>
            <w:r>
              <w:rPr>
                <w:rFonts w:eastAsia="Malgun Gothic"/>
              </w:rPr>
              <w:t>270</w:t>
            </w:r>
          </w:p>
        </w:tc>
        <w:tc>
          <w:tcPr>
            <w:tcW w:w="258" w:type="pct"/>
            <w:tcBorders>
              <w:top w:val="single" w:sz="4" w:space="0" w:color="auto"/>
              <w:left w:val="single" w:sz="4" w:space="0" w:color="auto"/>
              <w:bottom w:val="single" w:sz="4" w:space="0" w:color="auto"/>
              <w:right w:val="single" w:sz="4" w:space="0" w:color="auto"/>
            </w:tcBorders>
          </w:tcPr>
          <w:p w14:paraId="35A16EB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D219A5C"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D2B652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4D4900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9A6A7AC"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197B5BBC" w14:textId="77777777" w:rsidR="00212BA6" w:rsidRDefault="00212BA6">
            <w:pPr>
              <w:pStyle w:val="TAC"/>
            </w:pPr>
            <w:r>
              <w:t>TDD</w:t>
            </w:r>
          </w:p>
        </w:tc>
      </w:tr>
      <w:tr w:rsidR="00212BA6" w14:paraId="64726F48" w14:textId="77777777" w:rsidTr="00212BA6">
        <w:trPr>
          <w:trHeight w:val="187"/>
          <w:jc w:val="center"/>
        </w:trPr>
        <w:tc>
          <w:tcPr>
            <w:tcW w:w="475" w:type="pct"/>
            <w:tcBorders>
              <w:top w:val="nil"/>
              <w:left w:val="single" w:sz="4" w:space="0" w:color="auto"/>
              <w:bottom w:val="nil"/>
              <w:right w:val="single" w:sz="4" w:space="0" w:color="auto"/>
            </w:tcBorders>
          </w:tcPr>
          <w:p w14:paraId="06688E1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42028A0" w14:textId="77777777" w:rsidR="00212BA6" w:rsidRDefault="00212BA6">
            <w:pPr>
              <w:pStyle w:val="TAC"/>
            </w:pPr>
            <w:r>
              <w:t>30</w:t>
            </w:r>
          </w:p>
        </w:tc>
        <w:tc>
          <w:tcPr>
            <w:tcW w:w="258" w:type="pct"/>
            <w:tcBorders>
              <w:top w:val="single" w:sz="4" w:space="0" w:color="auto"/>
              <w:left w:val="single" w:sz="4" w:space="0" w:color="auto"/>
              <w:bottom w:val="single" w:sz="4" w:space="0" w:color="auto"/>
              <w:right w:val="single" w:sz="4" w:space="0" w:color="auto"/>
            </w:tcBorders>
          </w:tcPr>
          <w:p w14:paraId="10C3704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34B6E15B" w14:textId="77777777" w:rsidR="00212BA6" w:rsidRDefault="00212BA6">
            <w:pPr>
              <w:pStyle w:val="TAC"/>
              <w:rPr>
                <w:rFonts w:eastAsia="Malgun Gothic"/>
              </w:rPr>
            </w:pPr>
            <w:r>
              <w:t>24</w:t>
            </w:r>
          </w:p>
        </w:tc>
        <w:tc>
          <w:tcPr>
            <w:tcW w:w="436" w:type="pct"/>
            <w:tcBorders>
              <w:top w:val="single" w:sz="4" w:space="0" w:color="auto"/>
              <w:left w:val="single" w:sz="4" w:space="0" w:color="auto"/>
              <w:bottom w:val="single" w:sz="4" w:space="0" w:color="auto"/>
              <w:right w:val="single" w:sz="4" w:space="0" w:color="auto"/>
            </w:tcBorders>
            <w:hideMark/>
          </w:tcPr>
          <w:p w14:paraId="66F0352D" w14:textId="77777777" w:rsidR="00212BA6" w:rsidRDefault="00212BA6">
            <w:pPr>
              <w:pStyle w:val="TAC"/>
            </w:pPr>
            <w:r>
              <w:rPr>
                <w:rFonts w:eastAsia="Malgun Gothic"/>
              </w:rPr>
              <w:t>36</w:t>
            </w:r>
          </w:p>
        </w:tc>
        <w:tc>
          <w:tcPr>
            <w:tcW w:w="436" w:type="pct"/>
            <w:tcBorders>
              <w:top w:val="single" w:sz="4" w:space="0" w:color="auto"/>
              <w:left w:val="single" w:sz="4" w:space="0" w:color="auto"/>
              <w:bottom w:val="single" w:sz="4" w:space="0" w:color="auto"/>
              <w:right w:val="single" w:sz="4" w:space="0" w:color="auto"/>
            </w:tcBorders>
            <w:hideMark/>
          </w:tcPr>
          <w:p w14:paraId="2834E660" w14:textId="77777777" w:rsidR="00212BA6" w:rsidRDefault="00212BA6">
            <w:pPr>
              <w:pStyle w:val="TAC"/>
            </w:pPr>
            <w:r>
              <w:rPr>
                <w:rFonts w:eastAsia="Malgun Gothic"/>
              </w:rPr>
              <w:t>50</w:t>
            </w:r>
          </w:p>
        </w:tc>
        <w:tc>
          <w:tcPr>
            <w:tcW w:w="317" w:type="pct"/>
            <w:tcBorders>
              <w:top w:val="single" w:sz="4" w:space="0" w:color="auto"/>
              <w:left w:val="single" w:sz="4" w:space="0" w:color="auto"/>
              <w:bottom w:val="single" w:sz="4" w:space="0" w:color="auto"/>
              <w:right w:val="single" w:sz="4" w:space="0" w:color="auto"/>
            </w:tcBorders>
            <w:hideMark/>
          </w:tcPr>
          <w:p w14:paraId="1076C15A" w14:textId="77777777" w:rsidR="00212BA6" w:rsidRDefault="00212BA6">
            <w:pPr>
              <w:pStyle w:val="TAC"/>
            </w:pPr>
            <w:r>
              <w:t>64</w:t>
            </w:r>
          </w:p>
        </w:tc>
        <w:tc>
          <w:tcPr>
            <w:tcW w:w="258" w:type="pct"/>
            <w:tcBorders>
              <w:top w:val="single" w:sz="4" w:space="0" w:color="auto"/>
              <w:left w:val="single" w:sz="4" w:space="0" w:color="auto"/>
              <w:bottom w:val="single" w:sz="4" w:space="0" w:color="auto"/>
              <w:right w:val="single" w:sz="4" w:space="0" w:color="auto"/>
            </w:tcBorders>
            <w:hideMark/>
          </w:tcPr>
          <w:p w14:paraId="36E45052" w14:textId="77777777" w:rsidR="00212BA6" w:rsidRDefault="00212BA6">
            <w:pPr>
              <w:pStyle w:val="TAC"/>
            </w:pPr>
            <w:r>
              <w:rPr>
                <w:rFonts w:eastAsia="Malgun Gothic"/>
              </w:rPr>
              <w:t>75</w:t>
            </w:r>
          </w:p>
        </w:tc>
        <w:tc>
          <w:tcPr>
            <w:tcW w:w="258" w:type="pct"/>
            <w:tcBorders>
              <w:top w:val="single" w:sz="4" w:space="0" w:color="auto"/>
              <w:left w:val="single" w:sz="4" w:space="0" w:color="auto"/>
              <w:bottom w:val="single" w:sz="4" w:space="0" w:color="auto"/>
              <w:right w:val="single" w:sz="4" w:space="0" w:color="auto"/>
            </w:tcBorders>
            <w:hideMark/>
          </w:tcPr>
          <w:p w14:paraId="6FEA1D39" w14:textId="77777777" w:rsidR="00212BA6" w:rsidRDefault="00212BA6">
            <w:pPr>
              <w:pStyle w:val="TAC"/>
              <w:rPr>
                <w:rFonts w:eastAsia="Malgun Gothic"/>
              </w:rPr>
            </w:pPr>
            <w:r>
              <w:rPr>
                <w:rFonts w:eastAsia="Malgun Gothic"/>
              </w:rPr>
              <w:t>100</w:t>
            </w:r>
          </w:p>
        </w:tc>
        <w:tc>
          <w:tcPr>
            <w:tcW w:w="258" w:type="pct"/>
            <w:tcBorders>
              <w:top w:val="single" w:sz="4" w:space="0" w:color="auto"/>
              <w:left w:val="single" w:sz="4" w:space="0" w:color="auto"/>
              <w:bottom w:val="single" w:sz="4" w:space="0" w:color="auto"/>
              <w:right w:val="single" w:sz="4" w:space="0" w:color="auto"/>
            </w:tcBorders>
            <w:hideMark/>
          </w:tcPr>
          <w:p w14:paraId="036FFFD5" w14:textId="77777777" w:rsidR="00212BA6" w:rsidRDefault="00212BA6">
            <w:pPr>
              <w:pStyle w:val="TAC"/>
            </w:pPr>
            <w:r>
              <w:rPr>
                <w:rFonts w:eastAsia="Malgun Gothic"/>
              </w:rPr>
              <w:t>128</w:t>
            </w:r>
          </w:p>
        </w:tc>
        <w:tc>
          <w:tcPr>
            <w:tcW w:w="258" w:type="pct"/>
            <w:tcBorders>
              <w:top w:val="single" w:sz="4" w:space="0" w:color="auto"/>
              <w:left w:val="single" w:sz="4" w:space="0" w:color="auto"/>
              <w:bottom w:val="single" w:sz="4" w:space="0" w:color="auto"/>
              <w:right w:val="single" w:sz="4" w:space="0" w:color="auto"/>
            </w:tcBorders>
            <w:hideMark/>
          </w:tcPr>
          <w:p w14:paraId="7AB6460C" w14:textId="77777777" w:rsidR="00212BA6" w:rsidRDefault="00212BA6">
            <w:pPr>
              <w:pStyle w:val="TAC"/>
            </w:pPr>
            <w:r>
              <w:t>162</w:t>
            </w:r>
          </w:p>
        </w:tc>
        <w:tc>
          <w:tcPr>
            <w:tcW w:w="258" w:type="pct"/>
            <w:tcBorders>
              <w:top w:val="single" w:sz="4" w:space="0" w:color="auto"/>
              <w:left w:val="single" w:sz="4" w:space="0" w:color="auto"/>
              <w:bottom w:val="single" w:sz="4" w:space="0" w:color="auto"/>
              <w:right w:val="single" w:sz="4" w:space="0" w:color="auto"/>
            </w:tcBorders>
          </w:tcPr>
          <w:p w14:paraId="3DAA38FD" w14:textId="77777777" w:rsidR="00212BA6" w:rsidRDefault="00212BA6">
            <w:pPr>
              <w:pStyle w:val="TAC"/>
              <w:rPr>
                <w:rFonts w:eastAsia="Malgun Gothic"/>
              </w:rPr>
            </w:pPr>
          </w:p>
        </w:tc>
        <w:tc>
          <w:tcPr>
            <w:tcW w:w="314" w:type="pct"/>
            <w:tcBorders>
              <w:top w:val="single" w:sz="4" w:space="0" w:color="auto"/>
              <w:left w:val="single" w:sz="4" w:space="0" w:color="auto"/>
              <w:bottom w:val="single" w:sz="4" w:space="0" w:color="auto"/>
              <w:right w:val="single" w:sz="4" w:space="0" w:color="auto"/>
            </w:tcBorders>
            <w:hideMark/>
          </w:tcPr>
          <w:p w14:paraId="46591AB3" w14:textId="77777777" w:rsidR="00212BA6" w:rsidRDefault="00212BA6">
            <w:pPr>
              <w:pStyle w:val="TAC"/>
            </w:pPr>
            <w:r>
              <w:rPr>
                <w:rFonts w:eastAsia="Malgun Gothic"/>
              </w:rPr>
              <w:t>216</w:t>
            </w:r>
          </w:p>
        </w:tc>
        <w:tc>
          <w:tcPr>
            <w:tcW w:w="339" w:type="pct"/>
            <w:tcBorders>
              <w:top w:val="single" w:sz="4" w:space="0" w:color="auto"/>
              <w:left w:val="single" w:sz="4" w:space="0" w:color="auto"/>
              <w:bottom w:val="single" w:sz="4" w:space="0" w:color="auto"/>
              <w:right w:val="single" w:sz="4" w:space="0" w:color="auto"/>
            </w:tcBorders>
          </w:tcPr>
          <w:p w14:paraId="6362283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7AE4C28" w14:textId="77777777" w:rsidR="00212BA6" w:rsidRDefault="00212BA6">
            <w:pPr>
              <w:pStyle w:val="TAC"/>
            </w:pPr>
          </w:p>
        </w:tc>
        <w:tc>
          <w:tcPr>
            <w:tcW w:w="360" w:type="pct"/>
            <w:tcBorders>
              <w:top w:val="nil"/>
              <w:left w:val="single" w:sz="4" w:space="0" w:color="auto"/>
              <w:bottom w:val="nil"/>
              <w:right w:val="single" w:sz="4" w:space="0" w:color="auto"/>
            </w:tcBorders>
          </w:tcPr>
          <w:p w14:paraId="04AC6384" w14:textId="77777777" w:rsidR="00212BA6" w:rsidRDefault="00212BA6">
            <w:pPr>
              <w:pStyle w:val="TAC"/>
            </w:pPr>
          </w:p>
        </w:tc>
      </w:tr>
      <w:tr w:rsidR="00212BA6" w14:paraId="04B7E6C2"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523FD1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0B03BD6" w14:textId="77777777" w:rsidR="00212BA6" w:rsidRDefault="00212BA6">
            <w:pPr>
              <w:pStyle w:val="TAC"/>
            </w:pPr>
            <w:r>
              <w:t>60</w:t>
            </w:r>
          </w:p>
        </w:tc>
        <w:tc>
          <w:tcPr>
            <w:tcW w:w="258" w:type="pct"/>
            <w:tcBorders>
              <w:top w:val="single" w:sz="4" w:space="0" w:color="auto"/>
              <w:left w:val="single" w:sz="4" w:space="0" w:color="auto"/>
              <w:bottom w:val="single" w:sz="4" w:space="0" w:color="auto"/>
              <w:right w:val="single" w:sz="4" w:space="0" w:color="auto"/>
            </w:tcBorders>
          </w:tcPr>
          <w:p w14:paraId="23F43F3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C2AA701" w14:textId="77777777" w:rsidR="00212BA6" w:rsidRDefault="00212BA6">
            <w:pPr>
              <w:pStyle w:val="TAC"/>
              <w:rPr>
                <w:rFonts w:eastAsia="Malgun Gothic"/>
              </w:rPr>
            </w:pPr>
            <w:r>
              <w:rPr>
                <w:rFonts w:eastAsia="Malgun Gothic"/>
              </w:rPr>
              <w:t>10</w:t>
            </w:r>
          </w:p>
        </w:tc>
        <w:tc>
          <w:tcPr>
            <w:tcW w:w="436" w:type="pct"/>
            <w:tcBorders>
              <w:top w:val="single" w:sz="4" w:space="0" w:color="auto"/>
              <w:left w:val="single" w:sz="4" w:space="0" w:color="auto"/>
              <w:bottom w:val="single" w:sz="4" w:space="0" w:color="auto"/>
              <w:right w:val="single" w:sz="4" w:space="0" w:color="auto"/>
            </w:tcBorders>
            <w:hideMark/>
          </w:tcPr>
          <w:p w14:paraId="3B55B2C5" w14:textId="77777777" w:rsidR="00212BA6" w:rsidRDefault="00212BA6">
            <w:pPr>
              <w:pStyle w:val="TAC"/>
            </w:pPr>
            <w:r>
              <w:t>18</w:t>
            </w:r>
          </w:p>
        </w:tc>
        <w:tc>
          <w:tcPr>
            <w:tcW w:w="436" w:type="pct"/>
            <w:tcBorders>
              <w:top w:val="single" w:sz="4" w:space="0" w:color="auto"/>
              <w:left w:val="single" w:sz="4" w:space="0" w:color="auto"/>
              <w:bottom w:val="single" w:sz="4" w:space="0" w:color="auto"/>
              <w:right w:val="single" w:sz="4" w:space="0" w:color="auto"/>
            </w:tcBorders>
            <w:hideMark/>
          </w:tcPr>
          <w:p w14:paraId="61B80E80" w14:textId="77777777" w:rsidR="00212BA6" w:rsidRDefault="00212BA6">
            <w:pPr>
              <w:pStyle w:val="TAC"/>
            </w:pPr>
            <w:r>
              <w:t>24</w:t>
            </w:r>
          </w:p>
        </w:tc>
        <w:tc>
          <w:tcPr>
            <w:tcW w:w="317" w:type="pct"/>
            <w:tcBorders>
              <w:top w:val="single" w:sz="4" w:space="0" w:color="auto"/>
              <w:left w:val="single" w:sz="4" w:space="0" w:color="auto"/>
              <w:bottom w:val="single" w:sz="4" w:space="0" w:color="auto"/>
              <w:right w:val="single" w:sz="4" w:space="0" w:color="auto"/>
            </w:tcBorders>
            <w:hideMark/>
          </w:tcPr>
          <w:p w14:paraId="6D1123A8" w14:textId="77777777" w:rsidR="00212BA6" w:rsidRDefault="00212BA6">
            <w:pPr>
              <w:pStyle w:val="TAC"/>
            </w:pPr>
            <w:r>
              <w:t>30</w:t>
            </w:r>
          </w:p>
        </w:tc>
        <w:tc>
          <w:tcPr>
            <w:tcW w:w="258" w:type="pct"/>
            <w:tcBorders>
              <w:top w:val="single" w:sz="4" w:space="0" w:color="auto"/>
              <w:left w:val="single" w:sz="4" w:space="0" w:color="auto"/>
              <w:bottom w:val="single" w:sz="4" w:space="0" w:color="auto"/>
              <w:right w:val="single" w:sz="4" w:space="0" w:color="auto"/>
            </w:tcBorders>
            <w:hideMark/>
          </w:tcPr>
          <w:p w14:paraId="4591D818" w14:textId="77777777" w:rsidR="00212BA6" w:rsidRDefault="00212BA6">
            <w:pPr>
              <w:pStyle w:val="TAC"/>
            </w:pPr>
            <w:r>
              <w:t>36</w:t>
            </w:r>
          </w:p>
        </w:tc>
        <w:tc>
          <w:tcPr>
            <w:tcW w:w="258" w:type="pct"/>
            <w:tcBorders>
              <w:top w:val="single" w:sz="4" w:space="0" w:color="auto"/>
              <w:left w:val="single" w:sz="4" w:space="0" w:color="auto"/>
              <w:bottom w:val="single" w:sz="4" w:space="0" w:color="auto"/>
              <w:right w:val="single" w:sz="4" w:space="0" w:color="auto"/>
            </w:tcBorders>
            <w:hideMark/>
          </w:tcPr>
          <w:p w14:paraId="071BF880" w14:textId="77777777" w:rsidR="00212BA6" w:rsidRDefault="00212BA6">
            <w:pPr>
              <w:pStyle w:val="TAC"/>
              <w:rPr>
                <w:rFonts w:eastAsia="Malgun Gothic"/>
              </w:rPr>
            </w:pPr>
            <w:r>
              <w:rPr>
                <w:rFonts w:eastAsia="Malgun Gothic"/>
              </w:rPr>
              <w:t>50</w:t>
            </w:r>
          </w:p>
        </w:tc>
        <w:tc>
          <w:tcPr>
            <w:tcW w:w="258" w:type="pct"/>
            <w:tcBorders>
              <w:top w:val="single" w:sz="4" w:space="0" w:color="auto"/>
              <w:left w:val="single" w:sz="4" w:space="0" w:color="auto"/>
              <w:bottom w:val="single" w:sz="4" w:space="0" w:color="auto"/>
              <w:right w:val="single" w:sz="4" w:space="0" w:color="auto"/>
            </w:tcBorders>
            <w:hideMark/>
          </w:tcPr>
          <w:p w14:paraId="5718E991" w14:textId="77777777" w:rsidR="00212BA6" w:rsidRDefault="00212BA6">
            <w:pPr>
              <w:pStyle w:val="TAC"/>
            </w:pPr>
            <w:r>
              <w:rPr>
                <w:rFonts w:eastAsia="Malgun Gothic"/>
              </w:rPr>
              <w:t>64</w:t>
            </w:r>
          </w:p>
        </w:tc>
        <w:tc>
          <w:tcPr>
            <w:tcW w:w="258" w:type="pct"/>
            <w:tcBorders>
              <w:top w:val="single" w:sz="4" w:space="0" w:color="auto"/>
              <w:left w:val="single" w:sz="4" w:space="0" w:color="auto"/>
              <w:bottom w:val="single" w:sz="4" w:space="0" w:color="auto"/>
              <w:right w:val="single" w:sz="4" w:space="0" w:color="auto"/>
            </w:tcBorders>
            <w:hideMark/>
          </w:tcPr>
          <w:p w14:paraId="71C539D0" w14:textId="77777777" w:rsidR="00212BA6" w:rsidRDefault="00212BA6">
            <w:pPr>
              <w:pStyle w:val="TAC"/>
            </w:pPr>
            <w:r>
              <w:rPr>
                <w:rFonts w:eastAsia="Malgun Gothic"/>
              </w:rPr>
              <w:t>75</w:t>
            </w:r>
          </w:p>
        </w:tc>
        <w:tc>
          <w:tcPr>
            <w:tcW w:w="258" w:type="pct"/>
            <w:tcBorders>
              <w:top w:val="single" w:sz="4" w:space="0" w:color="auto"/>
              <w:left w:val="single" w:sz="4" w:space="0" w:color="auto"/>
              <w:bottom w:val="single" w:sz="4" w:space="0" w:color="auto"/>
              <w:right w:val="single" w:sz="4" w:space="0" w:color="auto"/>
            </w:tcBorders>
          </w:tcPr>
          <w:p w14:paraId="3647CE1C" w14:textId="77777777" w:rsidR="00212BA6" w:rsidRDefault="00212BA6">
            <w:pPr>
              <w:pStyle w:val="TAC"/>
              <w:rPr>
                <w:rFonts w:eastAsia="Malgun Gothic"/>
              </w:rPr>
            </w:pPr>
          </w:p>
        </w:tc>
        <w:tc>
          <w:tcPr>
            <w:tcW w:w="314" w:type="pct"/>
            <w:tcBorders>
              <w:top w:val="single" w:sz="4" w:space="0" w:color="auto"/>
              <w:left w:val="single" w:sz="4" w:space="0" w:color="auto"/>
              <w:bottom w:val="single" w:sz="4" w:space="0" w:color="auto"/>
              <w:right w:val="single" w:sz="4" w:space="0" w:color="auto"/>
            </w:tcBorders>
            <w:hideMark/>
          </w:tcPr>
          <w:p w14:paraId="7BBAD113" w14:textId="77777777" w:rsidR="00212BA6" w:rsidRDefault="00212BA6">
            <w:pPr>
              <w:pStyle w:val="TAC"/>
            </w:pPr>
            <w:r>
              <w:rPr>
                <w:rFonts w:eastAsia="Malgun Gothic"/>
              </w:rPr>
              <w:t>100</w:t>
            </w:r>
          </w:p>
        </w:tc>
        <w:tc>
          <w:tcPr>
            <w:tcW w:w="339" w:type="pct"/>
            <w:tcBorders>
              <w:top w:val="single" w:sz="4" w:space="0" w:color="auto"/>
              <w:left w:val="single" w:sz="4" w:space="0" w:color="auto"/>
              <w:bottom w:val="single" w:sz="4" w:space="0" w:color="auto"/>
              <w:right w:val="single" w:sz="4" w:space="0" w:color="auto"/>
            </w:tcBorders>
          </w:tcPr>
          <w:p w14:paraId="48F3BBF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97FBCF0"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44802FD5" w14:textId="77777777" w:rsidR="00212BA6" w:rsidRDefault="00212BA6">
            <w:pPr>
              <w:pStyle w:val="TAC"/>
            </w:pPr>
          </w:p>
        </w:tc>
      </w:tr>
      <w:tr w:rsidR="00212BA6" w14:paraId="30523236"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1E1C54EE" w14:textId="77777777" w:rsidR="00212BA6" w:rsidRDefault="00212BA6">
            <w:pPr>
              <w:pStyle w:val="TAC"/>
            </w:pPr>
            <w:r>
              <w:rPr>
                <w:lang w:eastAsia="zh-CN"/>
              </w:rPr>
              <w:t>n41</w:t>
            </w:r>
          </w:p>
        </w:tc>
        <w:tc>
          <w:tcPr>
            <w:tcW w:w="258" w:type="pct"/>
            <w:tcBorders>
              <w:top w:val="single" w:sz="4" w:space="0" w:color="auto"/>
              <w:left w:val="single" w:sz="4" w:space="0" w:color="auto"/>
              <w:bottom w:val="single" w:sz="4" w:space="0" w:color="auto"/>
              <w:right w:val="single" w:sz="4" w:space="0" w:color="auto"/>
            </w:tcBorders>
            <w:hideMark/>
          </w:tcPr>
          <w:p w14:paraId="3FF2E7A2"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tcPr>
          <w:p w14:paraId="64ACFC0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5B4D9200" w14:textId="77777777" w:rsidR="00212BA6" w:rsidRDefault="00212BA6">
            <w:pPr>
              <w:pStyle w:val="TAC"/>
            </w:pPr>
            <w:r>
              <w:rPr>
                <w:rFonts w:cs="Arial"/>
                <w:szCs w:val="18"/>
              </w:rPr>
              <w:t>50</w:t>
            </w:r>
          </w:p>
        </w:tc>
        <w:tc>
          <w:tcPr>
            <w:tcW w:w="436" w:type="pct"/>
            <w:tcBorders>
              <w:top w:val="single" w:sz="4" w:space="0" w:color="auto"/>
              <w:left w:val="single" w:sz="4" w:space="0" w:color="auto"/>
              <w:bottom w:val="single" w:sz="4" w:space="0" w:color="auto"/>
              <w:right w:val="single" w:sz="4" w:space="0" w:color="auto"/>
            </w:tcBorders>
            <w:hideMark/>
          </w:tcPr>
          <w:p w14:paraId="49E6F4B3" w14:textId="77777777" w:rsidR="00212BA6" w:rsidRDefault="00212BA6">
            <w:pPr>
              <w:pStyle w:val="TAC"/>
            </w:pPr>
            <w:r>
              <w:rPr>
                <w:rFonts w:cs="Arial"/>
                <w:szCs w:val="18"/>
              </w:rPr>
              <w:t>75</w:t>
            </w:r>
          </w:p>
        </w:tc>
        <w:tc>
          <w:tcPr>
            <w:tcW w:w="436" w:type="pct"/>
            <w:tcBorders>
              <w:top w:val="single" w:sz="4" w:space="0" w:color="auto"/>
              <w:left w:val="single" w:sz="4" w:space="0" w:color="auto"/>
              <w:bottom w:val="single" w:sz="4" w:space="0" w:color="auto"/>
              <w:right w:val="single" w:sz="4" w:space="0" w:color="auto"/>
            </w:tcBorders>
            <w:hideMark/>
          </w:tcPr>
          <w:p w14:paraId="3C4643AE" w14:textId="77777777" w:rsidR="00212BA6" w:rsidRDefault="00212BA6">
            <w:pPr>
              <w:pStyle w:val="TAC"/>
            </w:pPr>
            <w:r>
              <w:rPr>
                <w:rFonts w:cs="Arial"/>
                <w:szCs w:val="18"/>
              </w:rPr>
              <w:t>100</w:t>
            </w:r>
          </w:p>
        </w:tc>
        <w:tc>
          <w:tcPr>
            <w:tcW w:w="317" w:type="pct"/>
            <w:tcBorders>
              <w:top w:val="single" w:sz="4" w:space="0" w:color="auto"/>
              <w:left w:val="single" w:sz="4" w:space="0" w:color="auto"/>
              <w:bottom w:val="single" w:sz="4" w:space="0" w:color="auto"/>
              <w:right w:val="single" w:sz="4" w:space="0" w:color="auto"/>
            </w:tcBorders>
          </w:tcPr>
          <w:p w14:paraId="6E9F3D1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DF7246B" w14:textId="77777777" w:rsidR="00212BA6" w:rsidRDefault="00212BA6">
            <w:pPr>
              <w:pStyle w:val="TAC"/>
            </w:pPr>
            <w:r>
              <w:t>160</w:t>
            </w:r>
          </w:p>
        </w:tc>
        <w:tc>
          <w:tcPr>
            <w:tcW w:w="258" w:type="pct"/>
            <w:tcBorders>
              <w:top w:val="single" w:sz="4" w:space="0" w:color="auto"/>
              <w:left w:val="single" w:sz="4" w:space="0" w:color="auto"/>
              <w:bottom w:val="single" w:sz="4" w:space="0" w:color="auto"/>
              <w:right w:val="single" w:sz="4" w:space="0" w:color="auto"/>
            </w:tcBorders>
            <w:hideMark/>
          </w:tcPr>
          <w:p w14:paraId="3D3D1C53" w14:textId="77777777" w:rsidR="00212BA6" w:rsidRDefault="00212BA6">
            <w:pPr>
              <w:pStyle w:val="TAC"/>
            </w:pPr>
            <w:r>
              <w:rPr>
                <w:lang w:eastAsia="zh-CN"/>
              </w:rPr>
              <w:t>216</w:t>
            </w:r>
          </w:p>
        </w:tc>
        <w:tc>
          <w:tcPr>
            <w:tcW w:w="258" w:type="pct"/>
            <w:tcBorders>
              <w:top w:val="single" w:sz="4" w:space="0" w:color="auto"/>
              <w:left w:val="single" w:sz="4" w:space="0" w:color="auto"/>
              <w:bottom w:val="single" w:sz="4" w:space="0" w:color="auto"/>
              <w:right w:val="single" w:sz="4" w:space="0" w:color="auto"/>
            </w:tcBorders>
            <w:hideMark/>
          </w:tcPr>
          <w:p w14:paraId="6C7474F1" w14:textId="77777777" w:rsidR="00212BA6" w:rsidRDefault="00212BA6">
            <w:pPr>
              <w:pStyle w:val="TAC"/>
            </w:pPr>
            <w:r>
              <w:rPr>
                <w:lang w:eastAsia="zh-CN"/>
              </w:rPr>
              <w:t>270</w:t>
            </w:r>
          </w:p>
        </w:tc>
        <w:tc>
          <w:tcPr>
            <w:tcW w:w="258" w:type="pct"/>
            <w:tcBorders>
              <w:top w:val="single" w:sz="4" w:space="0" w:color="auto"/>
              <w:left w:val="single" w:sz="4" w:space="0" w:color="auto"/>
              <w:bottom w:val="single" w:sz="4" w:space="0" w:color="auto"/>
              <w:right w:val="single" w:sz="4" w:space="0" w:color="auto"/>
            </w:tcBorders>
          </w:tcPr>
          <w:p w14:paraId="4AB724C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F09ECD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ACF96B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8D60DE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6E0108B"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5CE74BC2" w14:textId="77777777" w:rsidR="00212BA6" w:rsidRDefault="00212BA6">
            <w:pPr>
              <w:pStyle w:val="TAC"/>
            </w:pPr>
            <w:r>
              <w:rPr>
                <w:lang w:eastAsia="zh-CN"/>
              </w:rPr>
              <w:t>TDD</w:t>
            </w:r>
          </w:p>
        </w:tc>
      </w:tr>
      <w:tr w:rsidR="00212BA6" w14:paraId="6032C6F0" w14:textId="77777777" w:rsidTr="00212BA6">
        <w:trPr>
          <w:trHeight w:val="187"/>
          <w:jc w:val="center"/>
        </w:trPr>
        <w:tc>
          <w:tcPr>
            <w:tcW w:w="475" w:type="pct"/>
            <w:tcBorders>
              <w:top w:val="nil"/>
              <w:left w:val="single" w:sz="4" w:space="0" w:color="auto"/>
              <w:bottom w:val="nil"/>
              <w:right w:val="single" w:sz="4" w:space="0" w:color="auto"/>
            </w:tcBorders>
          </w:tcPr>
          <w:p w14:paraId="5C5D083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8106A69"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28CF2ED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F44A8C7"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780B9662" w14:textId="77777777" w:rsidR="00212BA6" w:rsidRDefault="00212BA6">
            <w:pPr>
              <w:pStyle w:val="TAC"/>
            </w:pPr>
            <w:r>
              <w:rPr>
                <w:rFonts w:cs="Arial"/>
                <w:szCs w:val="18"/>
              </w:rPr>
              <w:t>36</w:t>
            </w:r>
          </w:p>
        </w:tc>
        <w:tc>
          <w:tcPr>
            <w:tcW w:w="436" w:type="pct"/>
            <w:tcBorders>
              <w:top w:val="single" w:sz="4" w:space="0" w:color="auto"/>
              <w:left w:val="single" w:sz="4" w:space="0" w:color="auto"/>
              <w:bottom w:val="single" w:sz="4" w:space="0" w:color="auto"/>
              <w:right w:val="single" w:sz="4" w:space="0" w:color="auto"/>
            </w:tcBorders>
            <w:hideMark/>
          </w:tcPr>
          <w:p w14:paraId="6F95215D" w14:textId="77777777" w:rsidR="00212BA6" w:rsidRDefault="00212BA6">
            <w:pPr>
              <w:pStyle w:val="TAC"/>
            </w:pPr>
            <w:r>
              <w:rPr>
                <w:rFonts w:cs="Arial"/>
                <w:szCs w:val="18"/>
              </w:rPr>
              <w:t>50</w:t>
            </w:r>
          </w:p>
        </w:tc>
        <w:tc>
          <w:tcPr>
            <w:tcW w:w="317" w:type="pct"/>
            <w:tcBorders>
              <w:top w:val="single" w:sz="4" w:space="0" w:color="auto"/>
              <w:left w:val="single" w:sz="4" w:space="0" w:color="auto"/>
              <w:bottom w:val="single" w:sz="4" w:space="0" w:color="auto"/>
              <w:right w:val="single" w:sz="4" w:space="0" w:color="auto"/>
            </w:tcBorders>
          </w:tcPr>
          <w:p w14:paraId="472DDF0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5D2CFB6" w14:textId="77777777" w:rsidR="00212BA6" w:rsidRDefault="00212BA6">
            <w:pPr>
              <w:pStyle w:val="TAC"/>
            </w:pPr>
            <w:r>
              <w:rPr>
                <w:lang w:val="en-US" w:eastAsia="ja-JP"/>
              </w:rPr>
              <w:t>75</w:t>
            </w:r>
          </w:p>
        </w:tc>
        <w:tc>
          <w:tcPr>
            <w:tcW w:w="258" w:type="pct"/>
            <w:tcBorders>
              <w:top w:val="single" w:sz="4" w:space="0" w:color="auto"/>
              <w:left w:val="single" w:sz="4" w:space="0" w:color="auto"/>
              <w:bottom w:val="single" w:sz="4" w:space="0" w:color="auto"/>
              <w:right w:val="single" w:sz="4" w:space="0" w:color="auto"/>
            </w:tcBorders>
            <w:hideMark/>
          </w:tcPr>
          <w:p w14:paraId="437758BA" w14:textId="77777777" w:rsidR="00212BA6" w:rsidRDefault="00212BA6">
            <w:pPr>
              <w:pStyle w:val="TAC"/>
            </w:pPr>
            <w:r>
              <w:rPr>
                <w:lang w:eastAsia="zh-CN"/>
              </w:rPr>
              <w:t>100</w:t>
            </w:r>
          </w:p>
        </w:tc>
        <w:tc>
          <w:tcPr>
            <w:tcW w:w="258" w:type="pct"/>
            <w:tcBorders>
              <w:top w:val="single" w:sz="4" w:space="0" w:color="auto"/>
              <w:left w:val="single" w:sz="4" w:space="0" w:color="auto"/>
              <w:bottom w:val="single" w:sz="4" w:space="0" w:color="auto"/>
              <w:right w:val="single" w:sz="4" w:space="0" w:color="auto"/>
            </w:tcBorders>
            <w:hideMark/>
          </w:tcPr>
          <w:p w14:paraId="5493A8B7" w14:textId="77777777" w:rsidR="00212BA6" w:rsidRDefault="00212BA6">
            <w:pPr>
              <w:pStyle w:val="TAC"/>
            </w:pPr>
            <w:r>
              <w:rPr>
                <w:lang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3FBC69D2" w14:textId="77777777" w:rsidR="00212BA6" w:rsidRDefault="00212BA6">
            <w:pPr>
              <w:pStyle w:val="TAC"/>
            </w:pPr>
            <w:r>
              <w:rPr>
                <w:lang w:eastAsia="zh-CN"/>
              </w:rPr>
              <w:t>162</w:t>
            </w:r>
          </w:p>
        </w:tc>
        <w:tc>
          <w:tcPr>
            <w:tcW w:w="258" w:type="pct"/>
            <w:tcBorders>
              <w:top w:val="single" w:sz="4" w:space="0" w:color="auto"/>
              <w:left w:val="single" w:sz="4" w:space="0" w:color="auto"/>
              <w:bottom w:val="single" w:sz="4" w:space="0" w:color="auto"/>
              <w:right w:val="single" w:sz="4" w:space="0" w:color="auto"/>
            </w:tcBorders>
            <w:hideMark/>
          </w:tcPr>
          <w:p w14:paraId="3A346200" w14:textId="77777777" w:rsidR="00212BA6" w:rsidRDefault="00212BA6">
            <w:pPr>
              <w:pStyle w:val="TAC"/>
              <w:rPr>
                <w:lang w:eastAsia="zh-CN"/>
              </w:rPr>
            </w:pPr>
            <w:r>
              <w:rPr>
                <w:lang w:eastAsia="zh-CN"/>
              </w:rPr>
              <w:t>180</w:t>
            </w:r>
          </w:p>
        </w:tc>
        <w:tc>
          <w:tcPr>
            <w:tcW w:w="314" w:type="pct"/>
            <w:tcBorders>
              <w:top w:val="single" w:sz="4" w:space="0" w:color="auto"/>
              <w:left w:val="single" w:sz="4" w:space="0" w:color="auto"/>
              <w:bottom w:val="single" w:sz="4" w:space="0" w:color="auto"/>
              <w:right w:val="single" w:sz="4" w:space="0" w:color="auto"/>
            </w:tcBorders>
            <w:hideMark/>
          </w:tcPr>
          <w:p w14:paraId="06A06322" w14:textId="77777777" w:rsidR="00212BA6" w:rsidRDefault="00212BA6">
            <w:pPr>
              <w:pStyle w:val="TAC"/>
            </w:pPr>
            <w:r>
              <w:rPr>
                <w:lang w:eastAsia="zh-CN"/>
              </w:rPr>
              <w:t>216</w:t>
            </w:r>
          </w:p>
        </w:tc>
        <w:tc>
          <w:tcPr>
            <w:tcW w:w="339" w:type="pct"/>
            <w:tcBorders>
              <w:top w:val="single" w:sz="4" w:space="0" w:color="auto"/>
              <w:left w:val="single" w:sz="4" w:space="0" w:color="auto"/>
              <w:bottom w:val="single" w:sz="4" w:space="0" w:color="auto"/>
              <w:right w:val="single" w:sz="4" w:space="0" w:color="auto"/>
            </w:tcBorders>
            <w:hideMark/>
          </w:tcPr>
          <w:p w14:paraId="5207CD9E" w14:textId="77777777" w:rsidR="00212BA6" w:rsidRDefault="00212BA6">
            <w:pPr>
              <w:pStyle w:val="TAC"/>
              <w:rPr>
                <w:lang w:eastAsia="zh-CN"/>
              </w:rPr>
            </w:pPr>
            <w:r>
              <w:rPr>
                <w:lang w:eastAsia="zh-CN"/>
              </w:rPr>
              <w:t>243</w:t>
            </w:r>
          </w:p>
        </w:tc>
        <w:tc>
          <w:tcPr>
            <w:tcW w:w="258" w:type="pct"/>
            <w:tcBorders>
              <w:top w:val="single" w:sz="4" w:space="0" w:color="auto"/>
              <w:left w:val="single" w:sz="4" w:space="0" w:color="auto"/>
              <w:bottom w:val="single" w:sz="4" w:space="0" w:color="auto"/>
              <w:right w:val="single" w:sz="4" w:space="0" w:color="auto"/>
            </w:tcBorders>
            <w:hideMark/>
          </w:tcPr>
          <w:p w14:paraId="1067FE11" w14:textId="77777777" w:rsidR="00212BA6" w:rsidRDefault="00212BA6">
            <w:pPr>
              <w:pStyle w:val="TAC"/>
            </w:pPr>
            <w:r>
              <w:rPr>
                <w:lang w:eastAsia="zh-CN"/>
              </w:rPr>
              <w:t>270</w:t>
            </w:r>
          </w:p>
        </w:tc>
        <w:tc>
          <w:tcPr>
            <w:tcW w:w="360" w:type="pct"/>
            <w:tcBorders>
              <w:top w:val="nil"/>
              <w:left w:val="single" w:sz="4" w:space="0" w:color="auto"/>
              <w:bottom w:val="nil"/>
              <w:right w:val="single" w:sz="4" w:space="0" w:color="auto"/>
            </w:tcBorders>
          </w:tcPr>
          <w:p w14:paraId="008A9996" w14:textId="77777777" w:rsidR="00212BA6" w:rsidRDefault="00212BA6">
            <w:pPr>
              <w:pStyle w:val="TAC"/>
            </w:pPr>
          </w:p>
        </w:tc>
      </w:tr>
      <w:tr w:rsidR="00212BA6" w14:paraId="51762DD8"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706CEE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B3CB142"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6269316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89922FE" w14:textId="77777777" w:rsidR="00212BA6" w:rsidRDefault="00212BA6">
            <w:pPr>
              <w:pStyle w:val="TAC"/>
            </w:pPr>
            <w:r>
              <w:rPr>
                <w:lang w:eastAsia="zh-CN"/>
              </w:rPr>
              <w:t>10</w:t>
            </w:r>
          </w:p>
        </w:tc>
        <w:tc>
          <w:tcPr>
            <w:tcW w:w="436" w:type="pct"/>
            <w:tcBorders>
              <w:top w:val="single" w:sz="4" w:space="0" w:color="auto"/>
              <w:left w:val="single" w:sz="4" w:space="0" w:color="auto"/>
              <w:bottom w:val="single" w:sz="4" w:space="0" w:color="auto"/>
              <w:right w:val="single" w:sz="4" w:space="0" w:color="auto"/>
            </w:tcBorders>
            <w:hideMark/>
          </w:tcPr>
          <w:p w14:paraId="25E05DAA" w14:textId="77777777" w:rsidR="00212BA6" w:rsidRDefault="00212BA6">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2B76121C" w14:textId="77777777" w:rsidR="00212BA6" w:rsidRDefault="00212BA6">
            <w:pPr>
              <w:pStyle w:val="TAC"/>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tcPr>
          <w:p w14:paraId="6BA17D5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D530D50" w14:textId="77777777" w:rsidR="00212BA6" w:rsidRDefault="00212BA6">
            <w:pPr>
              <w:pStyle w:val="TAC"/>
            </w:pPr>
            <w:r>
              <w:rPr>
                <w:lang w:val="en-US" w:eastAsia="ja-JP"/>
              </w:rPr>
              <w:t>36</w:t>
            </w:r>
          </w:p>
        </w:tc>
        <w:tc>
          <w:tcPr>
            <w:tcW w:w="258" w:type="pct"/>
            <w:tcBorders>
              <w:top w:val="single" w:sz="4" w:space="0" w:color="auto"/>
              <w:left w:val="single" w:sz="4" w:space="0" w:color="auto"/>
              <w:bottom w:val="single" w:sz="4" w:space="0" w:color="auto"/>
              <w:right w:val="single" w:sz="4" w:space="0" w:color="auto"/>
            </w:tcBorders>
            <w:hideMark/>
          </w:tcPr>
          <w:p w14:paraId="66327646" w14:textId="77777777" w:rsidR="00212BA6" w:rsidRDefault="00212BA6">
            <w:pPr>
              <w:pStyle w:val="TAC"/>
            </w:pPr>
            <w:r>
              <w:rPr>
                <w:lang w:eastAsia="zh-CN"/>
              </w:rPr>
              <w:t>50</w:t>
            </w:r>
          </w:p>
        </w:tc>
        <w:tc>
          <w:tcPr>
            <w:tcW w:w="258" w:type="pct"/>
            <w:tcBorders>
              <w:top w:val="single" w:sz="4" w:space="0" w:color="auto"/>
              <w:left w:val="single" w:sz="4" w:space="0" w:color="auto"/>
              <w:bottom w:val="single" w:sz="4" w:space="0" w:color="auto"/>
              <w:right w:val="single" w:sz="4" w:space="0" w:color="auto"/>
            </w:tcBorders>
            <w:hideMark/>
          </w:tcPr>
          <w:p w14:paraId="38F04ED2" w14:textId="77777777" w:rsidR="00212BA6" w:rsidRDefault="00212BA6">
            <w:pPr>
              <w:pStyle w:val="TAC"/>
            </w:pPr>
            <w:r>
              <w:rPr>
                <w:lang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760C9DA3" w14:textId="77777777" w:rsidR="00212BA6" w:rsidRDefault="00212BA6">
            <w:pPr>
              <w:pStyle w:val="TAC"/>
            </w:pPr>
            <w:r>
              <w:rPr>
                <w:lang w:eastAsia="zh-CN"/>
              </w:rPr>
              <w:t>75</w:t>
            </w:r>
          </w:p>
        </w:tc>
        <w:tc>
          <w:tcPr>
            <w:tcW w:w="258" w:type="pct"/>
            <w:tcBorders>
              <w:top w:val="single" w:sz="4" w:space="0" w:color="auto"/>
              <w:left w:val="single" w:sz="4" w:space="0" w:color="auto"/>
              <w:bottom w:val="single" w:sz="4" w:space="0" w:color="auto"/>
              <w:right w:val="single" w:sz="4" w:space="0" w:color="auto"/>
            </w:tcBorders>
            <w:hideMark/>
          </w:tcPr>
          <w:p w14:paraId="5D085DC4" w14:textId="77777777" w:rsidR="00212BA6" w:rsidRDefault="00212BA6">
            <w:pPr>
              <w:pStyle w:val="TAC"/>
              <w:rPr>
                <w:lang w:eastAsia="zh-CN"/>
              </w:rPr>
            </w:pPr>
            <w:r>
              <w:rPr>
                <w:lang w:eastAsia="zh-CN"/>
              </w:rPr>
              <w:t>90</w:t>
            </w:r>
          </w:p>
        </w:tc>
        <w:tc>
          <w:tcPr>
            <w:tcW w:w="314" w:type="pct"/>
            <w:tcBorders>
              <w:top w:val="single" w:sz="4" w:space="0" w:color="auto"/>
              <w:left w:val="single" w:sz="4" w:space="0" w:color="auto"/>
              <w:bottom w:val="single" w:sz="4" w:space="0" w:color="auto"/>
              <w:right w:val="single" w:sz="4" w:space="0" w:color="auto"/>
            </w:tcBorders>
            <w:hideMark/>
          </w:tcPr>
          <w:p w14:paraId="25020318" w14:textId="77777777" w:rsidR="00212BA6" w:rsidRDefault="00212BA6">
            <w:pPr>
              <w:pStyle w:val="TAC"/>
            </w:pPr>
            <w:r>
              <w:rPr>
                <w:lang w:eastAsia="zh-CN"/>
              </w:rPr>
              <w:t>100</w:t>
            </w:r>
          </w:p>
        </w:tc>
        <w:tc>
          <w:tcPr>
            <w:tcW w:w="339" w:type="pct"/>
            <w:tcBorders>
              <w:top w:val="single" w:sz="4" w:space="0" w:color="auto"/>
              <w:left w:val="single" w:sz="4" w:space="0" w:color="auto"/>
              <w:bottom w:val="single" w:sz="4" w:space="0" w:color="auto"/>
              <w:right w:val="single" w:sz="4" w:space="0" w:color="auto"/>
            </w:tcBorders>
            <w:hideMark/>
          </w:tcPr>
          <w:p w14:paraId="593D6FDB" w14:textId="77777777" w:rsidR="00212BA6" w:rsidRDefault="00212BA6">
            <w:pPr>
              <w:pStyle w:val="TAC"/>
              <w:rPr>
                <w:lang w:eastAsia="zh-CN"/>
              </w:rPr>
            </w:pPr>
            <w:r>
              <w:rPr>
                <w:lang w:eastAsia="zh-CN"/>
              </w:rPr>
              <w:t>120</w:t>
            </w:r>
          </w:p>
        </w:tc>
        <w:tc>
          <w:tcPr>
            <w:tcW w:w="258" w:type="pct"/>
            <w:tcBorders>
              <w:top w:val="single" w:sz="4" w:space="0" w:color="auto"/>
              <w:left w:val="single" w:sz="4" w:space="0" w:color="auto"/>
              <w:bottom w:val="single" w:sz="4" w:space="0" w:color="auto"/>
              <w:right w:val="single" w:sz="4" w:space="0" w:color="auto"/>
            </w:tcBorders>
            <w:hideMark/>
          </w:tcPr>
          <w:p w14:paraId="24F910FB" w14:textId="77777777" w:rsidR="00212BA6" w:rsidRDefault="00212BA6">
            <w:pPr>
              <w:pStyle w:val="TAC"/>
            </w:pPr>
            <w:r>
              <w:rPr>
                <w:lang w:eastAsia="zh-CN"/>
              </w:rPr>
              <w:t>135</w:t>
            </w:r>
          </w:p>
        </w:tc>
        <w:tc>
          <w:tcPr>
            <w:tcW w:w="360" w:type="pct"/>
            <w:tcBorders>
              <w:top w:val="nil"/>
              <w:left w:val="single" w:sz="4" w:space="0" w:color="auto"/>
              <w:bottom w:val="single" w:sz="4" w:space="0" w:color="auto"/>
              <w:right w:val="single" w:sz="4" w:space="0" w:color="auto"/>
            </w:tcBorders>
          </w:tcPr>
          <w:p w14:paraId="020D40A8" w14:textId="77777777" w:rsidR="00212BA6" w:rsidRDefault="00212BA6">
            <w:pPr>
              <w:pStyle w:val="TAC"/>
            </w:pPr>
          </w:p>
        </w:tc>
      </w:tr>
      <w:tr w:rsidR="00212BA6" w14:paraId="5BC8BE62"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3DC995E2" w14:textId="77777777" w:rsidR="00212BA6" w:rsidRDefault="00212BA6">
            <w:pPr>
              <w:pStyle w:val="TAC"/>
            </w:pPr>
            <w:r>
              <w:t>n48</w:t>
            </w:r>
          </w:p>
        </w:tc>
        <w:tc>
          <w:tcPr>
            <w:tcW w:w="258" w:type="pct"/>
            <w:tcBorders>
              <w:top w:val="single" w:sz="4" w:space="0" w:color="auto"/>
              <w:left w:val="single" w:sz="4" w:space="0" w:color="auto"/>
              <w:bottom w:val="single" w:sz="4" w:space="0" w:color="auto"/>
              <w:right w:val="single" w:sz="4" w:space="0" w:color="auto"/>
            </w:tcBorders>
            <w:hideMark/>
          </w:tcPr>
          <w:p w14:paraId="7987C47B"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6889AA87" w14:textId="77777777" w:rsidR="00212BA6" w:rsidRDefault="00212BA6">
            <w:pPr>
              <w:pStyle w:val="TAC"/>
            </w:pPr>
            <w:r>
              <w:t>25</w:t>
            </w:r>
          </w:p>
        </w:tc>
        <w:tc>
          <w:tcPr>
            <w:tcW w:w="258" w:type="pct"/>
            <w:tcBorders>
              <w:top w:val="single" w:sz="4" w:space="0" w:color="auto"/>
              <w:left w:val="single" w:sz="4" w:space="0" w:color="auto"/>
              <w:bottom w:val="single" w:sz="4" w:space="0" w:color="auto"/>
              <w:right w:val="single" w:sz="4" w:space="0" w:color="auto"/>
            </w:tcBorders>
            <w:hideMark/>
          </w:tcPr>
          <w:p w14:paraId="045FE306" w14:textId="77777777" w:rsidR="00212BA6" w:rsidRDefault="00212BA6">
            <w:pPr>
              <w:pStyle w:val="TAC"/>
            </w:pPr>
            <w:r>
              <w:t>50</w:t>
            </w:r>
          </w:p>
        </w:tc>
        <w:tc>
          <w:tcPr>
            <w:tcW w:w="436" w:type="pct"/>
            <w:tcBorders>
              <w:top w:val="single" w:sz="4" w:space="0" w:color="auto"/>
              <w:left w:val="single" w:sz="4" w:space="0" w:color="auto"/>
              <w:bottom w:val="single" w:sz="4" w:space="0" w:color="auto"/>
              <w:right w:val="single" w:sz="4" w:space="0" w:color="auto"/>
            </w:tcBorders>
            <w:hideMark/>
          </w:tcPr>
          <w:p w14:paraId="6D9518D2" w14:textId="77777777" w:rsidR="00212BA6" w:rsidRDefault="00212BA6">
            <w:pPr>
              <w:pStyle w:val="TAC"/>
            </w:pPr>
            <w:r>
              <w:t>75</w:t>
            </w:r>
          </w:p>
        </w:tc>
        <w:tc>
          <w:tcPr>
            <w:tcW w:w="436" w:type="pct"/>
            <w:tcBorders>
              <w:top w:val="single" w:sz="4" w:space="0" w:color="auto"/>
              <w:left w:val="single" w:sz="4" w:space="0" w:color="auto"/>
              <w:bottom w:val="single" w:sz="4" w:space="0" w:color="auto"/>
              <w:right w:val="single" w:sz="4" w:space="0" w:color="auto"/>
            </w:tcBorders>
            <w:hideMark/>
          </w:tcPr>
          <w:p w14:paraId="0BE6209C" w14:textId="77777777" w:rsidR="00212BA6" w:rsidRDefault="00212BA6">
            <w:pPr>
              <w:pStyle w:val="TAC"/>
            </w:pPr>
            <w:r>
              <w:t>100</w:t>
            </w:r>
          </w:p>
        </w:tc>
        <w:tc>
          <w:tcPr>
            <w:tcW w:w="317" w:type="pct"/>
            <w:tcBorders>
              <w:top w:val="single" w:sz="4" w:space="0" w:color="auto"/>
              <w:left w:val="single" w:sz="4" w:space="0" w:color="auto"/>
              <w:bottom w:val="single" w:sz="4" w:space="0" w:color="auto"/>
              <w:right w:val="single" w:sz="4" w:space="0" w:color="auto"/>
            </w:tcBorders>
          </w:tcPr>
          <w:p w14:paraId="167DBEF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112D4D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A7C9CF6" w14:textId="77777777" w:rsidR="00212BA6" w:rsidRDefault="00212BA6">
            <w:pPr>
              <w:pStyle w:val="TAC"/>
            </w:pPr>
            <w:r>
              <w:t>216</w:t>
            </w:r>
          </w:p>
        </w:tc>
        <w:tc>
          <w:tcPr>
            <w:tcW w:w="258" w:type="pct"/>
            <w:tcBorders>
              <w:top w:val="single" w:sz="4" w:space="0" w:color="auto"/>
              <w:left w:val="single" w:sz="4" w:space="0" w:color="auto"/>
              <w:bottom w:val="single" w:sz="4" w:space="0" w:color="auto"/>
              <w:right w:val="single" w:sz="4" w:space="0" w:color="auto"/>
            </w:tcBorders>
          </w:tcPr>
          <w:p w14:paraId="199E8D9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2ABB0C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FAA9079"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D75504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8961B0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1977D7C"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0BB5E2C1" w14:textId="77777777" w:rsidR="00212BA6" w:rsidRDefault="00212BA6">
            <w:pPr>
              <w:pStyle w:val="TAC"/>
            </w:pPr>
            <w:r>
              <w:rPr>
                <w:lang w:eastAsia="zh-CN"/>
              </w:rPr>
              <w:t>TDD</w:t>
            </w:r>
          </w:p>
        </w:tc>
      </w:tr>
      <w:tr w:rsidR="00212BA6" w14:paraId="63CC940F" w14:textId="77777777" w:rsidTr="00212BA6">
        <w:trPr>
          <w:trHeight w:val="187"/>
          <w:jc w:val="center"/>
        </w:trPr>
        <w:tc>
          <w:tcPr>
            <w:tcW w:w="475" w:type="pct"/>
            <w:tcBorders>
              <w:top w:val="nil"/>
              <w:left w:val="single" w:sz="4" w:space="0" w:color="auto"/>
              <w:bottom w:val="nil"/>
              <w:right w:val="single" w:sz="4" w:space="0" w:color="auto"/>
            </w:tcBorders>
          </w:tcPr>
          <w:p w14:paraId="3F3C9F4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3B63870"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509FE08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0756B98" w14:textId="77777777" w:rsidR="00212BA6" w:rsidRDefault="00212BA6">
            <w:pPr>
              <w:pStyle w:val="TAC"/>
            </w:pPr>
            <w:r>
              <w:t>24</w:t>
            </w:r>
          </w:p>
        </w:tc>
        <w:tc>
          <w:tcPr>
            <w:tcW w:w="436" w:type="pct"/>
            <w:tcBorders>
              <w:top w:val="single" w:sz="4" w:space="0" w:color="auto"/>
              <w:left w:val="single" w:sz="4" w:space="0" w:color="auto"/>
              <w:bottom w:val="single" w:sz="4" w:space="0" w:color="auto"/>
              <w:right w:val="single" w:sz="4" w:space="0" w:color="auto"/>
            </w:tcBorders>
            <w:hideMark/>
          </w:tcPr>
          <w:p w14:paraId="53AD63CF" w14:textId="77777777" w:rsidR="00212BA6" w:rsidRDefault="00212BA6">
            <w:pPr>
              <w:pStyle w:val="TAC"/>
            </w:pPr>
            <w:r>
              <w:t>36</w:t>
            </w:r>
          </w:p>
        </w:tc>
        <w:tc>
          <w:tcPr>
            <w:tcW w:w="436" w:type="pct"/>
            <w:tcBorders>
              <w:top w:val="single" w:sz="4" w:space="0" w:color="auto"/>
              <w:left w:val="single" w:sz="4" w:space="0" w:color="auto"/>
              <w:bottom w:val="single" w:sz="4" w:space="0" w:color="auto"/>
              <w:right w:val="single" w:sz="4" w:space="0" w:color="auto"/>
            </w:tcBorders>
            <w:hideMark/>
          </w:tcPr>
          <w:p w14:paraId="3DDAE1E1" w14:textId="77777777" w:rsidR="00212BA6" w:rsidRDefault="00212BA6">
            <w:pPr>
              <w:pStyle w:val="TAC"/>
            </w:pPr>
            <w:r>
              <w:t>50</w:t>
            </w:r>
          </w:p>
        </w:tc>
        <w:tc>
          <w:tcPr>
            <w:tcW w:w="317" w:type="pct"/>
            <w:tcBorders>
              <w:top w:val="single" w:sz="4" w:space="0" w:color="auto"/>
              <w:left w:val="single" w:sz="4" w:space="0" w:color="auto"/>
              <w:bottom w:val="single" w:sz="4" w:space="0" w:color="auto"/>
              <w:right w:val="single" w:sz="4" w:space="0" w:color="auto"/>
            </w:tcBorders>
          </w:tcPr>
          <w:p w14:paraId="11183AE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997577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E02B9D4" w14:textId="77777777" w:rsidR="00212BA6" w:rsidRDefault="00212BA6">
            <w:pPr>
              <w:pStyle w:val="TAC"/>
            </w:pPr>
            <w:r>
              <w:t>100</w:t>
            </w:r>
          </w:p>
        </w:tc>
        <w:tc>
          <w:tcPr>
            <w:tcW w:w="258" w:type="pct"/>
            <w:tcBorders>
              <w:top w:val="single" w:sz="4" w:space="0" w:color="auto"/>
              <w:left w:val="single" w:sz="4" w:space="0" w:color="auto"/>
              <w:bottom w:val="single" w:sz="4" w:space="0" w:color="auto"/>
              <w:right w:val="single" w:sz="4" w:space="0" w:color="auto"/>
            </w:tcBorders>
          </w:tcPr>
          <w:p w14:paraId="799FFF2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A0CBF8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61D879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5E6D5D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13A65EDE"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092223E" w14:textId="77777777" w:rsidR="00212BA6" w:rsidRDefault="00212BA6">
            <w:pPr>
              <w:pStyle w:val="TAC"/>
            </w:pPr>
          </w:p>
        </w:tc>
        <w:tc>
          <w:tcPr>
            <w:tcW w:w="360" w:type="pct"/>
            <w:tcBorders>
              <w:top w:val="nil"/>
              <w:left w:val="single" w:sz="4" w:space="0" w:color="auto"/>
              <w:bottom w:val="nil"/>
              <w:right w:val="single" w:sz="4" w:space="0" w:color="auto"/>
            </w:tcBorders>
          </w:tcPr>
          <w:p w14:paraId="31389C2F" w14:textId="77777777" w:rsidR="00212BA6" w:rsidRDefault="00212BA6">
            <w:pPr>
              <w:pStyle w:val="TAC"/>
            </w:pPr>
          </w:p>
        </w:tc>
      </w:tr>
      <w:tr w:rsidR="00212BA6" w14:paraId="7468B6DC"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3A58ED4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0927603"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0DC608B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148193D" w14:textId="77777777" w:rsidR="00212BA6" w:rsidRDefault="00212BA6">
            <w:pPr>
              <w:pStyle w:val="TAC"/>
            </w:pPr>
            <w:r>
              <w:t>10</w:t>
            </w:r>
          </w:p>
        </w:tc>
        <w:tc>
          <w:tcPr>
            <w:tcW w:w="436" w:type="pct"/>
            <w:tcBorders>
              <w:top w:val="single" w:sz="4" w:space="0" w:color="auto"/>
              <w:left w:val="single" w:sz="4" w:space="0" w:color="auto"/>
              <w:bottom w:val="single" w:sz="4" w:space="0" w:color="auto"/>
              <w:right w:val="single" w:sz="4" w:space="0" w:color="auto"/>
            </w:tcBorders>
            <w:hideMark/>
          </w:tcPr>
          <w:p w14:paraId="45FCFB36" w14:textId="77777777" w:rsidR="00212BA6" w:rsidRDefault="00212BA6">
            <w:pPr>
              <w:pStyle w:val="TAC"/>
            </w:pPr>
            <w:r>
              <w:t>18</w:t>
            </w:r>
          </w:p>
        </w:tc>
        <w:tc>
          <w:tcPr>
            <w:tcW w:w="436" w:type="pct"/>
            <w:tcBorders>
              <w:top w:val="single" w:sz="4" w:space="0" w:color="auto"/>
              <w:left w:val="single" w:sz="4" w:space="0" w:color="auto"/>
              <w:bottom w:val="single" w:sz="4" w:space="0" w:color="auto"/>
              <w:right w:val="single" w:sz="4" w:space="0" w:color="auto"/>
            </w:tcBorders>
            <w:hideMark/>
          </w:tcPr>
          <w:p w14:paraId="153E11BD" w14:textId="77777777" w:rsidR="00212BA6" w:rsidRDefault="00212BA6">
            <w:pPr>
              <w:pStyle w:val="TAC"/>
            </w:pPr>
            <w:r>
              <w:t>24</w:t>
            </w:r>
          </w:p>
        </w:tc>
        <w:tc>
          <w:tcPr>
            <w:tcW w:w="317" w:type="pct"/>
            <w:tcBorders>
              <w:top w:val="single" w:sz="4" w:space="0" w:color="auto"/>
              <w:left w:val="single" w:sz="4" w:space="0" w:color="auto"/>
              <w:bottom w:val="single" w:sz="4" w:space="0" w:color="auto"/>
              <w:right w:val="single" w:sz="4" w:space="0" w:color="auto"/>
            </w:tcBorders>
          </w:tcPr>
          <w:p w14:paraId="093B2F1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E8A5E5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5D533442" w14:textId="77777777" w:rsidR="00212BA6" w:rsidRDefault="00212BA6">
            <w:pPr>
              <w:pStyle w:val="TAC"/>
            </w:pPr>
            <w:r>
              <w:t>50</w:t>
            </w:r>
          </w:p>
        </w:tc>
        <w:tc>
          <w:tcPr>
            <w:tcW w:w="258" w:type="pct"/>
            <w:tcBorders>
              <w:top w:val="single" w:sz="4" w:space="0" w:color="auto"/>
              <w:left w:val="single" w:sz="4" w:space="0" w:color="auto"/>
              <w:bottom w:val="single" w:sz="4" w:space="0" w:color="auto"/>
              <w:right w:val="single" w:sz="4" w:space="0" w:color="auto"/>
            </w:tcBorders>
          </w:tcPr>
          <w:p w14:paraId="5C08A85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32EB55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1EFE376"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AF5EE53"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7C4B26E"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FFDFC5B"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1DC6F319" w14:textId="77777777" w:rsidR="00212BA6" w:rsidRDefault="00212BA6">
            <w:pPr>
              <w:pStyle w:val="TAC"/>
            </w:pPr>
          </w:p>
        </w:tc>
      </w:tr>
      <w:tr w:rsidR="00212BA6" w14:paraId="090FD274"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703BF946" w14:textId="77777777" w:rsidR="00212BA6" w:rsidRDefault="00212BA6">
            <w:pPr>
              <w:pStyle w:val="TAC"/>
            </w:pPr>
            <w:r>
              <w:t>n50</w:t>
            </w:r>
          </w:p>
        </w:tc>
        <w:tc>
          <w:tcPr>
            <w:tcW w:w="258" w:type="pct"/>
            <w:tcBorders>
              <w:top w:val="single" w:sz="4" w:space="0" w:color="auto"/>
              <w:left w:val="single" w:sz="4" w:space="0" w:color="auto"/>
              <w:bottom w:val="single" w:sz="4" w:space="0" w:color="auto"/>
              <w:right w:val="single" w:sz="4" w:space="0" w:color="auto"/>
            </w:tcBorders>
            <w:hideMark/>
          </w:tcPr>
          <w:p w14:paraId="47D6ED16" w14:textId="77777777" w:rsidR="00212BA6" w:rsidRDefault="00212BA6">
            <w:pPr>
              <w:pStyle w:val="TAC"/>
              <w:rPr>
                <w:rFonts w:cs="Arial"/>
              </w:rPr>
            </w:pPr>
            <w:r>
              <w:t>15</w:t>
            </w:r>
          </w:p>
        </w:tc>
        <w:tc>
          <w:tcPr>
            <w:tcW w:w="258" w:type="pct"/>
            <w:tcBorders>
              <w:top w:val="single" w:sz="4" w:space="0" w:color="auto"/>
              <w:left w:val="single" w:sz="4" w:space="0" w:color="auto"/>
              <w:bottom w:val="single" w:sz="4" w:space="0" w:color="auto"/>
              <w:right w:val="single" w:sz="4" w:space="0" w:color="auto"/>
            </w:tcBorders>
            <w:hideMark/>
          </w:tcPr>
          <w:p w14:paraId="1B524C2C" w14:textId="77777777" w:rsidR="00212BA6" w:rsidRDefault="00212BA6">
            <w:pPr>
              <w:pStyle w:val="TAC"/>
            </w:pPr>
            <w:r>
              <w:t>25</w:t>
            </w:r>
          </w:p>
        </w:tc>
        <w:tc>
          <w:tcPr>
            <w:tcW w:w="258" w:type="pct"/>
            <w:tcBorders>
              <w:top w:val="single" w:sz="4" w:space="0" w:color="auto"/>
              <w:left w:val="single" w:sz="4" w:space="0" w:color="auto"/>
              <w:bottom w:val="single" w:sz="4" w:space="0" w:color="auto"/>
              <w:right w:val="single" w:sz="4" w:space="0" w:color="auto"/>
            </w:tcBorders>
            <w:hideMark/>
          </w:tcPr>
          <w:p w14:paraId="3F40EC08" w14:textId="77777777" w:rsidR="00212BA6" w:rsidRDefault="00212BA6">
            <w:pPr>
              <w:pStyle w:val="TAC"/>
              <w:rPr>
                <w:lang w:eastAsia="zh-CN"/>
              </w:rPr>
            </w:pPr>
            <w:r>
              <w:t>50</w:t>
            </w:r>
          </w:p>
        </w:tc>
        <w:tc>
          <w:tcPr>
            <w:tcW w:w="436" w:type="pct"/>
            <w:tcBorders>
              <w:top w:val="single" w:sz="4" w:space="0" w:color="auto"/>
              <w:left w:val="single" w:sz="4" w:space="0" w:color="auto"/>
              <w:bottom w:val="single" w:sz="4" w:space="0" w:color="auto"/>
              <w:right w:val="single" w:sz="4" w:space="0" w:color="auto"/>
            </w:tcBorders>
            <w:hideMark/>
          </w:tcPr>
          <w:p w14:paraId="38ABC3A7" w14:textId="77777777" w:rsidR="00212BA6" w:rsidRDefault="00212BA6">
            <w:pPr>
              <w:pStyle w:val="TAC"/>
              <w:rPr>
                <w:rFonts w:cs="Arial"/>
                <w:szCs w:val="18"/>
              </w:rPr>
            </w:pPr>
            <w:r>
              <w:t>75</w:t>
            </w:r>
          </w:p>
        </w:tc>
        <w:tc>
          <w:tcPr>
            <w:tcW w:w="436" w:type="pct"/>
            <w:tcBorders>
              <w:top w:val="single" w:sz="4" w:space="0" w:color="auto"/>
              <w:left w:val="single" w:sz="4" w:space="0" w:color="auto"/>
              <w:bottom w:val="single" w:sz="4" w:space="0" w:color="auto"/>
              <w:right w:val="single" w:sz="4" w:space="0" w:color="auto"/>
            </w:tcBorders>
            <w:hideMark/>
          </w:tcPr>
          <w:p w14:paraId="307DA1DB" w14:textId="77777777" w:rsidR="00212BA6" w:rsidRDefault="00212BA6">
            <w:pPr>
              <w:pStyle w:val="TAC"/>
              <w:rPr>
                <w:rFonts w:cs="Arial"/>
                <w:szCs w:val="18"/>
              </w:rPr>
            </w:pPr>
            <w:r>
              <w:t>100</w:t>
            </w:r>
          </w:p>
        </w:tc>
        <w:tc>
          <w:tcPr>
            <w:tcW w:w="317" w:type="pct"/>
            <w:tcBorders>
              <w:top w:val="single" w:sz="4" w:space="0" w:color="auto"/>
              <w:left w:val="single" w:sz="4" w:space="0" w:color="auto"/>
              <w:bottom w:val="single" w:sz="4" w:space="0" w:color="auto"/>
              <w:right w:val="single" w:sz="4" w:space="0" w:color="auto"/>
            </w:tcBorders>
          </w:tcPr>
          <w:p w14:paraId="5EB70D4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F85118B" w14:textId="77777777" w:rsidR="00212BA6" w:rsidRDefault="00212BA6">
            <w:pPr>
              <w:pStyle w:val="TAC"/>
            </w:pPr>
            <w:r>
              <w:t>160</w:t>
            </w:r>
          </w:p>
        </w:tc>
        <w:tc>
          <w:tcPr>
            <w:tcW w:w="258" w:type="pct"/>
            <w:tcBorders>
              <w:top w:val="single" w:sz="4" w:space="0" w:color="auto"/>
              <w:left w:val="single" w:sz="4" w:space="0" w:color="auto"/>
              <w:bottom w:val="single" w:sz="4" w:space="0" w:color="auto"/>
              <w:right w:val="single" w:sz="4" w:space="0" w:color="auto"/>
            </w:tcBorders>
            <w:hideMark/>
          </w:tcPr>
          <w:p w14:paraId="1EFED68B" w14:textId="77777777" w:rsidR="00212BA6" w:rsidRDefault="00212BA6">
            <w:pPr>
              <w:pStyle w:val="TAC"/>
              <w:rPr>
                <w:lang w:eastAsia="zh-CN"/>
              </w:rPr>
            </w:pPr>
            <w:r>
              <w:t>216</w:t>
            </w:r>
          </w:p>
        </w:tc>
        <w:tc>
          <w:tcPr>
            <w:tcW w:w="258" w:type="pct"/>
            <w:tcBorders>
              <w:top w:val="single" w:sz="4" w:space="0" w:color="auto"/>
              <w:left w:val="single" w:sz="4" w:space="0" w:color="auto"/>
              <w:bottom w:val="single" w:sz="4" w:space="0" w:color="auto"/>
              <w:right w:val="single" w:sz="4" w:space="0" w:color="auto"/>
            </w:tcBorders>
            <w:hideMark/>
          </w:tcPr>
          <w:p w14:paraId="31794C31" w14:textId="77777777" w:rsidR="00212BA6" w:rsidRDefault="00212BA6">
            <w:pPr>
              <w:pStyle w:val="TAC"/>
              <w:rPr>
                <w:lang w:eastAsia="zh-CN"/>
              </w:rPr>
            </w:pPr>
            <w:r>
              <w:t>270</w:t>
            </w:r>
          </w:p>
        </w:tc>
        <w:tc>
          <w:tcPr>
            <w:tcW w:w="258" w:type="pct"/>
            <w:tcBorders>
              <w:top w:val="single" w:sz="4" w:space="0" w:color="auto"/>
              <w:left w:val="single" w:sz="4" w:space="0" w:color="auto"/>
              <w:bottom w:val="single" w:sz="4" w:space="0" w:color="auto"/>
              <w:right w:val="single" w:sz="4" w:space="0" w:color="auto"/>
            </w:tcBorders>
          </w:tcPr>
          <w:p w14:paraId="156CC866"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950A74E"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762F224A"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0943719D"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B6A49C1" w14:textId="77777777" w:rsidR="00212BA6" w:rsidRDefault="00212BA6">
            <w:pPr>
              <w:pStyle w:val="TAC"/>
              <w:rPr>
                <w:lang w:eastAsia="zh-CN"/>
              </w:rPr>
            </w:pPr>
          </w:p>
        </w:tc>
        <w:tc>
          <w:tcPr>
            <w:tcW w:w="360" w:type="pct"/>
            <w:tcBorders>
              <w:top w:val="single" w:sz="4" w:space="0" w:color="auto"/>
              <w:left w:val="single" w:sz="4" w:space="0" w:color="auto"/>
              <w:bottom w:val="nil"/>
              <w:right w:val="single" w:sz="4" w:space="0" w:color="auto"/>
            </w:tcBorders>
            <w:hideMark/>
          </w:tcPr>
          <w:p w14:paraId="379C7A62" w14:textId="77777777" w:rsidR="00212BA6" w:rsidRDefault="00212BA6">
            <w:pPr>
              <w:pStyle w:val="TAC"/>
            </w:pPr>
            <w:r>
              <w:t>TDD</w:t>
            </w:r>
          </w:p>
        </w:tc>
      </w:tr>
      <w:tr w:rsidR="00212BA6" w14:paraId="0C8EA970" w14:textId="77777777" w:rsidTr="00212BA6">
        <w:trPr>
          <w:trHeight w:val="187"/>
          <w:jc w:val="center"/>
        </w:trPr>
        <w:tc>
          <w:tcPr>
            <w:tcW w:w="475" w:type="pct"/>
            <w:tcBorders>
              <w:top w:val="nil"/>
              <w:left w:val="single" w:sz="4" w:space="0" w:color="auto"/>
              <w:bottom w:val="nil"/>
              <w:right w:val="single" w:sz="4" w:space="0" w:color="auto"/>
            </w:tcBorders>
          </w:tcPr>
          <w:p w14:paraId="3F095F3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597A2B7" w14:textId="77777777" w:rsidR="00212BA6" w:rsidRDefault="00212BA6">
            <w:pPr>
              <w:pStyle w:val="TAC"/>
              <w:rPr>
                <w:rFonts w:cs="Arial"/>
              </w:rPr>
            </w:pPr>
            <w:r>
              <w:t>30</w:t>
            </w:r>
          </w:p>
        </w:tc>
        <w:tc>
          <w:tcPr>
            <w:tcW w:w="258" w:type="pct"/>
            <w:tcBorders>
              <w:top w:val="single" w:sz="4" w:space="0" w:color="auto"/>
              <w:left w:val="single" w:sz="4" w:space="0" w:color="auto"/>
              <w:bottom w:val="single" w:sz="4" w:space="0" w:color="auto"/>
              <w:right w:val="single" w:sz="4" w:space="0" w:color="auto"/>
            </w:tcBorders>
          </w:tcPr>
          <w:p w14:paraId="054A347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ACBF8AD" w14:textId="77777777" w:rsidR="00212BA6" w:rsidRDefault="00212BA6">
            <w:pPr>
              <w:pStyle w:val="TAC"/>
              <w:rPr>
                <w:lang w:eastAsia="zh-CN"/>
              </w:rPr>
            </w:pPr>
            <w:r>
              <w:t>24</w:t>
            </w:r>
          </w:p>
        </w:tc>
        <w:tc>
          <w:tcPr>
            <w:tcW w:w="436" w:type="pct"/>
            <w:tcBorders>
              <w:top w:val="single" w:sz="4" w:space="0" w:color="auto"/>
              <w:left w:val="single" w:sz="4" w:space="0" w:color="auto"/>
              <w:bottom w:val="single" w:sz="4" w:space="0" w:color="auto"/>
              <w:right w:val="single" w:sz="4" w:space="0" w:color="auto"/>
            </w:tcBorders>
            <w:hideMark/>
          </w:tcPr>
          <w:p w14:paraId="4E0FBBD8" w14:textId="77777777" w:rsidR="00212BA6" w:rsidRDefault="00212BA6">
            <w:pPr>
              <w:pStyle w:val="TAC"/>
              <w:rPr>
                <w:rFonts w:cs="Arial"/>
                <w:szCs w:val="18"/>
              </w:rPr>
            </w:pPr>
            <w:r>
              <w:t>36</w:t>
            </w:r>
          </w:p>
        </w:tc>
        <w:tc>
          <w:tcPr>
            <w:tcW w:w="436" w:type="pct"/>
            <w:tcBorders>
              <w:top w:val="single" w:sz="4" w:space="0" w:color="auto"/>
              <w:left w:val="single" w:sz="4" w:space="0" w:color="auto"/>
              <w:bottom w:val="single" w:sz="4" w:space="0" w:color="auto"/>
              <w:right w:val="single" w:sz="4" w:space="0" w:color="auto"/>
            </w:tcBorders>
            <w:hideMark/>
          </w:tcPr>
          <w:p w14:paraId="4CA633BF" w14:textId="77777777" w:rsidR="00212BA6" w:rsidRDefault="00212BA6">
            <w:pPr>
              <w:pStyle w:val="TAC"/>
              <w:rPr>
                <w:rFonts w:cs="Arial"/>
                <w:szCs w:val="18"/>
              </w:rPr>
            </w:pPr>
            <w:r>
              <w:t>50</w:t>
            </w:r>
          </w:p>
        </w:tc>
        <w:tc>
          <w:tcPr>
            <w:tcW w:w="317" w:type="pct"/>
            <w:tcBorders>
              <w:top w:val="single" w:sz="4" w:space="0" w:color="auto"/>
              <w:left w:val="single" w:sz="4" w:space="0" w:color="auto"/>
              <w:bottom w:val="single" w:sz="4" w:space="0" w:color="auto"/>
              <w:right w:val="single" w:sz="4" w:space="0" w:color="auto"/>
            </w:tcBorders>
          </w:tcPr>
          <w:p w14:paraId="1F1BFDE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FE866C1" w14:textId="77777777" w:rsidR="00212BA6" w:rsidRDefault="00212BA6">
            <w:pPr>
              <w:pStyle w:val="TAC"/>
            </w:pPr>
            <w:r>
              <w:t>75</w:t>
            </w:r>
          </w:p>
        </w:tc>
        <w:tc>
          <w:tcPr>
            <w:tcW w:w="258" w:type="pct"/>
            <w:tcBorders>
              <w:top w:val="single" w:sz="4" w:space="0" w:color="auto"/>
              <w:left w:val="single" w:sz="4" w:space="0" w:color="auto"/>
              <w:bottom w:val="single" w:sz="4" w:space="0" w:color="auto"/>
              <w:right w:val="single" w:sz="4" w:space="0" w:color="auto"/>
            </w:tcBorders>
            <w:hideMark/>
          </w:tcPr>
          <w:p w14:paraId="61BAB9CD" w14:textId="77777777" w:rsidR="00212BA6" w:rsidRDefault="00212BA6">
            <w:pPr>
              <w:pStyle w:val="TAC"/>
              <w:rPr>
                <w:lang w:eastAsia="zh-CN"/>
              </w:rPr>
            </w:pPr>
            <w:r>
              <w:t>100</w:t>
            </w:r>
          </w:p>
        </w:tc>
        <w:tc>
          <w:tcPr>
            <w:tcW w:w="258" w:type="pct"/>
            <w:tcBorders>
              <w:top w:val="single" w:sz="4" w:space="0" w:color="auto"/>
              <w:left w:val="single" w:sz="4" w:space="0" w:color="auto"/>
              <w:bottom w:val="single" w:sz="4" w:space="0" w:color="auto"/>
              <w:right w:val="single" w:sz="4" w:space="0" w:color="auto"/>
            </w:tcBorders>
            <w:hideMark/>
          </w:tcPr>
          <w:p w14:paraId="5376D672" w14:textId="77777777" w:rsidR="00212BA6" w:rsidRDefault="00212BA6">
            <w:pPr>
              <w:pStyle w:val="TAC"/>
              <w:rPr>
                <w:lang w:eastAsia="zh-CN"/>
              </w:rPr>
            </w:pPr>
            <w:r>
              <w:t>128</w:t>
            </w:r>
          </w:p>
        </w:tc>
        <w:tc>
          <w:tcPr>
            <w:tcW w:w="258" w:type="pct"/>
            <w:tcBorders>
              <w:top w:val="single" w:sz="4" w:space="0" w:color="auto"/>
              <w:left w:val="single" w:sz="4" w:space="0" w:color="auto"/>
              <w:bottom w:val="single" w:sz="4" w:space="0" w:color="auto"/>
              <w:right w:val="single" w:sz="4" w:space="0" w:color="auto"/>
            </w:tcBorders>
            <w:hideMark/>
          </w:tcPr>
          <w:p w14:paraId="110DBF9D" w14:textId="77777777" w:rsidR="00212BA6" w:rsidRDefault="00212BA6">
            <w:pPr>
              <w:pStyle w:val="TAC"/>
              <w:rPr>
                <w:lang w:eastAsia="zh-CN"/>
              </w:rPr>
            </w:pPr>
            <w:r>
              <w:t>162</w:t>
            </w:r>
          </w:p>
        </w:tc>
        <w:tc>
          <w:tcPr>
            <w:tcW w:w="258" w:type="pct"/>
            <w:tcBorders>
              <w:top w:val="single" w:sz="4" w:space="0" w:color="auto"/>
              <w:left w:val="single" w:sz="4" w:space="0" w:color="auto"/>
              <w:bottom w:val="single" w:sz="4" w:space="0" w:color="auto"/>
              <w:right w:val="single" w:sz="4" w:space="0" w:color="auto"/>
            </w:tcBorders>
          </w:tcPr>
          <w:p w14:paraId="577CA899"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hideMark/>
          </w:tcPr>
          <w:p w14:paraId="645CE91F" w14:textId="77777777" w:rsidR="00212BA6" w:rsidRDefault="00212BA6">
            <w:pPr>
              <w:pStyle w:val="TAC"/>
              <w:rPr>
                <w:lang w:eastAsia="zh-CN"/>
              </w:rPr>
            </w:pPr>
            <w:r>
              <w:t>NOTE 3</w:t>
            </w:r>
          </w:p>
        </w:tc>
        <w:tc>
          <w:tcPr>
            <w:tcW w:w="339" w:type="pct"/>
            <w:tcBorders>
              <w:top w:val="single" w:sz="4" w:space="0" w:color="auto"/>
              <w:left w:val="single" w:sz="4" w:space="0" w:color="auto"/>
              <w:bottom w:val="single" w:sz="4" w:space="0" w:color="auto"/>
              <w:right w:val="single" w:sz="4" w:space="0" w:color="auto"/>
            </w:tcBorders>
          </w:tcPr>
          <w:p w14:paraId="5B68278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5C2052B" w14:textId="77777777" w:rsidR="00212BA6" w:rsidRDefault="00212BA6">
            <w:pPr>
              <w:pStyle w:val="TAC"/>
              <w:rPr>
                <w:lang w:eastAsia="zh-CN"/>
              </w:rPr>
            </w:pPr>
          </w:p>
        </w:tc>
        <w:tc>
          <w:tcPr>
            <w:tcW w:w="360" w:type="pct"/>
            <w:tcBorders>
              <w:top w:val="nil"/>
              <w:left w:val="single" w:sz="4" w:space="0" w:color="auto"/>
              <w:bottom w:val="nil"/>
              <w:right w:val="single" w:sz="4" w:space="0" w:color="auto"/>
            </w:tcBorders>
          </w:tcPr>
          <w:p w14:paraId="3F4D1E42" w14:textId="77777777" w:rsidR="00212BA6" w:rsidRDefault="00212BA6">
            <w:pPr>
              <w:pStyle w:val="TAC"/>
            </w:pPr>
          </w:p>
        </w:tc>
      </w:tr>
      <w:tr w:rsidR="00212BA6" w14:paraId="1ACF604F"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5806F0E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D547EC6" w14:textId="77777777" w:rsidR="00212BA6" w:rsidRDefault="00212BA6">
            <w:pPr>
              <w:pStyle w:val="TAC"/>
              <w:rPr>
                <w:rFonts w:cs="Arial"/>
              </w:rPr>
            </w:pPr>
            <w:r>
              <w:t>60</w:t>
            </w:r>
          </w:p>
        </w:tc>
        <w:tc>
          <w:tcPr>
            <w:tcW w:w="258" w:type="pct"/>
            <w:tcBorders>
              <w:top w:val="single" w:sz="4" w:space="0" w:color="auto"/>
              <w:left w:val="single" w:sz="4" w:space="0" w:color="auto"/>
              <w:bottom w:val="single" w:sz="4" w:space="0" w:color="auto"/>
              <w:right w:val="single" w:sz="4" w:space="0" w:color="auto"/>
            </w:tcBorders>
          </w:tcPr>
          <w:p w14:paraId="4D9035E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30703C01" w14:textId="77777777" w:rsidR="00212BA6" w:rsidRDefault="00212BA6">
            <w:pPr>
              <w:pStyle w:val="TAC"/>
              <w:rPr>
                <w:lang w:eastAsia="zh-CN"/>
              </w:rPr>
            </w:pPr>
            <w:r>
              <w:t>10</w:t>
            </w:r>
          </w:p>
        </w:tc>
        <w:tc>
          <w:tcPr>
            <w:tcW w:w="436" w:type="pct"/>
            <w:tcBorders>
              <w:top w:val="single" w:sz="4" w:space="0" w:color="auto"/>
              <w:left w:val="single" w:sz="4" w:space="0" w:color="auto"/>
              <w:bottom w:val="single" w:sz="4" w:space="0" w:color="auto"/>
              <w:right w:val="single" w:sz="4" w:space="0" w:color="auto"/>
            </w:tcBorders>
            <w:hideMark/>
          </w:tcPr>
          <w:p w14:paraId="5CBAB379" w14:textId="77777777" w:rsidR="00212BA6" w:rsidRDefault="00212BA6">
            <w:pPr>
              <w:pStyle w:val="TAC"/>
              <w:rPr>
                <w:rFonts w:cs="Arial"/>
                <w:szCs w:val="18"/>
              </w:rPr>
            </w:pPr>
            <w:r>
              <w:t>18</w:t>
            </w:r>
          </w:p>
        </w:tc>
        <w:tc>
          <w:tcPr>
            <w:tcW w:w="436" w:type="pct"/>
            <w:tcBorders>
              <w:top w:val="single" w:sz="4" w:space="0" w:color="auto"/>
              <w:left w:val="single" w:sz="4" w:space="0" w:color="auto"/>
              <w:bottom w:val="single" w:sz="4" w:space="0" w:color="auto"/>
              <w:right w:val="single" w:sz="4" w:space="0" w:color="auto"/>
            </w:tcBorders>
            <w:hideMark/>
          </w:tcPr>
          <w:p w14:paraId="0184233E" w14:textId="77777777" w:rsidR="00212BA6" w:rsidRDefault="00212BA6">
            <w:pPr>
              <w:pStyle w:val="TAC"/>
              <w:rPr>
                <w:rFonts w:cs="Arial"/>
                <w:szCs w:val="18"/>
              </w:rPr>
            </w:pPr>
            <w:r>
              <w:t>24</w:t>
            </w:r>
          </w:p>
        </w:tc>
        <w:tc>
          <w:tcPr>
            <w:tcW w:w="317" w:type="pct"/>
            <w:tcBorders>
              <w:top w:val="single" w:sz="4" w:space="0" w:color="auto"/>
              <w:left w:val="single" w:sz="4" w:space="0" w:color="auto"/>
              <w:bottom w:val="single" w:sz="4" w:space="0" w:color="auto"/>
              <w:right w:val="single" w:sz="4" w:space="0" w:color="auto"/>
            </w:tcBorders>
          </w:tcPr>
          <w:p w14:paraId="4548C5C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3D875B5" w14:textId="77777777" w:rsidR="00212BA6" w:rsidRDefault="00212BA6">
            <w:pPr>
              <w:pStyle w:val="TAC"/>
            </w:pPr>
            <w:r>
              <w:t>36</w:t>
            </w:r>
          </w:p>
        </w:tc>
        <w:tc>
          <w:tcPr>
            <w:tcW w:w="258" w:type="pct"/>
            <w:tcBorders>
              <w:top w:val="single" w:sz="4" w:space="0" w:color="auto"/>
              <w:left w:val="single" w:sz="4" w:space="0" w:color="auto"/>
              <w:bottom w:val="single" w:sz="4" w:space="0" w:color="auto"/>
              <w:right w:val="single" w:sz="4" w:space="0" w:color="auto"/>
            </w:tcBorders>
            <w:hideMark/>
          </w:tcPr>
          <w:p w14:paraId="72285CD8" w14:textId="77777777" w:rsidR="00212BA6" w:rsidRDefault="00212BA6">
            <w:pPr>
              <w:pStyle w:val="TAC"/>
              <w:rPr>
                <w:lang w:eastAsia="zh-CN"/>
              </w:rPr>
            </w:pPr>
            <w:r>
              <w:t>50</w:t>
            </w:r>
          </w:p>
        </w:tc>
        <w:tc>
          <w:tcPr>
            <w:tcW w:w="258" w:type="pct"/>
            <w:tcBorders>
              <w:top w:val="single" w:sz="4" w:space="0" w:color="auto"/>
              <w:left w:val="single" w:sz="4" w:space="0" w:color="auto"/>
              <w:bottom w:val="single" w:sz="4" w:space="0" w:color="auto"/>
              <w:right w:val="single" w:sz="4" w:space="0" w:color="auto"/>
            </w:tcBorders>
            <w:hideMark/>
          </w:tcPr>
          <w:p w14:paraId="117EBE3C" w14:textId="77777777" w:rsidR="00212BA6" w:rsidRDefault="00212BA6">
            <w:pPr>
              <w:pStyle w:val="TAC"/>
              <w:rPr>
                <w:lang w:eastAsia="zh-CN"/>
              </w:rPr>
            </w:pPr>
            <w:r>
              <w:t>64</w:t>
            </w:r>
          </w:p>
        </w:tc>
        <w:tc>
          <w:tcPr>
            <w:tcW w:w="258" w:type="pct"/>
            <w:tcBorders>
              <w:top w:val="single" w:sz="4" w:space="0" w:color="auto"/>
              <w:left w:val="single" w:sz="4" w:space="0" w:color="auto"/>
              <w:bottom w:val="single" w:sz="4" w:space="0" w:color="auto"/>
              <w:right w:val="single" w:sz="4" w:space="0" w:color="auto"/>
            </w:tcBorders>
            <w:hideMark/>
          </w:tcPr>
          <w:p w14:paraId="4654CFB3" w14:textId="77777777" w:rsidR="00212BA6" w:rsidRDefault="00212BA6">
            <w:pPr>
              <w:pStyle w:val="TAC"/>
              <w:rPr>
                <w:lang w:eastAsia="zh-CN"/>
              </w:rPr>
            </w:pPr>
            <w:r>
              <w:t>75</w:t>
            </w:r>
          </w:p>
        </w:tc>
        <w:tc>
          <w:tcPr>
            <w:tcW w:w="258" w:type="pct"/>
            <w:tcBorders>
              <w:top w:val="single" w:sz="4" w:space="0" w:color="auto"/>
              <w:left w:val="single" w:sz="4" w:space="0" w:color="auto"/>
              <w:bottom w:val="single" w:sz="4" w:space="0" w:color="auto"/>
              <w:right w:val="single" w:sz="4" w:space="0" w:color="auto"/>
            </w:tcBorders>
          </w:tcPr>
          <w:p w14:paraId="3EB0DFF1"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hideMark/>
          </w:tcPr>
          <w:p w14:paraId="228BF931" w14:textId="77777777" w:rsidR="00212BA6" w:rsidRDefault="00212BA6">
            <w:pPr>
              <w:pStyle w:val="TAC"/>
              <w:rPr>
                <w:lang w:eastAsia="zh-CN"/>
              </w:rPr>
            </w:pPr>
            <w:r>
              <w:t>NOTE 3</w:t>
            </w:r>
          </w:p>
        </w:tc>
        <w:tc>
          <w:tcPr>
            <w:tcW w:w="339" w:type="pct"/>
            <w:tcBorders>
              <w:top w:val="single" w:sz="4" w:space="0" w:color="auto"/>
              <w:left w:val="single" w:sz="4" w:space="0" w:color="auto"/>
              <w:bottom w:val="single" w:sz="4" w:space="0" w:color="auto"/>
              <w:right w:val="single" w:sz="4" w:space="0" w:color="auto"/>
            </w:tcBorders>
          </w:tcPr>
          <w:p w14:paraId="6EE3A21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DCD5B24" w14:textId="77777777" w:rsidR="00212BA6" w:rsidRDefault="00212BA6">
            <w:pPr>
              <w:pStyle w:val="TAC"/>
              <w:rPr>
                <w:lang w:eastAsia="zh-CN"/>
              </w:rPr>
            </w:pPr>
          </w:p>
        </w:tc>
        <w:tc>
          <w:tcPr>
            <w:tcW w:w="360" w:type="pct"/>
            <w:tcBorders>
              <w:top w:val="nil"/>
              <w:left w:val="single" w:sz="4" w:space="0" w:color="auto"/>
              <w:bottom w:val="single" w:sz="4" w:space="0" w:color="auto"/>
              <w:right w:val="single" w:sz="4" w:space="0" w:color="auto"/>
            </w:tcBorders>
          </w:tcPr>
          <w:p w14:paraId="3A2E3C62" w14:textId="77777777" w:rsidR="00212BA6" w:rsidRDefault="00212BA6">
            <w:pPr>
              <w:pStyle w:val="TAC"/>
            </w:pPr>
          </w:p>
        </w:tc>
      </w:tr>
      <w:tr w:rsidR="00212BA6" w14:paraId="0CABB180"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20AE6EF9" w14:textId="77777777" w:rsidR="00212BA6" w:rsidRDefault="00212BA6">
            <w:pPr>
              <w:pStyle w:val="TAC"/>
            </w:pPr>
            <w:r>
              <w:rPr>
                <w:lang w:eastAsia="zh-CN"/>
              </w:rPr>
              <w:t>n51</w:t>
            </w:r>
          </w:p>
        </w:tc>
        <w:tc>
          <w:tcPr>
            <w:tcW w:w="258" w:type="pct"/>
            <w:tcBorders>
              <w:top w:val="single" w:sz="4" w:space="0" w:color="auto"/>
              <w:left w:val="single" w:sz="4" w:space="0" w:color="auto"/>
              <w:bottom w:val="single" w:sz="4" w:space="0" w:color="auto"/>
              <w:right w:val="single" w:sz="4" w:space="0" w:color="auto"/>
            </w:tcBorders>
            <w:hideMark/>
          </w:tcPr>
          <w:p w14:paraId="5EE409BE"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6D569C35" w14:textId="77777777" w:rsidR="00212BA6" w:rsidRDefault="00212BA6">
            <w:pPr>
              <w:pStyle w:val="TAC"/>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2EB38375"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37C6F00D"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65F406AD"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5DB1008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A6E012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92FF5C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FF5031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583CEB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C9D0729"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6F2885D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0A349B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34EFB2C"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580681BA" w14:textId="77777777" w:rsidR="00212BA6" w:rsidRDefault="00212BA6">
            <w:pPr>
              <w:pStyle w:val="TAC"/>
            </w:pPr>
            <w:r>
              <w:rPr>
                <w:lang w:eastAsia="zh-CN"/>
              </w:rPr>
              <w:t>TDD</w:t>
            </w:r>
          </w:p>
        </w:tc>
      </w:tr>
      <w:tr w:rsidR="00212BA6" w14:paraId="1E273E1A" w14:textId="77777777" w:rsidTr="00212BA6">
        <w:trPr>
          <w:trHeight w:val="187"/>
          <w:jc w:val="center"/>
        </w:trPr>
        <w:tc>
          <w:tcPr>
            <w:tcW w:w="475" w:type="pct"/>
            <w:tcBorders>
              <w:top w:val="nil"/>
              <w:left w:val="single" w:sz="4" w:space="0" w:color="auto"/>
              <w:bottom w:val="nil"/>
              <w:right w:val="single" w:sz="4" w:space="0" w:color="auto"/>
            </w:tcBorders>
          </w:tcPr>
          <w:p w14:paraId="31C52D1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46021B9"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26FAA9E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954A169"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3EC13693"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155781CB"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591AFAC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B144AD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487CEB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911BCD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8872C3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4B85A8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1F76B6E1"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8529F8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4BF6E1E" w14:textId="77777777" w:rsidR="00212BA6" w:rsidRDefault="00212BA6">
            <w:pPr>
              <w:pStyle w:val="TAC"/>
            </w:pPr>
          </w:p>
        </w:tc>
        <w:tc>
          <w:tcPr>
            <w:tcW w:w="360" w:type="pct"/>
            <w:tcBorders>
              <w:top w:val="nil"/>
              <w:left w:val="single" w:sz="4" w:space="0" w:color="auto"/>
              <w:bottom w:val="nil"/>
              <w:right w:val="single" w:sz="4" w:space="0" w:color="auto"/>
            </w:tcBorders>
          </w:tcPr>
          <w:p w14:paraId="3EF0277A" w14:textId="77777777" w:rsidR="00212BA6" w:rsidRDefault="00212BA6">
            <w:pPr>
              <w:pStyle w:val="TAC"/>
            </w:pPr>
          </w:p>
        </w:tc>
      </w:tr>
      <w:tr w:rsidR="00212BA6" w14:paraId="58DE1438"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6286298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FF5430B"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0F19CCA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BCCB300"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26FBF7C5"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2B5D0248"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2A2D431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573DFB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95B1E5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7A7D0C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C019F6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54D6AAA"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1601EEB3"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32F14E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042C861"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3D0DE384" w14:textId="77777777" w:rsidR="00212BA6" w:rsidRDefault="00212BA6">
            <w:pPr>
              <w:pStyle w:val="TAC"/>
            </w:pPr>
          </w:p>
        </w:tc>
      </w:tr>
      <w:tr w:rsidR="00212BA6" w14:paraId="2ADDF7C8"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5ABA9D4E" w14:textId="77777777" w:rsidR="00212BA6" w:rsidRDefault="00212BA6">
            <w:pPr>
              <w:pStyle w:val="TAC"/>
            </w:pPr>
            <w:r>
              <w:rPr>
                <w:lang w:eastAsia="zh-CN"/>
              </w:rPr>
              <w:t>n53</w:t>
            </w:r>
          </w:p>
        </w:tc>
        <w:tc>
          <w:tcPr>
            <w:tcW w:w="258" w:type="pct"/>
            <w:tcBorders>
              <w:top w:val="single" w:sz="4" w:space="0" w:color="auto"/>
              <w:left w:val="single" w:sz="4" w:space="0" w:color="auto"/>
              <w:bottom w:val="single" w:sz="4" w:space="0" w:color="auto"/>
              <w:right w:val="single" w:sz="4" w:space="0" w:color="auto"/>
            </w:tcBorders>
            <w:hideMark/>
          </w:tcPr>
          <w:p w14:paraId="4431A7EE"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40043332" w14:textId="77777777" w:rsidR="00212BA6" w:rsidRDefault="00212BA6">
            <w:pPr>
              <w:pStyle w:val="TAC"/>
            </w:pPr>
            <w:r>
              <w:t>25</w:t>
            </w:r>
          </w:p>
        </w:tc>
        <w:tc>
          <w:tcPr>
            <w:tcW w:w="258" w:type="pct"/>
            <w:tcBorders>
              <w:top w:val="single" w:sz="4" w:space="0" w:color="auto"/>
              <w:left w:val="single" w:sz="4" w:space="0" w:color="auto"/>
              <w:bottom w:val="single" w:sz="4" w:space="0" w:color="auto"/>
              <w:right w:val="single" w:sz="4" w:space="0" w:color="auto"/>
            </w:tcBorders>
            <w:hideMark/>
          </w:tcPr>
          <w:p w14:paraId="7C2CE7EB" w14:textId="77777777" w:rsidR="00212BA6" w:rsidRDefault="00212BA6">
            <w:pPr>
              <w:pStyle w:val="TAC"/>
            </w:pPr>
            <w:r>
              <w:t>50</w:t>
            </w:r>
          </w:p>
        </w:tc>
        <w:tc>
          <w:tcPr>
            <w:tcW w:w="436" w:type="pct"/>
            <w:tcBorders>
              <w:top w:val="single" w:sz="4" w:space="0" w:color="auto"/>
              <w:left w:val="single" w:sz="4" w:space="0" w:color="auto"/>
              <w:bottom w:val="single" w:sz="4" w:space="0" w:color="auto"/>
              <w:right w:val="single" w:sz="4" w:space="0" w:color="auto"/>
            </w:tcBorders>
          </w:tcPr>
          <w:p w14:paraId="61CA0BA5"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1F2D9ABA"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3395869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A5A4C5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52E8F0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630C91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89F6C3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7086E26"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97689A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38BFAC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C206ACD"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42AE1164" w14:textId="77777777" w:rsidR="00212BA6" w:rsidRDefault="00212BA6">
            <w:pPr>
              <w:pStyle w:val="TAC"/>
            </w:pPr>
            <w:r>
              <w:t>TDD</w:t>
            </w:r>
          </w:p>
        </w:tc>
      </w:tr>
      <w:tr w:rsidR="00212BA6" w14:paraId="304CFF10" w14:textId="77777777" w:rsidTr="00212BA6">
        <w:trPr>
          <w:trHeight w:val="187"/>
          <w:jc w:val="center"/>
        </w:trPr>
        <w:tc>
          <w:tcPr>
            <w:tcW w:w="475" w:type="pct"/>
            <w:tcBorders>
              <w:top w:val="nil"/>
              <w:left w:val="single" w:sz="4" w:space="0" w:color="auto"/>
              <w:bottom w:val="nil"/>
              <w:right w:val="single" w:sz="4" w:space="0" w:color="auto"/>
            </w:tcBorders>
          </w:tcPr>
          <w:p w14:paraId="20776DF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0C1E942"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4A1E449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63B51B8" w14:textId="77777777" w:rsidR="00212BA6" w:rsidRDefault="00212BA6">
            <w:pPr>
              <w:pStyle w:val="TAC"/>
            </w:pPr>
            <w:r>
              <w:t>24</w:t>
            </w:r>
          </w:p>
        </w:tc>
        <w:tc>
          <w:tcPr>
            <w:tcW w:w="436" w:type="pct"/>
            <w:tcBorders>
              <w:top w:val="single" w:sz="4" w:space="0" w:color="auto"/>
              <w:left w:val="single" w:sz="4" w:space="0" w:color="auto"/>
              <w:bottom w:val="single" w:sz="4" w:space="0" w:color="auto"/>
              <w:right w:val="single" w:sz="4" w:space="0" w:color="auto"/>
            </w:tcBorders>
          </w:tcPr>
          <w:p w14:paraId="2CBABE09"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13192FF8"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4852089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E21993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9FF006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6BF8F8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DF2815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58C923"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829182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B90AB9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812CF3D" w14:textId="77777777" w:rsidR="00212BA6" w:rsidRDefault="00212BA6">
            <w:pPr>
              <w:pStyle w:val="TAC"/>
            </w:pPr>
          </w:p>
        </w:tc>
        <w:tc>
          <w:tcPr>
            <w:tcW w:w="360" w:type="pct"/>
            <w:tcBorders>
              <w:top w:val="nil"/>
              <w:left w:val="single" w:sz="4" w:space="0" w:color="auto"/>
              <w:bottom w:val="nil"/>
              <w:right w:val="single" w:sz="4" w:space="0" w:color="auto"/>
            </w:tcBorders>
          </w:tcPr>
          <w:p w14:paraId="64A530C6" w14:textId="77777777" w:rsidR="00212BA6" w:rsidRDefault="00212BA6">
            <w:pPr>
              <w:pStyle w:val="TAC"/>
            </w:pPr>
          </w:p>
        </w:tc>
      </w:tr>
      <w:tr w:rsidR="00212BA6" w14:paraId="328D8D6A"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4E1C83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34CA3FFE"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4E05C99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F138949" w14:textId="77777777" w:rsidR="00212BA6" w:rsidRDefault="00212BA6">
            <w:pPr>
              <w:pStyle w:val="TAC"/>
            </w:pPr>
            <w:r>
              <w:t>10</w:t>
            </w:r>
          </w:p>
        </w:tc>
        <w:tc>
          <w:tcPr>
            <w:tcW w:w="436" w:type="pct"/>
            <w:tcBorders>
              <w:top w:val="single" w:sz="4" w:space="0" w:color="auto"/>
              <w:left w:val="single" w:sz="4" w:space="0" w:color="auto"/>
              <w:bottom w:val="single" w:sz="4" w:space="0" w:color="auto"/>
              <w:right w:val="single" w:sz="4" w:space="0" w:color="auto"/>
            </w:tcBorders>
          </w:tcPr>
          <w:p w14:paraId="3B8690C8"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346D2BA3"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5B2FE40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74BDC4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44D58D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655346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DC80B2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E61297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0819B72"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73521A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5806B0"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680568AC" w14:textId="77777777" w:rsidR="00212BA6" w:rsidRDefault="00212BA6">
            <w:pPr>
              <w:pStyle w:val="TAC"/>
            </w:pPr>
          </w:p>
        </w:tc>
      </w:tr>
      <w:tr w:rsidR="00212BA6" w14:paraId="7F2FA7CD"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7B76E9CE" w14:textId="77777777" w:rsidR="00212BA6" w:rsidRDefault="00212BA6">
            <w:pPr>
              <w:pStyle w:val="TAC"/>
            </w:pPr>
            <w:r>
              <w:rPr>
                <w:lang w:eastAsia="zh-CN"/>
              </w:rPr>
              <w:t>n65</w:t>
            </w:r>
          </w:p>
        </w:tc>
        <w:tc>
          <w:tcPr>
            <w:tcW w:w="258" w:type="pct"/>
            <w:tcBorders>
              <w:top w:val="single" w:sz="4" w:space="0" w:color="auto"/>
              <w:left w:val="single" w:sz="4" w:space="0" w:color="auto"/>
              <w:bottom w:val="single" w:sz="4" w:space="0" w:color="auto"/>
              <w:right w:val="single" w:sz="4" w:space="0" w:color="auto"/>
            </w:tcBorders>
            <w:hideMark/>
          </w:tcPr>
          <w:p w14:paraId="1BF47CEC"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0D693198"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17A04F1D" w14:textId="77777777" w:rsidR="00212BA6" w:rsidRDefault="00212BA6">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C07DC88" w14:textId="77777777" w:rsidR="00212BA6" w:rsidRDefault="00212BA6">
            <w:pPr>
              <w:pStyle w:val="TAC"/>
            </w:pPr>
            <w:r>
              <w:rPr>
                <w:rFonts w:cs="Arial"/>
                <w:szCs w:val="18"/>
              </w:rPr>
              <w:t>75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4A434CE" w14:textId="77777777" w:rsidR="00212BA6" w:rsidRDefault="00212BA6">
            <w:pPr>
              <w:pStyle w:val="TAC"/>
            </w:pPr>
            <w:r>
              <w:rPr>
                <w:rFonts w:cs="Arial"/>
                <w:szCs w:val="18"/>
              </w:rPr>
              <w:t>100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3A8AB62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67ABE8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DECEC8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53AF7FE" w14:textId="77777777" w:rsidR="00212BA6" w:rsidRDefault="00212BA6">
            <w:pPr>
              <w:pStyle w:val="TAC"/>
            </w:pPr>
            <w:r>
              <w:rPr>
                <w:rFonts w:cs="Arial"/>
                <w:szCs w:val="18"/>
              </w:rPr>
              <w:t>128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2248BC4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B6B533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F6569DC"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09AEBD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255BB65"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6E02DEF1" w14:textId="77777777" w:rsidR="00212BA6" w:rsidRDefault="00212BA6">
            <w:pPr>
              <w:pStyle w:val="TAC"/>
            </w:pPr>
            <w:r>
              <w:rPr>
                <w:lang w:eastAsia="zh-CN"/>
              </w:rPr>
              <w:t>FDD</w:t>
            </w:r>
          </w:p>
        </w:tc>
      </w:tr>
      <w:tr w:rsidR="00212BA6" w14:paraId="1A27800B" w14:textId="77777777" w:rsidTr="00212BA6">
        <w:trPr>
          <w:trHeight w:val="187"/>
          <w:jc w:val="center"/>
        </w:trPr>
        <w:tc>
          <w:tcPr>
            <w:tcW w:w="475" w:type="pct"/>
            <w:tcBorders>
              <w:top w:val="nil"/>
              <w:left w:val="single" w:sz="4" w:space="0" w:color="auto"/>
              <w:bottom w:val="nil"/>
              <w:right w:val="single" w:sz="4" w:space="0" w:color="auto"/>
            </w:tcBorders>
          </w:tcPr>
          <w:p w14:paraId="6245650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B417345"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38EFDA9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4A26385"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44D0BEC8" w14:textId="77777777" w:rsidR="00212BA6" w:rsidRDefault="00212BA6">
            <w:pPr>
              <w:pStyle w:val="TAC"/>
            </w:pPr>
            <w:r>
              <w:rPr>
                <w:rFonts w:cs="Arial"/>
                <w:szCs w:val="18"/>
              </w:rPr>
              <w:t>36</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733D3DA" w14:textId="77777777" w:rsidR="00212BA6" w:rsidRDefault="00212BA6">
            <w:pPr>
              <w:pStyle w:val="TAC"/>
            </w:pPr>
            <w:r>
              <w:rPr>
                <w:rFonts w:cs="Arial"/>
                <w:szCs w:val="18"/>
              </w:rPr>
              <w:t>50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3A5319D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112A65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385418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A2EFE82" w14:textId="77777777" w:rsidR="00212BA6" w:rsidRDefault="00212BA6">
            <w:pPr>
              <w:pStyle w:val="TAC"/>
            </w:pPr>
            <w:r>
              <w:rPr>
                <w:rFonts w:cs="Arial"/>
                <w:szCs w:val="18"/>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47E6726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EBED31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9B43F9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2F86CD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F73ED37" w14:textId="77777777" w:rsidR="00212BA6" w:rsidRDefault="00212BA6">
            <w:pPr>
              <w:pStyle w:val="TAC"/>
            </w:pPr>
          </w:p>
        </w:tc>
        <w:tc>
          <w:tcPr>
            <w:tcW w:w="360" w:type="pct"/>
            <w:tcBorders>
              <w:top w:val="nil"/>
              <w:left w:val="single" w:sz="4" w:space="0" w:color="auto"/>
              <w:bottom w:val="nil"/>
              <w:right w:val="single" w:sz="4" w:space="0" w:color="auto"/>
            </w:tcBorders>
          </w:tcPr>
          <w:p w14:paraId="6D60158C" w14:textId="77777777" w:rsidR="00212BA6" w:rsidRDefault="00212BA6">
            <w:pPr>
              <w:pStyle w:val="TAC"/>
            </w:pPr>
          </w:p>
        </w:tc>
      </w:tr>
      <w:tr w:rsidR="00212BA6" w14:paraId="0786FDCB"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7867D3E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23A1233"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48D905F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8C6D3F5" w14:textId="77777777" w:rsidR="00212BA6" w:rsidRDefault="00212BA6">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EBE482E" w14:textId="77777777" w:rsidR="00212BA6" w:rsidRDefault="00212BA6">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34E3CEF3" w14:textId="77777777" w:rsidR="00212BA6" w:rsidRDefault="00212BA6">
            <w:pPr>
              <w:pStyle w:val="TAC"/>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tcPr>
          <w:p w14:paraId="228709A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1895F0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E0F347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285D4194" w14:textId="77777777" w:rsidR="00212BA6" w:rsidRDefault="00212BA6">
            <w:pPr>
              <w:pStyle w:val="TAC"/>
            </w:pPr>
            <w:r>
              <w:rPr>
                <w:rFonts w:cs="Arial"/>
                <w:szCs w:val="18"/>
              </w:rPr>
              <w:t>30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1CA99E0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21FAB5D"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03FDD333"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3B9BF8C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9A405C4"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547E2CBC" w14:textId="77777777" w:rsidR="00212BA6" w:rsidRDefault="00212BA6">
            <w:pPr>
              <w:pStyle w:val="TAC"/>
            </w:pPr>
          </w:p>
        </w:tc>
      </w:tr>
      <w:tr w:rsidR="00212BA6" w14:paraId="600E9A1C"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60C311E3" w14:textId="77777777" w:rsidR="00212BA6" w:rsidRDefault="00212BA6">
            <w:pPr>
              <w:pStyle w:val="TAC"/>
            </w:pPr>
            <w:r>
              <w:rPr>
                <w:lang w:eastAsia="zh-CN"/>
              </w:rPr>
              <w:t>n66</w:t>
            </w:r>
          </w:p>
        </w:tc>
        <w:tc>
          <w:tcPr>
            <w:tcW w:w="258" w:type="pct"/>
            <w:tcBorders>
              <w:top w:val="single" w:sz="4" w:space="0" w:color="auto"/>
              <w:left w:val="single" w:sz="4" w:space="0" w:color="auto"/>
              <w:bottom w:val="single" w:sz="4" w:space="0" w:color="auto"/>
              <w:right w:val="single" w:sz="4" w:space="0" w:color="auto"/>
            </w:tcBorders>
            <w:hideMark/>
          </w:tcPr>
          <w:p w14:paraId="369213B2"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1D0A7287"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34D856DF" w14:textId="77777777" w:rsidR="00212BA6" w:rsidRDefault="00212BA6">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A897AD5" w14:textId="77777777" w:rsidR="00212BA6" w:rsidRDefault="00212BA6">
            <w:pPr>
              <w:pStyle w:val="TAC"/>
            </w:pPr>
            <w:r>
              <w:rPr>
                <w:rFonts w:cs="Arial"/>
                <w:szCs w:val="18"/>
              </w:rPr>
              <w:t>75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73A24B5" w14:textId="77777777" w:rsidR="00212BA6" w:rsidRDefault="00212BA6">
            <w:pPr>
              <w:pStyle w:val="TAC"/>
            </w:pPr>
            <w:r>
              <w:rPr>
                <w:rFonts w:cs="Arial"/>
                <w:szCs w:val="18"/>
              </w:rPr>
              <w:t>100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4C9EF9BD" w14:textId="77777777" w:rsidR="00212BA6" w:rsidRDefault="00212BA6">
            <w:pPr>
              <w:pStyle w:val="TAC"/>
            </w:pPr>
            <w:r>
              <w:rPr>
                <w:lang w:val="en-US" w:eastAsia="zh-CN"/>
              </w:rPr>
              <w:t>128</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9DF942A" w14:textId="77777777" w:rsidR="00212BA6" w:rsidRDefault="00212BA6">
            <w:pPr>
              <w:pStyle w:val="TAC"/>
            </w:pPr>
            <w:r>
              <w:rPr>
                <w:lang w:val="en-US" w:eastAsia="zh-CN"/>
              </w:rPr>
              <w:t>160</w:t>
            </w:r>
          </w:p>
        </w:tc>
        <w:tc>
          <w:tcPr>
            <w:tcW w:w="258" w:type="pct"/>
            <w:tcBorders>
              <w:top w:val="single" w:sz="4" w:space="0" w:color="auto"/>
              <w:left w:val="single" w:sz="4" w:space="0" w:color="auto"/>
              <w:bottom w:val="single" w:sz="4" w:space="0" w:color="auto"/>
              <w:right w:val="single" w:sz="4" w:space="0" w:color="auto"/>
            </w:tcBorders>
            <w:hideMark/>
          </w:tcPr>
          <w:p w14:paraId="6143D431" w14:textId="77777777" w:rsidR="00212BA6" w:rsidRDefault="00212BA6">
            <w:pPr>
              <w:pStyle w:val="TAC"/>
            </w:pPr>
            <w:r>
              <w:t>216</w:t>
            </w:r>
          </w:p>
        </w:tc>
        <w:tc>
          <w:tcPr>
            <w:tcW w:w="258" w:type="pct"/>
            <w:tcBorders>
              <w:top w:val="single" w:sz="4" w:space="0" w:color="auto"/>
              <w:left w:val="single" w:sz="4" w:space="0" w:color="auto"/>
              <w:bottom w:val="single" w:sz="4" w:space="0" w:color="auto"/>
              <w:right w:val="single" w:sz="4" w:space="0" w:color="auto"/>
            </w:tcBorders>
          </w:tcPr>
          <w:p w14:paraId="023039D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F279F0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E0BE884"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9E40A2A"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C66AAA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9AC8CE5"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6BA6260C" w14:textId="77777777" w:rsidR="00212BA6" w:rsidRDefault="00212BA6">
            <w:pPr>
              <w:pStyle w:val="TAC"/>
            </w:pPr>
            <w:r>
              <w:t>FDD</w:t>
            </w:r>
          </w:p>
        </w:tc>
      </w:tr>
      <w:tr w:rsidR="00212BA6" w14:paraId="5F9C5E87" w14:textId="77777777" w:rsidTr="00212BA6">
        <w:trPr>
          <w:trHeight w:val="187"/>
          <w:jc w:val="center"/>
        </w:trPr>
        <w:tc>
          <w:tcPr>
            <w:tcW w:w="475" w:type="pct"/>
            <w:tcBorders>
              <w:top w:val="nil"/>
              <w:left w:val="single" w:sz="4" w:space="0" w:color="auto"/>
              <w:bottom w:val="nil"/>
              <w:right w:val="single" w:sz="4" w:space="0" w:color="auto"/>
            </w:tcBorders>
          </w:tcPr>
          <w:p w14:paraId="2B3B18D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5349C77"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1E63491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1F7B23F"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767E123F" w14:textId="77777777" w:rsidR="00212BA6" w:rsidRDefault="00212BA6">
            <w:pPr>
              <w:pStyle w:val="TAC"/>
            </w:pPr>
            <w:r>
              <w:rPr>
                <w:rFonts w:cs="Arial"/>
                <w:szCs w:val="18"/>
              </w:rPr>
              <w:t>36</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D8EE249" w14:textId="77777777" w:rsidR="00212BA6" w:rsidRDefault="00212BA6">
            <w:pPr>
              <w:pStyle w:val="TAC"/>
            </w:pPr>
            <w:r>
              <w:rPr>
                <w:rFonts w:cs="Arial"/>
                <w:szCs w:val="18"/>
              </w:rPr>
              <w:t>50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hideMark/>
          </w:tcPr>
          <w:p w14:paraId="4D8BFDD5" w14:textId="77777777" w:rsidR="00212BA6" w:rsidRDefault="00212BA6">
            <w:pPr>
              <w:pStyle w:val="TAC"/>
            </w:pPr>
            <w:r>
              <w:rPr>
                <w:lang w:val="en-US" w:eastAsia="zh-CN"/>
              </w:rPr>
              <w:t>64</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0E95C320" w14:textId="77777777" w:rsidR="00212BA6" w:rsidRDefault="00212BA6">
            <w:pPr>
              <w:pStyle w:val="TAC"/>
            </w:pPr>
            <w:r>
              <w:rPr>
                <w:rFonts w:eastAsia="Malgun Gothic"/>
              </w:rPr>
              <w:t>75</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226B67F0" w14:textId="77777777" w:rsidR="00212BA6" w:rsidRDefault="00212BA6">
            <w:pPr>
              <w:pStyle w:val="TAC"/>
            </w:pPr>
            <w:r>
              <w:rPr>
                <w:lang w:eastAsia="zh-CN"/>
              </w:rPr>
              <w:t>100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0D7F165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F88CB4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DEACA5E"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36249BF"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7CB3F6C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F10358C" w14:textId="77777777" w:rsidR="00212BA6" w:rsidRDefault="00212BA6">
            <w:pPr>
              <w:pStyle w:val="TAC"/>
            </w:pPr>
          </w:p>
        </w:tc>
        <w:tc>
          <w:tcPr>
            <w:tcW w:w="360" w:type="pct"/>
            <w:tcBorders>
              <w:top w:val="nil"/>
              <w:left w:val="single" w:sz="4" w:space="0" w:color="auto"/>
              <w:bottom w:val="nil"/>
              <w:right w:val="single" w:sz="4" w:space="0" w:color="auto"/>
            </w:tcBorders>
          </w:tcPr>
          <w:p w14:paraId="4BE30750" w14:textId="77777777" w:rsidR="00212BA6" w:rsidRDefault="00212BA6">
            <w:pPr>
              <w:pStyle w:val="TAC"/>
            </w:pPr>
          </w:p>
        </w:tc>
      </w:tr>
      <w:tr w:rsidR="00212BA6" w14:paraId="78E60059"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0CE3526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7DD592B"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51B283F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487E51AF" w14:textId="77777777" w:rsidR="00212BA6" w:rsidRDefault="00212BA6">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1107912" w14:textId="77777777" w:rsidR="00212BA6" w:rsidRDefault="00212BA6">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600180DA" w14:textId="77777777" w:rsidR="00212BA6" w:rsidRDefault="00212BA6">
            <w:pPr>
              <w:pStyle w:val="TAC"/>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hideMark/>
          </w:tcPr>
          <w:p w14:paraId="34B918D1" w14:textId="77777777" w:rsidR="00212BA6" w:rsidRDefault="00212BA6">
            <w:pPr>
              <w:pStyle w:val="TAC"/>
            </w:pPr>
            <w:r>
              <w:rPr>
                <w:lang w:val="en-US" w:eastAsia="zh-CN"/>
              </w:rPr>
              <w:t>30</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3BF9D9CD" w14:textId="77777777" w:rsidR="00212BA6" w:rsidRDefault="00212BA6">
            <w:pPr>
              <w:pStyle w:val="TAC"/>
            </w:pPr>
            <w:r>
              <w:rPr>
                <w:lang w:val="en-US" w:eastAsia="zh-CN"/>
              </w:rPr>
              <w:t>36</w:t>
            </w:r>
            <w:r>
              <w:rPr>
                <w:rFonts w:cs="Arial"/>
                <w:szCs w:val="18"/>
                <w:vertAlign w:val="superscript"/>
              </w:rPr>
              <w:t>1</w:t>
            </w:r>
          </w:p>
        </w:tc>
        <w:tc>
          <w:tcPr>
            <w:tcW w:w="258" w:type="pct"/>
            <w:tcBorders>
              <w:top w:val="single" w:sz="4" w:space="0" w:color="auto"/>
              <w:left w:val="single" w:sz="4" w:space="0" w:color="auto"/>
              <w:bottom w:val="single" w:sz="4" w:space="0" w:color="auto"/>
              <w:right w:val="single" w:sz="4" w:space="0" w:color="auto"/>
            </w:tcBorders>
            <w:hideMark/>
          </w:tcPr>
          <w:p w14:paraId="7B255912" w14:textId="77777777" w:rsidR="00212BA6" w:rsidRDefault="00212BA6">
            <w:pPr>
              <w:pStyle w:val="TAC"/>
            </w:pPr>
            <w:r>
              <w:t>50</w:t>
            </w:r>
            <w:r>
              <w:rPr>
                <w:vertAlign w:val="superscript"/>
              </w:rPr>
              <w:t>1</w:t>
            </w:r>
          </w:p>
        </w:tc>
        <w:tc>
          <w:tcPr>
            <w:tcW w:w="258" w:type="pct"/>
            <w:tcBorders>
              <w:top w:val="single" w:sz="4" w:space="0" w:color="auto"/>
              <w:left w:val="single" w:sz="4" w:space="0" w:color="auto"/>
              <w:bottom w:val="single" w:sz="4" w:space="0" w:color="auto"/>
              <w:right w:val="single" w:sz="4" w:space="0" w:color="auto"/>
            </w:tcBorders>
          </w:tcPr>
          <w:p w14:paraId="62D7124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FE6237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AEB39A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5D0EFEE6"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355B1E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9976195"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2F876978" w14:textId="77777777" w:rsidR="00212BA6" w:rsidRDefault="00212BA6">
            <w:pPr>
              <w:pStyle w:val="TAC"/>
            </w:pPr>
          </w:p>
        </w:tc>
      </w:tr>
      <w:tr w:rsidR="00212BA6" w14:paraId="1C4F3519"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2AA85BC8" w14:textId="77777777" w:rsidR="00212BA6" w:rsidRDefault="00212BA6">
            <w:pPr>
              <w:pStyle w:val="TAC"/>
            </w:pPr>
            <w:r>
              <w:rPr>
                <w:lang w:eastAsia="zh-CN"/>
              </w:rPr>
              <w:t>n70</w:t>
            </w:r>
          </w:p>
        </w:tc>
        <w:tc>
          <w:tcPr>
            <w:tcW w:w="258" w:type="pct"/>
            <w:tcBorders>
              <w:top w:val="single" w:sz="4" w:space="0" w:color="auto"/>
              <w:left w:val="single" w:sz="4" w:space="0" w:color="auto"/>
              <w:bottom w:val="single" w:sz="4" w:space="0" w:color="auto"/>
              <w:right w:val="single" w:sz="4" w:space="0" w:color="auto"/>
            </w:tcBorders>
            <w:hideMark/>
          </w:tcPr>
          <w:p w14:paraId="17D5CE77"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005E77A9" w14:textId="77777777" w:rsidR="00212BA6" w:rsidRDefault="00212BA6">
            <w:pPr>
              <w:pStyle w:val="TAC"/>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43214C5C" w14:textId="77777777" w:rsidR="00212BA6" w:rsidRDefault="00212BA6">
            <w:pPr>
              <w:pStyle w:val="TAC"/>
            </w:pPr>
            <w:r>
              <w:rPr>
                <w:rFonts w:cs="Arial"/>
                <w:szCs w:val="18"/>
              </w:rPr>
              <w:t>50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F7B4794" w14:textId="77777777" w:rsidR="00212BA6" w:rsidRDefault="00212BA6">
            <w:pPr>
              <w:pStyle w:val="TAC"/>
            </w:pPr>
            <w:r>
              <w:rPr>
                <w:rFonts w:cs="Arial"/>
                <w:szCs w:val="18"/>
              </w:rPr>
              <w:t>75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775DF0A" w14:textId="77777777" w:rsidR="00212BA6" w:rsidRDefault="00212BA6">
            <w:pPr>
              <w:pStyle w:val="TAC"/>
            </w:pPr>
            <w:r>
              <w:rPr>
                <w:rFonts w:cs="Arial"/>
                <w:szCs w:val="18"/>
              </w:rPr>
              <w:t>NOTE 3</w:t>
            </w:r>
          </w:p>
        </w:tc>
        <w:tc>
          <w:tcPr>
            <w:tcW w:w="317" w:type="pct"/>
            <w:tcBorders>
              <w:top w:val="single" w:sz="4" w:space="0" w:color="auto"/>
              <w:left w:val="single" w:sz="4" w:space="0" w:color="auto"/>
              <w:bottom w:val="single" w:sz="4" w:space="0" w:color="auto"/>
              <w:right w:val="single" w:sz="4" w:space="0" w:color="auto"/>
            </w:tcBorders>
            <w:hideMark/>
          </w:tcPr>
          <w:p w14:paraId="2FFA8097" w14:textId="77777777" w:rsidR="00212BA6" w:rsidRDefault="00212BA6">
            <w:pPr>
              <w:pStyle w:val="TAC"/>
            </w:pPr>
            <w:r>
              <w:rPr>
                <w:rFonts w:cs="Arial"/>
                <w:szCs w:val="18"/>
                <w:lang w:val="en-US"/>
              </w:rPr>
              <w:t>NOTE 3</w:t>
            </w:r>
          </w:p>
        </w:tc>
        <w:tc>
          <w:tcPr>
            <w:tcW w:w="258" w:type="pct"/>
            <w:tcBorders>
              <w:top w:val="single" w:sz="4" w:space="0" w:color="auto"/>
              <w:left w:val="single" w:sz="4" w:space="0" w:color="auto"/>
              <w:bottom w:val="single" w:sz="4" w:space="0" w:color="auto"/>
              <w:right w:val="single" w:sz="4" w:space="0" w:color="auto"/>
            </w:tcBorders>
          </w:tcPr>
          <w:p w14:paraId="3823E14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386DC2D"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7B993B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563FC5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7D4660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7A5A0A61"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6B4D1928"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7CAFF5B"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11B30839" w14:textId="77777777" w:rsidR="00212BA6" w:rsidRDefault="00212BA6">
            <w:pPr>
              <w:pStyle w:val="TAC"/>
            </w:pPr>
            <w:r>
              <w:t>FDD</w:t>
            </w:r>
          </w:p>
        </w:tc>
      </w:tr>
      <w:tr w:rsidR="00212BA6" w14:paraId="5A71FB05" w14:textId="77777777" w:rsidTr="00212BA6">
        <w:trPr>
          <w:trHeight w:val="187"/>
          <w:jc w:val="center"/>
        </w:trPr>
        <w:tc>
          <w:tcPr>
            <w:tcW w:w="475" w:type="pct"/>
            <w:tcBorders>
              <w:top w:val="nil"/>
              <w:left w:val="single" w:sz="4" w:space="0" w:color="auto"/>
              <w:bottom w:val="nil"/>
              <w:right w:val="single" w:sz="4" w:space="0" w:color="auto"/>
            </w:tcBorders>
          </w:tcPr>
          <w:p w14:paraId="25B4B10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FF78B05"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769D0AD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01B6CE81" w14:textId="77777777" w:rsidR="00212BA6" w:rsidRDefault="00212BA6">
            <w:pPr>
              <w:pStyle w:val="TAC"/>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5D1CD4E6" w14:textId="77777777" w:rsidR="00212BA6" w:rsidRDefault="00212BA6">
            <w:pPr>
              <w:pStyle w:val="TAC"/>
            </w:pPr>
            <w:r>
              <w:rPr>
                <w:rFonts w:cs="Arial"/>
                <w:szCs w:val="18"/>
              </w:rPr>
              <w:t>36</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6205193" w14:textId="77777777" w:rsidR="00212BA6" w:rsidRDefault="00212BA6">
            <w:pPr>
              <w:pStyle w:val="TAC"/>
            </w:pPr>
            <w:r>
              <w:rPr>
                <w:rFonts w:cs="Arial"/>
                <w:szCs w:val="18"/>
                <w:lang w:val="en-US"/>
              </w:rPr>
              <w:t>NOTE 3</w:t>
            </w:r>
          </w:p>
        </w:tc>
        <w:tc>
          <w:tcPr>
            <w:tcW w:w="317" w:type="pct"/>
            <w:tcBorders>
              <w:top w:val="single" w:sz="4" w:space="0" w:color="auto"/>
              <w:left w:val="single" w:sz="4" w:space="0" w:color="auto"/>
              <w:bottom w:val="single" w:sz="4" w:space="0" w:color="auto"/>
              <w:right w:val="single" w:sz="4" w:space="0" w:color="auto"/>
            </w:tcBorders>
            <w:hideMark/>
          </w:tcPr>
          <w:p w14:paraId="10E652F7" w14:textId="77777777" w:rsidR="00212BA6" w:rsidRDefault="00212BA6">
            <w:pPr>
              <w:pStyle w:val="TAC"/>
            </w:pPr>
            <w:r>
              <w:rPr>
                <w:rFonts w:cs="Arial"/>
                <w:szCs w:val="18"/>
                <w:lang w:val="en-US"/>
              </w:rPr>
              <w:t>NOTE 3</w:t>
            </w:r>
          </w:p>
        </w:tc>
        <w:tc>
          <w:tcPr>
            <w:tcW w:w="258" w:type="pct"/>
            <w:tcBorders>
              <w:top w:val="single" w:sz="4" w:space="0" w:color="auto"/>
              <w:left w:val="single" w:sz="4" w:space="0" w:color="auto"/>
              <w:bottom w:val="single" w:sz="4" w:space="0" w:color="auto"/>
              <w:right w:val="single" w:sz="4" w:space="0" w:color="auto"/>
            </w:tcBorders>
          </w:tcPr>
          <w:p w14:paraId="6F098A0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C01D0A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AEEF9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E2A218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156638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A34561B"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4D8288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3974093" w14:textId="77777777" w:rsidR="00212BA6" w:rsidRDefault="00212BA6">
            <w:pPr>
              <w:pStyle w:val="TAC"/>
            </w:pPr>
          </w:p>
        </w:tc>
        <w:tc>
          <w:tcPr>
            <w:tcW w:w="360" w:type="pct"/>
            <w:tcBorders>
              <w:top w:val="nil"/>
              <w:left w:val="single" w:sz="4" w:space="0" w:color="auto"/>
              <w:bottom w:val="nil"/>
              <w:right w:val="single" w:sz="4" w:space="0" w:color="auto"/>
            </w:tcBorders>
          </w:tcPr>
          <w:p w14:paraId="5C94FB1A" w14:textId="77777777" w:rsidR="00212BA6" w:rsidRDefault="00212BA6">
            <w:pPr>
              <w:pStyle w:val="TAC"/>
            </w:pPr>
          </w:p>
        </w:tc>
      </w:tr>
      <w:tr w:rsidR="00212BA6" w14:paraId="2E3BA865"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61B7E23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666DDA9A"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1F682D80"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7AA63C05" w14:textId="77777777" w:rsidR="00212BA6" w:rsidRDefault="00212BA6">
            <w:pPr>
              <w:pStyle w:val="TAC"/>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65998AE" w14:textId="77777777" w:rsidR="00212BA6" w:rsidRDefault="00212BA6">
            <w:pPr>
              <w:pStyle w:val="TAC"/>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464337A2" w14:textId="77777777" w:rsidR="00212BA6" w:rsidRDefault="00212BA6">
            <w:pPr>
              <w:pStyle w:val="TAC"/>
            </w:pPr>
            <w:r>
              <w:rPr>
                <w:rFonts w:cs="Arial"/>
                <w:szCs w:val="18"/>
                <w:lang w:val="en-US"/>
              </w:rPr>
              <w:t>NOTE 3</w:t>
            </w:r>
          </w:p>
        </w:tc>
        <w:tc>
          <w:tcPr>
            <w:tcW w:w="317" w:type="pct"/>
            <w:tcBorders>
              <w:top w:val="single" w:sz="4" w:space="0" w:color="auto"/>
              <w:left w:val="single" w:sz="4" w:space="0" w:color="auto"/>
              <w:bottom w:val="single" w:sz="4" w:space="0" w:color="auto"/>
              <w:right w:val="single" w:sz="4" w:space="0" w:color="auto"/>
            </w:tcBorders>
            <w:hideMark/>
          </w:tcPr>
          <w:p w14:paraId="1BBA1553" w14:textId="77777777" w:rsidR="00212BA6" w:rsidRDefault="00212BA6">
            <w:pPr>
              <w:pStyle w:val="TAC"/>
            </w:pPr>
            <w:r>
              <w:rPr>
                <w:rFonts w:cs="Arial"/>
                <w:szCs w:val="18"/>
                <w:lang w:val="en-US"/>
              </w:rPr>
              <w:t>NOTE 3</w:t>
            </w:r>
          </w:p>
        </w:tc>
        <w:tc>
          <w:tcPr>
            <w:tcW w:w="258" w:type="pct"/>
            <w:tcBorders>
              <w:top w:val="single" w:sz="4" w:space="0" w:color="auto"/>
              <w:left w:val="single" w:sz="4" w:space="0" w:color="auto"/>
              <w:bottom w:val="single" w:sz="4" w:space="0" w:color="auto"/>
              <w:right w:val="single" w:sz="4" w:space="0" w:color="auto"/>
            </w:tcBorders>
          </w:tcPr>
          <w:p w14:paraId="4CD0D1F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213CF2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CFE6CD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7A19ED7"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E5773D2"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2C0337B3"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127CA3F9"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2AB480B"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0FF7BDDE" w14:textId="77777777" w:rsidR="00212BA6" w:rsidRDefault="00212BA6">
            <w:pPr>
              <w:pStyle w:val="TAC"/>
            </w:pPr>
          </w:p>
        </w:tc>
      </w:tr>
      <w:tr w:rsidR="00212BA6" w14:paraId="38397593"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41B7EDC1" w14:textId="77777777" w:rsidR="00212BA6" w:rsidRDefault="00212BA6">
            <w:pPr>
              <w:pStyle w:val="TAC"/>
            </w:pPr>
            <w:r>
              <w:t>n71</w:t>
            </w:r>
          </w:p>
        </w:tc>
        <w:tc>
          <w:tcPr>
            <w:tcW w:w="258" w:type="pct"/>
            <w:tcBorders>
              <w:top w:val="single" w:sz="4" w:space="0" w:color="auto"/>
              <w:left w:val="single" w:sz="4" w:space="0" w:color="auto"/>
              <w:bottom w:val="single" w:sz="4" w:space="0" w:color="auto"/>
              <w:right w:val="single" w:sz="4" w:space="0" w:color="auto"/>
            </w:tcBorders>
            <w:hideMark/>
          </w:tcPr>
          <w:p w14:paraId="4828CE65"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hideMark/>
          </w:tcPr>
          <w:p w14:paraId="6082C4E4" w14:textId="77777777" w:rsidR="00212BA6" w:rsidRDefault="00212BA6">
            <w:pPr>
              <w:pStyle w:val="TAC"/>
            </w:pPr>
            <w:r>
              <w:t>25</w:t>
            </w:r>
          </w:p>
        </w:tc>
        <w:tc>
          <w:tcPr>
            <w:tcW w:w="258" w:type="pct"/>
            <w:tcBorders>
              <w:top w:val="single" w:sz="4" w:space="0" w:color="auto"/>
              <w:left w:val="single" w:sz="4" w:space="0" w:color="auto"/>
              <w:bottom w:val="single" w:sz="4" w:space="0" w:color="auto"/>
              <w:right w:val="single" w:sz="4" w:space="0" w:color="auto"/>
            </w:tcBorders>
            <w:hideMark/>
          </w:tcPr>
          <w:p w14:paraId="13C8549E" w14:textId="77777777" w:rsidR="00212BA6" w:rsidRDefault="00212BA6">
            <w:pPr>
              <w:pStyle w:val="TAC"/>
            </w:pPr>
            <w:r>
              <w:t>25</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762F98F" w14:textId="77777777" w:rsidR="00212BA6" w:rsidRDefault="00212BA6">
            <w:pPr>
              <w:pStyle w:val="TAC"/>
            </w:pPr>
            <w:r>
              <w:t>20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7B0C935A" w14:textId="77777777" w:rsidR="00212BA6" w:rsidRDefault="00212BA6">
            <w:pPr>
              <w:pStyle w:val="TAC"/>
            </w:pPr>
            <w:r>
              <w:t>20</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2C7DCA9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0D12C0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3925B4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0C4E47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C7CDCF4"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D3559ED"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42C7B868"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02FA496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6DF6D54" w14:textId="77777777" w:rsidR="00212BA6" w:rsidRDefault="00212BA6">
            <w:pPr>
              <w:pStyle w:val="TAC"/>
            </w:pPr>
          </w:p>
        </w:tc>
        <w:tc>
          <w:tcPr>
            <w:tcW w:w="360" w:type="pct"/>
            <w:tcBorders>
              <w:top w:val="single" w:sz="4" w:space="0" w:color="auto"/>
              <w:left w:val="single" w:sz="4" w:space="0" w:color="auto"/>
              <w:bottom w:val="nil"/>
              <w:right w:val="single" w:sz="4" w:space="0" w:color="auto"/>
            </w:tcBorders>
            <w:hideMark/>
          </w:tcPr>
          <w:p w14:paraId="54721917" w14:textId="77777777" w:rsidR="00212BA6" w:rsidRDefault="00212BA6">
            <w:pPr>
              <w:pStyle w:val="TAC"/>
            </w:pPr>
            <w:r>
              <w:t>FDD</w:t>
            </w:r>
          </w:p>
        </w:tc>
      </w:tr>
      <w:tr w:rsidR="00212BA6" w14:paraId="393E7BDC" w14:textId="77777777" w:rsidTr="00212BA6">
        <w:trPr>
          <w:trHeight w:val="187"/>
          <w:jc w:val="center"/>
        </w:trPr>
        <w:tc>
          <w:tcPr>
            <w:tcW w:w="475" w:type="pct"/>
            <w:tcBorders>
              <w:top w:val="nil"/>
              <w:left w:val="single" w:sz="4" w:space="0" w:color="auto"/>
              <w:bottom w:val="nil"/>
              <w:right w:val="single" w:sz="4" w:space="0" w:color="auto"/>
            </w:tcBorders>
          </w:tcPr>
          <w:p w14:paraId="0F6069AA"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00C24965"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388668B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hideMark/>
          </w:tcPr>
          <w:p w14:paraId="176C9AE4" w14:textId="77777777" w:rsidR="00212BA6" w:rsidRDefault="00212BA6">
            <w:pPr>
              <w:pStyle w:val="TAC"/>
            </w:pPr>
            <w:r>
              <w:t>12</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C7ECA4F" w14:textId="77777777" w:rsidR="00212BA6" w:rsidRDefault="00212BA6">
            <w:pPr>
              <w:pStyle w:val="TAC"/>
            </w:pPr>
            <w:r>
              <w:t>10</w:t>
            </w:r>
            <w:r>
              <w:rPr>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7241C5A" w14:textId="77777777" w:rsidR="00212BA6" w:rsidRDefault="00212BA6">
            <w:pPr>
              <w:pStyle w:val="TAC"/>
            </w:pPr>
            <w:r>
              <w:t>10</w:t>
            </w:r>
            <w:r>
              <w:rPr>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6F6098DC"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7D52CE6"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782872D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2CB2CB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077EB383"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2B94BF5"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39A3C5A7"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5AE274B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3CA4F457" w14:textId="77777777" w:rsidR="00212BA6" w:rsidRDefault="00212BA6">
            <w:pPr>
              <w:pStyle w:val="TAC"/>
            </w:pPr>
          </w:p>
        </w:tc>
        <w:tc>
          <w:tcPr>
            <w:tcW w:w="360" w:type="pct"/>
            <w:tcBorders>
              <w:top w:val="nil"/>
              <w:left w:val="single" w:sz="4" w:space="0" w:color="auto"/>
              <w:bottom w:val="nil"/>
              <w:right w:val="single" w:sz="4" w:space="0" w:color="auto"/>
            </w:tcBorders>
          </w:tcPr>
          <w:p w14:paraId="1F3E6F3F" w14:textId="77777777" w:rsidR="00212BA6" w:rsidRDefault="00212BA6">
            <w:pPr>
              <w:pStyle w:val="TAC"/>
            </w:pPr>
          </w:p>
        </w:tc>
      </w:tr>
      <w:tr w:rsidR="00212BA6" w14:paraId="45A18D48"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2D2274B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DE3BF56"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45300495"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5E2CA6C3"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7206707C" w14:textId="77777777" w:rsidR="00212BA6" w:rsidRDefault="00212BA6">
            <w:pPr>
              <w:pStyle w:val="TAC"/>
            </w:pPr>
          </w:p>
        </w:tc>
        <w:tc>
          <w:tcPr>
            <w:tcW w:w="436" w:type="pct"/>
            <w:tcBorders>
              <w:top w:val="single" w:sz="4" w:space="0" w:color="auto"/>
              <w:left w:val="single" w:sz="4" w:space="0" w:color="auto"/>
              <w:bottom w:val="single" w:sz="4" w:space="0" w:color="auto"/>
              <w:right w:val="single" w:sz="4" w:space="0" w:color="auto"/>
            </w:tcBorders>
          </w:tcPr>
          <w:p w14:paraId="7C164997" w14:textId="77777777" w:rsidR="00212BA6" w:rsidRDefault="00212BA6">
            <w:pPr>
              <w:pStyle w:val="TAC"/>
            </w:pPr>
          </w:p>
        </w:tc>
        <w:tc>
          <w:tcPr>
            <w:tcW w:w="317" w:type="pct"/>
            <w:tcBorders>
              <w:top w:val="single" w:sz="4" w:space="0" w:color="auto"/>
              <w:left w:val="single" w:sz="4" w:space="0" w:color="auto"/>
              <w:bottom w:val="single" w:sz="4" w:space="0" w:color="auto"/>
              <w:right w:val="single" w:sz="4" w:space="0" w:color="auto"/>
            </w:tcBorders>
          </w:tcPr>
          <w:p w14:paraId="7E12327E"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B2809BB"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6A0A0B72"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E65FD51"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49B3CB4A"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118ABEEF" w14:textId="77777777" w:rsidR="00212BA6" w:rsidRDefault="00212BA6">
            <w:pPr>
              <w:pStyle w:val="TAC"/>
            </w:pPr>
          </w:p>
        </w:tc>
        <w:tc>
          <w:tcPr>
            <w:tcW w:w="314" w:type="pct"/>
            <w:tcBorders>
              <w:top w:val="single" w:sz="4" w:space="0" w:color="auto"/>
              <w:left w:val="single" w:sz="4" w:space="0" w:color="auto"/>
              <w:bottom w:val="single" w:sz="4" w:space="0" w:color="auto"/>
              <w:right w:val="single" w:sz="4" w:space="0" w:color="auto"/>
            </w:tcBorders>
          </w:tcPr>
          <w:p w14:paraId="12CBA3A1" w14:textId="77777777" w:rsidR="00212BA6" w:rsidRDefault="00212BA6">
            <w:pPr>
              <w:pStyle w:val="TAC"/>
            </w:pPr>
          </w:p>
        </w:tc>
        <w:tc>
          <w:tcPr>
            <w:tcW w:w="339" w:type="pct"/>
            <w:tcBorders>
              <w:top w:val="single" w:sz="4" w:space="0" w:color="auto"/>
              <w:left w:val="single" w:sz="4" w:space="0" w:color="auto"/>
              <w:bottom w:val="single" w:sz="4" w:space="0" w:color="auto"/>
              <w:right w:val="single" w:sz="4" w:space="0" w:color="auto"/>
            </w:tcBorders>
          </w:tcPr>
          <w:p w14:paraId="295111EF" w14:textId="77777777" w:rsidR="00212BA6" w:rsidRDefault="00212BA6">
            <w:pPr>
              <w:pStyle w:val="TAC"/>
            </w:pPr>
          </w:p>
        </w:tc>
        <w:tc>
          <w:tcPr>
            <w:tcW w:w="258" w:type="pct"/>
            <w:tcBorders>
              <w:top w:val="single" w:sz="4" w:space="0" w:color="auto"/>
              <w:left w:val="single" w:sz="4" w:space="0" w:color="auto"/>
              <w:bottom w:val="single" w:sz="4" w:space="0" w:color="auto"/>
              <w:right w:val="single" w:sz="4" w:space="0" w:color="auto"/>
            </w:tcBorders>
          </w:tcPr>
          <w:p w14:paraId="2629CB60" w14:textId="77777777" w:rsidR="00212BA6" w:rsidRDefault="00212BA6">
            <w:pPr>
              <w:pStyle w:val="TAC"/>
            </w:pPr>
          </w:p>
        </w:tc>
        <w:tc>
          <w:tcPr>
            <w:tcW w:w="360" w:type="pct"/>
            <w:tcBorders>
              <w:top w:val="nil"/>
              <w:left w:val="single" w:sz="4" w:space="0" w:color="auto"/>
              <w:bottom w:val="single" w:sz="4" w:space="0" w:color="auto"/>
              <w:right w:val="single" w:sz="4" w:space="0" w:color="auto"/>
            </w:tcBorders>
          </w:tcPr>
          <w:p w14:paraId="2C6BFBA4" w14:textId="77777777" w:rsidR="00212BA6" w:rsidRDefault="00212BA6">
            <w:pPr>
              <w:pStyle w:val="TAC"/>
            </w:pPr>
          </w:p>
        </w:tc>
      </w:tr>
      <w:tr w:rsidR="00212BA6" w14:paraId="44C1D10B"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61B5E0AA" w14:textId="77777777" w:rsidR="00212BA6" w:rsidRDefault="00212BA6">
            <w:pPr>
              <w:pStyle w:val="TAC"/>
              <w:rPr>
                <w:rFonts w:cs="Arial"/>
              </w:rPr>
            </w:pPr>
            <w:r>
              <w:rPr>
                <w:rFonts w:cs="Arial"/>
              </w:rPr>
              <w:t>n74</w:t>
            </w:r>
          </w:p>
        </w:tc>
        <w:tc>
          <w:tcPr>
            <w:tcW w:w="258" w:type="pct"/>
            <w:tcBorders>
              <w:top w:val="single" w:sz="4" w:space="0" w:color="auto"/>
              <w:left w:val="single" w:sz="4" w:space="0" w:color="auto"/>
              <w:bottom w:val="single" w:sz="4" w:space="0" w:color="auto"/>
              <w:right w:val="single" w:sz="4" w:space="0" w:color="auto"/>
            </w:tcBorders>
            <w:hideMark/>
          </w:tcPr>
          <w:p w14:paraId="1978CDF9" w14:textId="77777777" w:rsidR="00212BA6" w:rsidRDefault="00212BA6">
            <w:pPr>
              <w:pStyle w:val="TAC"/>
              <w:rPr>
                <w:rFonts w:cs="Arial"/>
              </w:rPr>
            </w:pPr>
            <w:r>
              <w:rPr>
                <w:rFonts w:cs="Arial"/>
                <w:lang w:eastAsia="ja-JP"/>
              </w:rPr>
              <w:t>15</w:t>
            </w:r>
          </w:p>
        </w:tc>
        <w:tc>
          <w:tcPr>
            <w:tcW w:w="258" w:type="pct"/>
            <w:tcBorders>
              <w:top w:val="single" w:sz="4" w:space="0" w:color="auto"/>
              <w:left w:val="single" w:sz="4" w:space="0" w:color="auto"/>
              <w:bottom w:val="single" w:sz="4" w:space="0" w:color="auto"/>
              <w:right w:val="single" w:sz="4" w:space="0" w:color="auto"/>
            </w:tcBorders>
            <w:hideMark/>
          </w:tcPr>
          <w:p w14:paraId="4A8298BB" w14:textId="77777777" w:rsidR="00212BA6" w:rsidRDefault="00212BA6">
            <w:pPr>
              <w:pStyle w:val="TAC"/>
              <w:rPr>
                <w:rFonts w:cs="Arial"/>
              </w:rPr>
            </w:pPr>
            <w:r>
              <w:rPr>
                <w:lang w:eastAsia="ja-JP"/>
              </w:rPr>
              <w:t>25</w:t>
            </w:r>
          </w:p>
        </w:tc>
        <w:tc>
          <w:tcPr>
            <w:tcW w:w="258" w:type="pct"/>
            <w:tcBorders>
              <w:top w:val="single" w:sz="4" w:space="0" w:color="auto"/>
              <w:left w:val="single" w:sz="4" w:space="0" w:color="auto"/>
              <w:bottom w:val="single" w:sz="4" w:space="0" w:color="auto"/>
              <w:right w:val="single" w:sz="4" w:space="0" w:color="auto"/>
            </w:tcBorders>
            <w:hideMark/>
          </w:tcPr>
          <w:p w14:paraId="0F2A1E85" w14:textId="77777777" w:rsidR="00212BA6" w:rsidRDefault="00212BA6">
            <w:pPr>
              <w:pStyle w:val="TAC"/>
              <w:rPr>
                <w:rFonts w:cs="Arial"/>
                <w:szCs w:val="18"/>
              </w:rPr>
            </w:pPr>
            <w:r>
              <w:rPr>
                <w:lang w:eastAsia="ja-JP"/>
              </w:rPr>
              <w:t>25</w:t>
            </w:r>
            <w:r>
              <w:rPr>
                <w:vertAlign w:val="superscript"/>
                <w:lang w:eastAsia="ja-JP"/>
              </w:rPr>
              <w:t>1</w:t>
            </w:r>
          </w:p>
        </w:tc>
        <w:tc>
          <w:tcPr>
            <w:tcW w:w="436" w:type="pct"/>
            <w:tcBorders>
              <w:top w:val="single" w:sz="4" w:space="0" w:color="auto"/>
              <w:left w:val="single" w:sz="4" w:space="0" w:color="auto"/>
              <w:bottom w:val="single" w:sz="4" w:space="0" w:color="auto"/>
              <w:right w:val="single" w:sz="4" w:space="0" w:color="auto"/>
            </w:tcBorders>
            <w:hideMark/>
          </w:tcPr>
          <w:p w14:paraId="5DE18CF6" w14:textId="77777777" w:rsidR="00212BA6" w:rsidRDefault="00212BA6">
            <w:pPr>
              <w:pStyle w:val="TAC"/>
              <w:rPr>
                <w:rFonts w:cs="Arial"/>
                <w:szCs w:val="18"/>
              </w:rPr>
            </w:pPr>
            <w:r>
              <w:rPr>
                <w:lang w:eastAsia="ja-JP"/>
              </w:rPr>
              <w:t>25</w:t>
            </w:r>
            <w:r>
              <w:rPr>
                <w:vertAlign w:val="superscript"/>
                <w:lang w:eastAsia="ja-JP"/>
              </w:rPr>
              <w:t>1</w:t>
            </w:r>
          </w:p>
        </w:tc>
        <w:tc>
          <w:tcPr>
            <w:tcW w:w="436" w:type="pct"/>
            <w:tcBorders>
              <w:top w:val="single" w:sz="4" w:space="0" w:color="auto"/>
              <w:left w:val="single" w:sz="4" w:space="0" w:color="auto"/>
              <w:bottom w:val="single" w:sz="4" w:space="0" w:color="auto"/>
              <w:right w:val="single" w:sz="4" w:space="0" w:color="auto"/>
            </w:tcBorders>
            <w:hideMark/>
          </w:tcPr>
          <w:p w14:paraId="30E99F7F" w14:textId="77777777" w:rsidR="00212BA6" w:rsidRDefault="00212BA6">
            <w:pPr>
              <w:pStyle w:val="TAC"/>
              <w:rPr>
                <w:rFonts w:cs="Arial"/>
                <w:szCs w:val="18"/>
              </w:rPr>
            </w:pPr>
            <w:r>
              <w:rPr>
                <w:lang w:eastAsia="ja-JP"/>
              </w:rPr>
              <w:t>25</w:t>
            </w:r>
            <w:r>
              <w:rPr>
                <w:vertAlign w:val="superscript"/>
                <w:lang w:eastAsia="ja-JP"/>
              </w:rPr>
              <w:t>1</w:t>
            </w:r>
          </w:p>
        </w:tc>
        <w:tc>
          <w:tcPr>
            <w:tcW w:w="317" w:type="pct"/>
            <w:tcBorders>
              <w:top w:val="single" w:sz="4" w:space="0" w:color="auto"/>
              <w:left w:val="single" w:sz="4" w:space="0" w:color="auto"/>
              <w:bottom w:val="single" w:sz="4" w:space="0" w:color="auto"/>
              <w:right w:val="single" w:sz="4" w:space="0" w:color="auto"/>
            </w:tcBorders>
          </w:tcPr>
          <w:p w14:paraId="0D9894B8"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318E188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3350E4E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169C87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23D05BB"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A1191C1" w14:textId="77777777" w:rsidR="00212BA6" w:rsidRDefault="00212BA6">
            <w:pPr>
              <w:pStyle w:val="TAC"/>
              <w:rPr>
                <w:rFonts w:cs="Arial"/>
              </w:rPr>
            </w:pPr>
          </w:p>
        </w:tc>
        <w:tc>
          <w:tcPr>
            <w:tcW w:w="314" w:type="pct"/>
            <w:tcBorders>
              <w:top w:val="single" w:sz="4" w:space="0" w:color="auto"/>
              <w:left w:val="single" w:sz="4" w:space="0" w:color="auto"/>
              <w:bottom w:val="single" w:sz="4" w:space="0" w:color="auto"/>
              <w:right w:val="single" w:sz="4" w:space="0" w:color="auto"/>
            </w:tcBorders>
          </w:tcPr>
          <w:p w14:paraId="1F116325" w14:textId="77777777" w:rsidR="00212BA6" w:rsidRDefault="00212BA6">
            <w:pPr>
              <w:pStyle w:val="TAC"/>
              <w:rPr>
                <w:rFonts w:cs="Arial"/>
              </w:rPr>
            </w:pPr>
          </w:p>
        </w:tc>
        <w:tc>
          <w:tcPr>
            <w:tcW w:w="339" w:type="pct"/>
            <w:tcBorders>
              <w:top w:val="single" w:sz="4" w:space="0" w:color="auto"/>
              <w:left w:val="single" w:sz="4" w:space="0" w:color="auto"/>
              <w:bottom w:val="single" w:sz="4" w:space="0" w:color="auto"/>
              <w:right w:val="single" w:sz="4" w:space="0" w:color="auto"/>
            </w:tcBorders>
          </w:tcPr>
          <w:p w14:paraId="79154799"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068AB86" w14:textId="77777777" w:rsidR="00212BA6" w:rsidRDefault="00212BA6">
            <w:pPr>
              <w:pStyle w:val="TAC"/>
              <w:rPr>
                <w:rFonts w:cs="Arial"/>
              </w:rPr>
            </w:pPr>
          </w:p>
        </w:tc>
        <w:tc>
          <w:tcPr>
            <w:tcW w:w="360" w:type="pct"/>
            <w:tcBorders>
              <w:top w:val="single" w:sz="4" w:space="0" w:color="auto"/>
              <w:left w:val="single" w:sz="4" w:space="0" w:color="auto"/>
              <w:bottom w:val="nil"/>
              <w:right w:val="single" w:sz="4" w:space="0" w:color="auto"/>
            </w:tcBorders>
            <w:hideMark/>
          </w:tcPr>
          <w:p w14:paraId="0A88FF96" w14:textId="77777777" w:rsidR="00212BA6" w:rsidRDefault="00212BA6">
            <w:pPr>
              <w:pStyle w:val="TAC"/>
              <w:rPr>
                <w:lang w:eastAsia="zh-CN"/>
              </w:rPr>
            </w:pPr>
            <w:r>
              <w:rPr>
                <w:lang w:eastAsia="zh-CN"/>
              </w:rPr>
              <w:t>FDD</w:t>
            </w:r>
          </w:p>
        </w:tc>
      </w:tr>
      <w:tr w:rsidR="00212BA6" w14:paraId="65CE660B" w14:textId="77777777" w:rsidTr="00212BA6">
        <w:trPr>
          <w:trHeight w:val="187"/>
          <w:jc w:val="center"/>
        </w:trPr>
        <w:tc>
          <w:tcPr>
            <w:tcW w:w="475" w:type="pct"/>
            <w:tcBorders>
              <w:top w:val="nil"/>
              <w:left w:val="single" w:sz="4" w:space="0" w:color="auto"/>
              <w:bottom w:val="nil"/>
              <w:right w:val="single" w:sz="4" w:space="0" w:color="auto"/>
            </w:tcBorders>
          </w:tcPr>
          <w:p w14:paraId="5A7D6BA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897217C" w14:textId="77777777" w:rsidR="00212BA6" w:rsidRDefault="00212BA6">
            <w:pPr>
              <w:pStyle w:val="TAC"/>
              <w:rPr>
                <w:rFonts w:cs="Arial"/>
              </w:rPr>
            </w:pPr>
            <w:r>
              <w:rPr>
                <w:rFonts w:cs="Arial"/>
                <w:lang w:eastAsia="ja-JP"/>
              </w:rPr>
              <w:t>30</w:t>
            </w:r>
          </w:p>
        </w:tc>
        <w:tc>
          <w:tcPr>
            <w:tcW w:w="258" w:type="pct"/>
            <w:tcBorders>
              <w:top w:val="single" w:sz="4" w:space="0" w:color="auto"/>
              <w:left w:val="single" w:sz="4" w:space="0" w:color="auto"/>
              <w:bottom w:val="single" w:sz="4" w:space="0" w:color="auto"/>
              <w:right w:val="single" w:sz="4" w:space="0" w:color="auto"/>
            </w:tcBorders>
          </w:tcPr>
          <w:p w14:paraId="78EC60A5"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F44888A" w14:textId="77777777" w:rsidR="00212BA6" w:rsidRDefault="00212BA6">
            <w:pPr>
              <w:pStyle w:val="TAC"/>
              <w:rPr>
                <w:rFonts w:cs="Arial"/>
                <w:szCs w:val="18"/>
              </w:rPr>
            </w:pPr>
            <w:r>
              <w:rPr>
                <w:lang w:eastAsia="ja-JP"/>
              </w:rPr>
              <w:t>10</w:t>
            </w:r>
            <w:r>
              <w:rPr>
                <w:vertAlign w:val="superscript"/>
                <w:lang w:eastAsia="ja-JP"/>
              </w:rPr>
              <w:t>1</w:t>
            </w:r>
          </w:p>
        </w:tc>
        <w:tc>
          <w:tcPr>
            <w:tcW w:w="436" w:type="pct"/>
            <w:tcBorders>
              <w:top w:val="single" w:sz="4" w:space="0" w:color="auto"/>
              <w:left w:val="single" w:sz="4" w:space="0" w:color="auto"/>
              <w:bottom w:val="single" w:sz="4" w:space="0" w:color="auto"/>
              <w:right w:val="single" w:sz="4" w:space="0" w:color="auto"/>
            </w:tcBorders>
            <w:hideMark/>
          </w:tcPr>
          <w:p w14:paraId="2336CD82" w14:textId="77777777" w:rsidR="00212BA6" w:rsidRDefault="00212BA6">
            <w:pPr>
              <w:pStyle w:val="TAC"/>
              <w:rPr>
                <w:rFonts w:cs="Arial"/>
                <w:szCs w:val="18"/>
              </w:rPr>
            </w:pPr>
            <w:r>
              <w:rPr>
                <w:lang w:eastAsia="ja-JP"/>
              </w:rPr>
              <w:t>10</w:t>
            </w:r>
            <w:r>
              <w:rPr>
                <w:vertAlign w:val="superscript"/>
                <w:lang w:eastAsia="ja-JP"/>
              </w:rPr>
              <w:t>1</w:t>
            </w:r>
          </w:p>
        </w:tc>
        <w:tc>
          <w:tcPr>
            <w:tcW w:w="436" w:type="pct"/>
            <w:tcBorders>
              <w:top w:val="single" w:sz="4" w:space="0" w:color="auto"/>
              <w:left w:val="single" w:sz="4" w:space="0" w:color="auto"/>
              <w:bottom w:val="single" w:sz="4" w:space="0" w:color="auto"/>
              <w:right w:val="single" w:sz="4" w:space="0" w:color="auto"/>
            </w:tcBorders>
            <w:hideMark/>
          </w:tcPr>
          <w:p w14:paraId="0876B09F" w14:textId="77777777" w:rsidR="00212BA6" w:rsidRDefault="00212BA6">
            <w:pPr>
              <w:pStyle w:val="TAC"/>
              <w:rPr>
                <w:rFonts w:cs="Arial"/>
                <w:szCs w:val="18"/>
              </w:rPr>
            </w:pPr>
            <w:r>
              <w:rPr>
                <w:lang w:eastAsia="ja-JP"/>
              </w:rPr>
              <w:t>10</w:t>
            </w:r>
            <w:r>
              <w:rPr>
                <w:vertAlign w:val="superscript"/>
                <w:lang w:eastAsia="ja-JP"/>
              </w:rPr>
              <w:t>1</w:t>
            </w:r>
          </w:p>
        </w:tc>
        <w:tc>
          <w:tcPr>
            <w:tcW w:w="317" w:type="pct"/>
            <w:tcBorders>
              <w:top w:val="single" w:sz="4" w:space="0" w:color="auto"/>
              <w:left w:val="single" w:sz="4" w:space="0" w:color="auto"/>
              <w:bottom w:val="single" w:sz="4" w:space="0" w:color="auto"/>
              <w:right w:val="single" w:sz="4" w:space="0" w:color="auto"/>
            </w:tcBorders>
          </w:tcPr>
          <w:p w14:paraId="4C6286AC"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AD5563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5586A3E"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BF0C1A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E41606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D1B6519" w14:textId="77777777" w:rsidR="00212BA6" w:rsidRDefault="00212BA6">
            <w:pPr>
              <w:pStyle w:val="TAC"/>
              <w:rPr>
                <w:rFonts w:cs="Arial"/>
              </w:rPr>
            </w:pPr>
          </w:p>
        </w:tc>
        <w:tc>
          <w:tcPr>
            <w:tcW w:w="314" w:type="pct"/>
            <w:tcBorders>
              <w:top w:val="single" w:sz="4" w:space="0" w:color="auto"/>
              <w:left w:val="single" w:sz="4" w:space="0" w:color="auto"/>
              <w:bottom w:val="single" w:sz="4" w:space="0" w:color="auto"/>
              <w:right w:val="single" w:sz="4" w:space="0" w:color="auto"/>
            </w:tcBorders>
          </w:tcPr>
          <w:p w14:paraId="3F022D39" w14:textId="77777777" w:rsidR="00212BA6" w:rsidRDefault="00212BA6">
            <w:pPr>
              <w:pStyle w:val="TAC"/>
              <w:rPr>
                <w:rFonts w:cs="Arial"/>
              </w:rPr>
            </w:pPr>
          </w:p>
        </w:tc>
        <w:tc>
          <w:tcPr>
            <w:tcW w:w="339" w:type="pct"/>
            <w:tcBorders>
              <w:top w:val="single" w:sz="4" w:space="0" w:color="auto"/>
              <w:left w:val="single" w:sz="4" w:space="0" w:color="auto"/>
              <w:bottom w:val="single" w:sz="4" w:space="0" w:color="auto"/>
              <w:right w:val="single" w:sz="4" w:space="0" w:color="auto"/>
            </w:tcBorders>
          </w:tcPr>
          <w:p w14:paraId="518DC5F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6EF670C" w14:textId="77777777" w:rsidR="00212BA6" w:rsidRDefault="00212BA6">
            <w:pPr>
              <w:pStyle w:val="TAC"/>
              <w:rPr>
                <w:rFonts w:cs="Arial"/>
              </w:rPr>
            </w:pPr>
          </w:p>
        </w:tc>
        <w:tc>
          <w:tcPr>
            <w:tcW w:w="360" w:type="pct"/>
            <w:tcBorders>
              <w:top w:val="nil"/>
              <w:left w:val="single" w:sz="4" w:space="0" w:color="auto"/>
              <w:bottom w:val="nil"/>
              <w:right w:val="single" w:sz="4" w:space="0" w:color="auto"/>
            </w:tcBorders>
          </w:tcPr>
          <w:p w14:paraId="69510F8C" w14:textId="77777777" w:rsidR="00212BA6" w:rsidRDefault="00212BA6">
            <w:pPr>
              <w:pStyle w:val="TAC"/>
              <w:rPr>
                <w:lang w:eastAsia="zh-CN"/>
              </w:rPr>
            </w:pPr>
          </w:p>
        </w:tc>
      </w:tr>
      <w:tr w:rsidR="00212BA6" w14:paraId="44CD0A64"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3A2D9B5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02AC8524" w14:textId="77777777" w:rsidR="00212BA6" w:rsidRDefault="00212BA6">
            <w:pPr>
              <w:pStyle w:val="TAC"/>
              <w:rPr>
                <w:rFonts w:cs="Arial"/>
              </w:rPr>
            </w:pPr>
            <w:r>
              <w:rPr>
                <w:rFonts w:cs="Arial"/>
                <w:lang w:eastAsia="ja-JP"/>
              </w:rPr>
              <w:t>60</w:t>
            </w:r>
          </w:p>
        </w:tc>
        <w:tc>
          <w:tcPr>
            <w:tcW w:w="258" w:type="pct"/>
            <w:tcBorders>
              <w:top w:val="single" w:sz="4" w:space="0" w:color="auto"/>
              <w:left w:val="single" w:sz="4" w:space="0" w:color="auto"/>
              <w:bottom w:val="single" w:sz="4" w:space="0" w:color="auto"/>
              <w:right w:val="single" w:sz="4" w:space="0" w:color="auto"/>
            </w:tcBorders>
          </w:tcPr>
          <w:p w14:paraId="2F7C5C38"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50EA9548" w14:textId="77777777" w:rsidR="00212BA6" w:rsidRDefault="00212BA6">
            <w:pPr>
              <w:pStyle w:val="TAC"/>
              <w:rPr>
                <w:rFonts w:cs="Arial"/>
                <w:szCs w:val="18"/>
              </w:rPr>
            </w:pPr>
            <w:r>
              <w:rPr>
                <w:lang w:eastAsia="ja-JP"/>
              </w:rPr>
              <w:t>5</w:t>
            </w:r>
            <w:r>
              <w:rPr>
                <w:vertAlign w:val="superscript"/>
                <w:lang w:eastAsia="ja-JP"/>
              </w:rPr>
              <w:t>1</w:t>
            </w:r>
          </w:p>
        </w:tc>
        <w:tc>
          <w:tcPr>
            <w:tcW w:w="436" w:type="pct"/>
            <w:tcBorders>
              <w:top w:val="single" w:sz="4" w:space="0" w:color="auto"/>
              <w:left w:val="single" w:sz="4" w:space="0" w:color="auto"/>
              <w:bottom w:val="single" w:sz="4" w:space="0" w:color="auto"/>
              <w:right w:val="single" w:sz="4" w:space="0" w:color="auto"/>
            </w:tcBorders>
            <w:hideMark/>
          </w:tcPr>
          <w:p w14:paraId="526DB9D5" w14:textId="77777777" w:rsidR="00212BA6" w:rsidRDefault="00212BA6">
            <w:pPr>
              <w:pStyle w:val="TAC"/>
              <w:rPr>
                <w:rFonts w:cs="Arial"/>
                <w:szCs w:val="18"/>
              </w:rPr>
            </w:pPr>
            <w:r>
              <w:rPr>
                <w:lang w:eastAsia="ja-JP"/>
              </w:rPr>
              <w:t>5</w:t>
            </w:r>
            <w:r>
              <w:rPr>
                <w:vertAlign w:val="superscript"/>
                <w:lang w:eastAsia="ja-JP"/>
              </w:rPr>
              <w:t>1</w:t>
            </w:r>
          </w:p>
        </w:tc>
        <w:tc>
          <w:tcPr>
            <w:tcW w:w="436" w:type="pct"/>
            <w:tcBorders>
              <w:top w:val="single" w:sz="4" w:space="0" w:color="auto"/>
              <w:left w:val="single" w:sz="4" w:space="0" w:color="auto"/>
              <w:bottom w:val="single" w:sz="4" w:space="0" w:color="auto"/>
              <w:right w:val="single" w:sz="4" w:space="0" w:color="auto"/>
            </w:tcBorders>
            <w:hideMark/>
          </w:tcPr>
          <w:p w14:paraId="567EEF94" w14:textId="77777777" w:rsidR="00212BA6" w:rsidRDefault="00212BA6">
            <w:pPr>
              <w:pStyle w:val="TAC"/>
              <w:rPr>
                <w:rFonts w:cs="Arial"/>
                <w:szCs w:val="18"/>
              </w:rPr>
            </w:pPr>
            <w:r>
              <w:rPr>
                <w:lang w:eastAsia="ja-JP"/>
              </w:rPr>
              <w:t>5</w:t>
            </w:r>
            <w:r>
              <w:rPr>
                <w:vertAlign w:val="superscript"/>
                <w:lang w:eastAsia="ja-JP"/>
              </w:rPr>
              <w:t>1</w:t>
            </w:r>
          </w:p>
        </w:tc>
        <w:tc>
          <w:tcPr>
            <w:tcW w:w="317" w:type="pct"/>
            <w:tcBorders>
              <w:top w:val="single" w:sz="4" w:space="0" w:color="auto"/>
              <w:left w:val="single" w:sz="4" w:space="0" w:color="auto"/>
              <w:bottom w:val="single" w:sz="4" w:space="0" w:color="auto"/>
              <w:right w:val="single" w:sz="4" w:space="0" w:color="auto"/>
            </w:tcBorders>
          </w:tcPr>
          <w:p w14:paraId="5EB9DA61"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AFB9E5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1F761E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A73A805"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52019E2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31C61C9" w14:textId="77777777" w:rsidR="00212BA6" w:rsidRDefault="00212BA6">
            <w:pPr>
              <w:pStyle w:val="TAC"/>
              <w:rPr>
                <w:rFonts w:cs="Arial"/>
              </w:rPr>
            </w:pPr>
          </w:p>
        </w:tc>
        <w:tc>
          <w:tcPr>
            <w:tcW w:w="314" w:type="pct"/>
            <w:tcBorders>
              <w:top w:val="single" w:sz="4" w:space="0" w:color="auto"/>
              <w:left w:val="single" w:sz="4" w:space="0" w:color="auto"/>
              <w:bottom w:val="single" w:sz="4" w:space="0" w:color="auto"/>
              <w:right w:val="single" w:sz="4" w:space="0" w:color="auto"/>
            </w:tcBorders>
          </w:tcPr>
          <w:p w14:paraId="12E010EC" w14:textId="77777777" w:rsidR="00212BA6" w:rsidRDefault="00212BA6">
            <w:pPr>
              <w:pStyle w:val="TAC"/>
              <w:rPr>
                <w:rFonts w:cs="Arial"/>
              </w:rPr>
            </w:pPr>
          </w:p>
        </w:tc>
        <w:tc>
          <w:tcPr>
            <w:tcW w:w="339" w:type="pct"/>
            <w:tcBorders>
              <w:top w:val="single" w:sz="4" w:space="0" w:color="auto"/>
              <w:left w:val="single" w:sz="4" w:space="0" w:color="auto"/>
              <w:bottom w:val="single" w:sz="4" w:space="0" w:color="auto"/>
              <w:right w:val="single" w:sz="4" w:space="0" w:color="auto"/>
            </w:tcBorders>
          </w:tcPr>
          <w:p w14:paraId="38F5EA5A"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D2C5683" w14:textId="77777777" w:rsidR="00212BA6" w:rsidRDefault="00212BA6">
            <w:pPr>
              <w:pStyle w:val="TAC"/>
              <w:rPr>
                <w:rFonts w:cs="Arial"/>
              </w:rPr>
            </w:pPr>
          </w:p>
        </w:tc>
        <w:tc>
          <w:tcPr>
            <w:tcW w:w="360" w:type="pct"/>
            <w:tcBorders>
              <w:top w:val="nil"/>
              <w:left w:val="single" w:sz="4" w:space="0" w:color="auto"/>
              <w:bottom w:val="single" w:sz="4" w:space="0" w:color="auto"/>
              <w:right w:val="single" w:sz="4" w:space="0" w:color="auto"/>
            </w:tcBorders>
          </w:tcPr>
          <w:p w14:paraId="38FFB4EF" w14:textId="77777777" w:rsidR="00212BA6" w:rsidRDefault="00212BA6">
            <w:pPr>
              <w:pStyle w:val="TAC"/>
              <w:rPr>
                <w:lang w:eastAsia="zh-CN"/>
              </w:rPr>
            </w:pPr>
          </w:p>
        </w:tc>
      </w:tr>
      <w:tr w:rsidR="00212BA6" w14:paraId="57593C2B"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091488CE" w14:textId="77777777" w:rsidR="00212BA6" w:rsidRDefault="00212BA6">
            <w:pPr>
              <w:pStyle w:val="TAC"/>
              <w:rPr>
                <w:rFonts w:cs="Arial"/>
              </w:rPr>
            </w:pPr>
            <w:r>
              <w:rPr>
                <w:rFonts w:cs="Arial"/>
              </w:rPr>
              <w:t>n77</w:t>
            </w:r>
          </w:p>
        </w:tc>
        <w:tc>
          <w:tcPr>
            <w:tcW w:w="258" w:type="pct"/>
            <w:tcBorders>
              <w:top w:val="single" w:sz="4" w:space="0" w:color="auto"/>
              <w:left w:val="single" w:sz="4" w:space="0" w:color="auto"/>
              <w:bottom w:val="single" w:sz="4" w:space="0" w:color="auto"/>
              <w:right w:val="single" w:sz="4" w:space="0" w:color="auto"/>
            </w:tcBorders>
            <w:hideMark/>
          </w:tcPr>
          <w:p w14:paraId="73D0FE94"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tcPr>
          <w:p w14:paraId="33C3795D"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6D13B987" w14:textId="77777777" w:rsidR="00212BA6" w:rsidRDefault="00212BA6">
            <w:pPr>
              <w:pStyle w:val="TAC"/>
              <w:rPr>
                <w:rFonts w:cs="Arial"/>
              </w:rPr>
            </w:pPr>
            <w:r>
              <w:rPr>
                <w:rFonts w:cs="Arial"/>
                <w:szCs w:val="18"/>
              </w:rPr>
              <w:t>50</w:t>
            </w:r>
          </w:p>
        </w:tc>
        <w:tc>
          <w:tcPr>
            <w:tcW w:w="436" w:type="pct"/>
            <w:tcBorders>
              <w:top w:val="single" w:sz="4" w:space="0" w:color="auto"/>
              <w:left w:val="single" w:sz="4" w:space="0" w:color="auto"/>
              <w:bottom w:val="single" w:sz="4" w:space="0" w:color="auto"/>
              <w:right w:val="single" w:sz="4" w:space="0" w:color="auto"/>
            </w:tcBorders>
            <w:hideMark/>
          </w:tcPr>
          <w:p w14:paraId="28C15A98" w14:textId="77777777" w:rsidR="00212BA6" w:rsidRDefault="00212BA6">
            <w:pPr>
              <w:pStyle w:val="TAC"/>
              <w:rPr>
                <w:rFonts w:cs="Arial"/>
              </w:rPr>
            </w:pPr>
            <w:r>
              <w:rPr>
                <w:rFonts w:cs="Arial"/>
                <w:szCs w:val="18"/>
              </w:rPr>
              <w:t>75</w:t>
            </w:r>
          </w:p>
        </w:tc>
        <w:tc>
          <w:tcPr>
            <w:tcW w:w="436" w:type="pct"/>
            <w:tcBorders>
              <w:top w:val="single" w:sz="4" w:space="0" w:color="auto"/>
              <w:left w:val="single" w:sz="4" w:space="0" w:color="auto"/>
              <w:bottom w:val="single" w:sz="4" w:space="0" w:color="auto"/>
              <w:right w:val="single" w:sz="4" w:space="0" w:color="auto"/>
            </w:tcBorders>
            <w:hideMark/>
          </w:tcPr>
          <w:p w14:paraId="1CBD37F0" w14:textId="77777777" w:rsidR="00212BA6" w:rsidRDefault="00212BA6">
            <w:pPr>
              <w:pStyle w:val="TAC"/>
              <w:rPr>
                <w:rFonts w:cs="Arial"/>
              </w:rPr>
            </w:pPr>
            <w:r>
              <w:rPr>
                <w:rFonts w:cs="Arial"/>
                <w:szCs w:val="18"/>
              </w:rPr>
              <w:t>100</w:t>
            </w:r>
          </w:p>
        </w:tc>
        <w:tc>
          <w:tcPr>
            <w:tcW w:w="317" w:type="pct"/>
            <w:tcBorders>
              <w:top w:val="single" w:sz="4" w:space="0" w:color="auto"/>
              <w:left w:val="single" w:sz="4" w:space="0" w:color="auto"/>
              <w:bottom w:val="single" w:sz="4" w:space="0" w:color="auto"/>
              <w:right w:val="single" w:sz="4" w:space="0" w:color="auto"/>
            </w:tcBorders>
            <w:hideMark/>
          </w:tcPr>
          <w:p w14:paraId="2217A6F0" w14:textId="77777777" w:rsidR="00212BA6" w:rsidRDefault="00212BA6">
            <w:pPr>
              <w:pStyle w:val="TAC"/>
              <w:rPr>
                <w:rFonts w:cs="Arial"/>
              </w:rPr>
            </w:pPr>
            <w:r>
              <w:rPr>
                <w:lang w:val="en-US"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006C1A3C" w14:textId="77777777" w:rsidR="00212BA6" w:rsidRDefault="00212BA6">
            <w:pPr>
              <w:pStyle w:val="TAC"/>
              <w:rPr>
                <w:rFonts w:cs="Arial"/>
              </w:rPr>
            </w:pPr>
            <w:r>
              <w:rPr>
                <w:lang w:val="en-US" w:eastAsia="zh-CN"/>
              </w:rPr>
              <w:t>160</w:t>
            </w:r>
          </w:p>
        </w:tc>
        <w:tc>
          <w:tcPr>
            <w:tcW w:w="258" w:type="pct"/>
            <w:tcBorders>
              <w:top w:val="single" w:sz="4" w:space="0" w:color="auto"/>
              <w:left w:val="single" w:sz="4" w:space="0" w:color="auto"/>
              <w:bottom w:val="single" w:sz="4" w:space="0" w:color="auto"/>
              <w:right w:val="single" w:sz="4" w:space="0" w:color="auto"/>
            </w:tcBorders>
            <w:hideMark/>
          </w:tcPr>
          <w:p w14:paraId="4E37297E" w14:textId="77777777" w:rsidR="00212BA6" w:rsidRDefault="00212BA6">
            <w:pPr>
              <w:pStyle w:val="TAC"/>
              <w:rPr>
                <w:rFonts w:cs="Arial"/>
              </w:rPr>
            </w:pPr>
            <w:r>
              <w:rPr>
                <w:lang w:eastAsia="zh-CN"/>
              </w:rPr>
              <w:t>216</w:t>
            </w:r>
          </w:p>
        </w:tc>
        <w:tc>
          <w:tcPr>
            <w:tcW w:w="258" w:type="pct"/>
            <w:tcBorders>
              <w:top w:val="single" w:sz="4" w:space="0" w:color="auto"/>
              <w:left w:val="single" w:sz="4" w:space="0" w:color="auto"/>
              <w:bottom w:val="single" w:sz="4" w:space="0" w:color="auto"/>
              <w:right w:val="single" w:sz="4" w:space="0" w:color="auto"/>
            </w:tcBorders>
            <w:hideMark/>
          </w:tcPr>
          <w:p w14:paraId="353F9B5F" w14:textId="77777777" w:rsidR="00212BA6" w:rsidRDefault="00212BA6">
            <w:pPr>
              <w:pStyle w:val="TAC"/>
              <w:rPr>
                <w:rFonts w:cs="Arial"/>
              </w:rPr>
            </w:pPr>
            <w:r>
              <w:rPr>
                <w:lang w:eastAsia="zh-CN"/>
              </w:rPr>
              <w:t>270</w:t>
            </w:r>
          </w:p>
        </w:tc>
        <w:tc>
          <w:tcPr>
            <w:tcW w:w="258" w:type="pct"/>
            <w:tcBorders>
              <w:top w:val="single" w:sz="4" w:space="0" w:color="auto"/>
              <w:left w:val="single" w:sz="4" w:space="0" w:color="auto"/>
              <w:bottom w:val="single" w:sz="4" w:space="0" w:color="auto"/>
              <w:right w:val="single" w:sz="4" w:space="0" w:color="auto"/>
            </w:tcBorders>
          </w:tcPr>
          <w:p w14:paraId="64384D39"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EF76902" w14:textId="77777777" w:rsidR="00212BA6" w:rsidRDefault="00212BA6">
            <w:pPr>
              <w:pStyle w:val="TAC"/>
              <w:rPr>
                <w:rFonts w:cs="Arial"/>
              </w:rPr>
            </w:pPr>
          </w:p>
        </w:tc>
        <w:tc>
          <w:tcPr>
            <w:tcW w:w="314" w:type="pct"/>
            <w:tcBorders>
              <w:top w:val="single" w:sz="4" w:space="0" w:color="auto"/>
              <w:left w:val="single" w:sz="4" w:space="0" w:color="auto"/>
              <w:bottom w:val="single" w:sz="4" w:space="0" w:color="auto"/>
              <w:right w:val="single" w:sz="4" w:space="0" w:color="auto"/>
            </w:tcBorders>
          </w:tcPr>
          <w:p w14:paraId="548461BE" w14:textId="77777777" w:rsidR="00212BA6" w:rsidRDefault="00212BA6">
            <w:pPr>
              <w:pStyle w:val="TAC"/>
              <w:rPr>
                <w:rFonts w:cs="Arial"/>
              </w:rPr>
            </w:pPr>
          </w:p>
        </w:tc>
        <w:tc>
          <w:tcPr>
            <w:tcW w:w="339" w:type="pct"/>
            <w:tcBorders>
              <w:top w:val="single" w:sz="4" w:space="0" w:color="auto"/>
              <w:left w:val="single" w:sz="4" w:space="0" w:color="auto"/>
              <w:bottom w:val="single" w:sz="4" w:space="0" w:color="auto"/>
              <w:right w:val="single" w:sz="4" w:space="0" w:color="auto"/>
            </w:tcBorders>
          </w:tcPr>
          <w:p w14:paraId="75A6A51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5175E5C" w14:textId="77777777" w:rsidR="00212BA6" w:rsidRDefault="00212BA6">
            <w:pPr>
              <w:pStyle w:val="TAC"/>
              <w:rPr>
                <w:rFonts w:cs="Arial"/>
              </w:rPr>
            </w:pPr>
          </w:p>
        </w:tc>
        <w:tc>
          <w:tcPr>
            <w:tcW w:w="360" w:type="pct"/>
            <w:tcBorders>
              <w:top w:val="single" w:sz="4" w:space="0" w:color="auto"/>
              <w:left w:val="single" w:sz="4" w:space="0" w:color="auto"/>
              <w:bottom w:val="nil"/>
              <w:right w:val="single" w:sz="4" w:space="0" w:color="auto"/>
            </w:tcBorders>
            <w:hideMark/>
          </w:tcPr>
          <w:p w14:paraId="3C8BB987" w14:textId="77777777" w:rsidR="00212BA6" w:rsidRDefault="00212BA6">
            <w:pPr>
              <w:pStyle w:val="TAC"/>
              <w:rPr>
                <w:rFonts w:cs="Arial"/>
              </w:rPr>
            </w:pPr>
            <w:r>
              <w:rPr>
                <w:lang w:eastAsia="zh-CN"/>
              </w:rPr>
              <w:t>TDD</w:t>
            </w:r>
          </w:p>
        </w:tc>
      </w:tr>
      <w:tr w:rsidR="00212BA6" w14:paraId="7E477F21" w14:textId="77777777" w:rsidTr="00212BA6">
        <w:trPr>
          <w:trHeight w:val="187"/>
          <w:jc w:val="center"/>
        </w:trPr>
        <w:tc>
          <w:tcPr>
            <w:tcW w:w="475" w:type="pct"/>
            <w:tcBorders>
              <w:top w:val="nil"/>
              <w:left w:val="single" w:sz="4" w:space="0" w:color="auto"/>
              <w:bottom w:val="nil"/>
              <w:right w:val="single" w:sz="4" w:space="0" w:color="auto"/>
            </w:tcBorders>
          </w:tcPr>
          <w:p w14:paraId="15662C71"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0BC3B755"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6E5CE7E8"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7D3999AD" w14:textId="77777777" w:rsidR="00212BA6" w:rsidRDefault="00212BA6">
            <w:pPr>
              <w:pStyle w:val="TAC"/>
              <w:rPr>
                <w:rFonts w:cs="Arial"/>
              </w:rPr>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25C97F5B" w14:textId="77777777" w:rsidR="00212BA6" w:rsidRDefault="00212BA6">
            <w:pPr>
              <w:pStyle w:val="TAC"/>
              <w:rPr>
                <w:rFonts w:cs="Arial"/>
              </w:rPr>
            </w:pPr>
            <w:r>
              <w:rPr>
                <w:rFonts w:cs="Arial"/>
                <w:szCs w:val="18"/>
              </w:rPr>
              <w:t>36</w:t>
            </w:r>
          </w:p>
        </w:tc>
        <w:tc>
          <w:tcPr>
            <w:tcW w:w="436" w:type="pct"/>
            <w:tcBorders>
              <w:top w:val="single" w:sz="4" w:space="0" w:color="auto"/>
              <w:left w:val="single" w:sz="4" w:space="0" w:color="auto"/>
              <w:bottom w:val="single" w:sz="4" w:space="0" w:color="auto"/>
              <w:right w:val="single" w:sz="4" w:space="0" w:color="auto"/>
            </w:tcBorders>
            <w:hideMark/>
          </w:tcPr>
          <w:p w14:paraId="3E278320" w14:textId="77777777" w:rsidR="00212BA6" w:rsidRDefault="00212BA6">
            <w:pPr>
              <w:pStyle w:val="TAC"/>
              <w:rPr>
                <w:rFonts w:cs="Arial"/>
              </w:rPr>
            </w:pPr>
            <w:r>
              <w:rPr>
                <w:rFonts w:cs="Arial"/>
                <w:szCs w:val="18"/>
              </w:rPr>
              <w:t>50</w:t>
            </w:r>
          </w:p>
        </w:tc>
        <w:tc>
          <w:tcPr>
            <w:tcW w:w="317" w:type="pct"/>
            <w:tcBorders>
              <w:top w:val="single" w:sz="4" w:space="0" w:color="auto"/>
              <w:left w:val="single" w:sz="4" w:space="0" w:color="auto"/>
              <w:bottom w:val="single" w:sz="4" w:space="0" w:color="auto"/>
              <w:right w:val="single" w:sz="4" w:space="0" w:color="auto"/>
            </w:tcBorders>
            <w:hideMark/>
          </w:tcPr>
          <w:p w14:paraId="0CDE3DE4" w14:textId="77777777" w:rsidR="00212BA6" w:rsidRDefault="00212BA6">
            <w:pPr>
              <w:pStyle w:val="TAC"/>
              <w:rPr>
                <w:rFonts w:cs="Arial"/>
              </w:rPr>
            </w:pPr>
            <w:r>
              <w:rPr>
                <w:lang w:val="en-US"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44F91072" w14:textId="77777777" w:rsidR="00212BA6" w:rsidRDefault="00212BA6">
            <w:pPr>
              <w:pStyle w:val="TAC"/>
              <w:rPr>
                <w:rFonts w:cs="Arial"/>
              </w:rPr>
            </w:pPr>
            <w:r>
              <w:rPr>
                <w:rFonts w:eastAsia="Malgun Gothic"/>
              </w:rPr>
              <w:t>75</w:t>
            </w:r>
          </w:p>
        </w:tc>
        <w:tc>
          <w:tcPr>
            <w:tcW w:w="258" w:type="pct"/>
            <w:tcBorders>
              <w:top w:val="single" w:sz="4" w:space="0" w:color="auto"/>
              <w:left w:val="single" w:sz="4" w:space="0" w:color="auto"/>
              <w:bottom w:val="single" w:sz="4" w:space="0" w:color="auto"/>
              <w:right w:val="single" w:sz="4" w:space="0" w:color="auto"/>
            </w:tcBorders>
            <w:hideMark/>
          </w:tcPr>
          <w:p w14:paraId="21F8BD3B" w14:textId="77777777" w:rsidR="00212BA6" w:rsidRDefault="00212BA6">
            <w:pPr>
              <w:pStyle w:val="TAC"/>
              <w:rPr>
                <w:rFonts w:cs="Arial"/>
              </w:rPr>
            </w:pPr>
            <w:r>
              <w:rPr>
                <w:lang w:eastAsia="zh-CN"/>
              </w:rPr>
              <w:t>100</w:t>
            </w:r>
          </w:p>
        </w:tc>
        <w:tc>
          <w:tcPr>
            <w:tcW w:w="258" w:type="pct"/>
            <w:tcBorders>
              <w:top w:val="single" w:sz="4" w:space="0" w:color="auto"/>
              <w:left w:val="single" w:sz="4" w:space="0" w:color="auto"/>
              <w:bottom w:val="single" w:sz="4" w:space="0" w:color="auto"/>
              <w:right w:val="single" w:sz="4" w:space="0" w:color="auto"/>
            </w:tcBorders>
            <w:hideMark/>
          </w:tcPr>
          <w:p w14:paraId="5E8055C6" w14:textId="77777777" w:rsidR="00212BA6" w:rsidRDefault="00212BA6">
            <w:pPr>
              <w:pStyle w:val="TAC"/>
              <w:rPr>
                <w:rFonts w:cs="Arial"/>
              </w:rPr>
            </w:pPr>
            <w:r>
              <w:rPr>
                <w:lang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7C6788DC" w14:textId="77777777" w:rsidR="00212BA6" w:rsidRDefault="00212BA6">
            <w:pPr>
              <w:pStyle w:val="TAC"/>
              <w:rPr>
                <w:rFonts w:cs="Arial"/>
              </w:rPr>
            </w:pPr>
            <w:r>
              <w:rPr>
                <w:lang w:eastAsia="zh-CN"/>
              </w:rPr>
              <w:t>162</w:t>
            </w:r>
          </w:p>
        </w:tc>
        <w:tc>
          <w:tcPr>
            <w:tcW w:w="258" w:type="pct"/>
            <w:tcBorders>
              <w:top w:val="single" w:sz="4" w:space="0" w:color="auto"/>
              <w:left w:val="single" w:sz="4" w:space="0" w:color="auto"/>
              <w:bottom w:val="single" w:sz="4" w:space="0" w:color="auto"/>
              <w:right w:val="single" w:sz="4" w:space="0" w:color="auto"/>
            </w:tcBorders>
            <w:hideMark/>
          </w:tcPr>
          <w:p w14:paraId="2AFA4A66" w14:textId="77777777" w:rsidR="00212BA6" w:rsidRDefault="00212BA6">
            <w:pPr>
              <w:pStyle w:val="TAC"/>
              <w:rPr>
                <w:lang w:eastAsia="zh-CN"/>
              </w:rPr>
            </w:pPr>
            <w:r>
              <w:rPr>
                <w:lang w:eastAsia="zh-CN"/>
              </w:rPr>
              <w:t>180</w:t>
            </w:r>
          </w:p>
        </w:tc>
        <w:tc>
          <w:tcPr>
            <w:tcW w:w="314" w:type="pct"/>
            <w:tcBorders>
              <w:top w:val="single" w:sz="4" w:space="0" w:color="auto"/>
              <w:left w:val="single" w:sz="4" w:space="0" w:color="auto"/>
              <w:bottom w:val="single" w:sz="4" w:space="0" w:color="auto"/>
              <w:right w:val="single" w:sz="4" w:space="0" w:color="auto"/>
            </w:tcBorders>
            <w:hideMark/>
          </w:tcPr>
          <w:p w14:paraId="5F04E2E0" w14:textId="77777777" w:rsidR="00212BA6" w:rsidRDefault="00212BA6">
            <w:pPr>
              <w:pStyle w:val="TAC"/>
              <w:rPr>
                <w:rFonts w:cs="Arial"/>
              </w:rPr>
            </w:pPr>
            <w:r>
              <w:rPr>
                <w:lang w:eastAsia="zh-CN"/>
              </w:rPr>
              <w:t>216</w:t>
            </w:r>
          </w:p>
        </w:tc>
        <w:tc>
          <w:tcPr>
            <w:tcW w:w="339" w:type="pct"/>
            <w:tcBorders>
              <w:top w:val="single" w:sz="4" w:space="0" w:color="auto"/>
              <w:left w:val="single" w:sz="4" w:space="0" w:color="auto"/>
              <w:bottom w:val="single" w:sz="4" w:space="0" w:color="auto"/>
              <w:right w:val="single" w:sz="4" w:space="0" w:color="auto"/>
            </w:tcBorders>
            <w:hideMark/>
          </w:tcPr>
          <w:p w14:paraId="59809193" w14:textId="77777777" w:rsidR="00212BA6" w:rsidRDefault="00212BA6">
            <w:pPr>
              <w:pStyle w:val="TAC"/>
              <w:rPr>
                <w:lang w:eastAsia="zh-CN"/>
              </w:rPr>
            </w:pPr>
            <w:r>
              <w:rPr>
                <w:lang w:eastAsia="zh-CN"/>
              </w:rPr>
              <w:t>243</w:t>
            </w:r>
          </w:p>
        </w:tc>
        <w:tc>
          <w:tcPr>
            <w:tcW w:w="258" w:type="pct"/>
            <w:tcBorders>
              <w:top w:val="single" w:sz="4" w:space="0" w:color="auto"/>
              <w:left w:val="single" w:sz="4" w:space="0" w:color="auto"/>
              <w:bottom w:val="single" w:sz="4" w:space="0" w:color="auto"/>
              <w:right w:val="single" w:sz="4" w:space="0" w:color="auto"/>
            </w:tcBorders>
            <w:hideMark/>
          </w:tcPr>
          <w:p w14:paraId="345DAB51" w14:textId="77777777" w:rsidR="00212BA6" w:rsidRDefault="00212BA6">
            <w:pPr>
              <w:pStyle w:val="TAC"/>
              <w:rPr>
                <w:rFonts w:cs="Arial"/>
              </w:rPr>
            </w:pPr>
            <w:r>
              <w:rPr>
                <w:lang w:eastAsia="zh-CN"/>
              </w:rPr>
              <w:t>270</w:t>
            </w:r>
          </w:p>
        </w:tc>
        <w:tc>
          <w:tcPr>
            <w:tcW w:w="360" w:type="pct"/>
            <w:tcBorders>
              <w:top w:val="nil"/>
              <w:left w:val="single" w:sz="4" w:space="0" w:color="auto"/>
              <w:bottom w:val="nil"/>
              <w:right w:val="single" w:sz="4" w:space="0" w:color="auto"/>
            </w:tcBorders>
          </w:tcPr>
          <w:p w14:paraId="08820005" w14:textId="77777777" w:rsidR="00212BA6" w:rsidRDefault="00212BA6">
            <w:pPr>
              <w:pStyle w:val="TAC"/>
              <w:rPr>
                <w:rFonts w:cs="Arial"/>
              </w:rPr>
            </w:pPr>
          </w:p>
        </w:tc>
      </w:tr>
      <w:tr w:rsidR="00212BA6" w14:paraId="013321A9"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7E5017D"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4776CC7C"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338F941A"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2631883B" w14:textId="77777777" w:rsidR="00212BA6" w:rsidRDefault="00212BA6">
            <w:pPr>
              <w:pStyle w:val="TAC"/>
              <w:rPr>
                <w:rFonts w:cs="Arial"/>
              </w:rPr>
            </w:pPr>
            <w:r>
              <w:rPr>
                <w:lang w:eastAsia="zh-CN"/>
              </w:rPr>
              <w:t>10</w:t>
            </w:r>
          </w:p>
        </w:tc>
        <w:tc>
          <w:tcPr>
            <w:tcW w:w="436" w:type="pct"/>
            <w:tcBorders>
              <w:top w:val="single" w:sz="4" w:space="0" w:color="auto"/>
              <w:left w:val="single" w:sz="4" w:space="0" w:color="auto"/>
              <w:bottom w:val="single" w:sz="4" w:space="0" w:color="auto"/>
              <w:right w:val="single" w:sz="4" w:space="0" w:color="auto"/>
            </w:tcBorders>
            <w:hideMark/>
          </w:tcPr>
          <w:p w14:paraId="554410A8" w14:textId="77777777" w:rsidR="00212BA6" w:rsidRDefault="00212BA6">
            <w:pPr>
              <w:pStyle w:val="TAC"/>
              <w:rPr>
                <w:rFonts w:cs="Arial"/>
              </w:rPr>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2F3FD2FA" w14:textId="77777777" w:rsidR="00212BA6" w:rsidRDefault="00212BA6">
            <w:pPr>
              <w:pStyle w:val="TAC"/>
              <w:rPr>
                <w:rFonts w:cs="Arial"/>
              </w:rPr>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hideMark/>
          </w:tcPr>
          <w:p w14:paraId="3E8D8169" w14:textId="77777777" w:rsidR="00212BA6" w:rsidRDefault="00212BA6">
            <w:pPr>
              <w:pStyle w:val="TAC"/>
              <w:rPr>
                <w:rFonts w:cs="Arial"/>
              </w:rPr>
            </w:pPr>
            <w:r>
              <w:rPr>
                <w:lang w:val="en-US" w:eastAsia="zh-CN"/>
              </w:rPr>
              <w:t>30</w:t>
            </w:r>
          </w:p>
        </w:tc>
        <w:tc>
          <w:tcPr>
            <w:tcW w:w="258" w:type="pct"/>
            <w:tcBorders>
              <w:top w:val="single" w:sz="4" w:space="0" w:color="auto"/>
              <w:left w:val="single" w:sz="4" w:space="0" w:color="auto"/>
              <w:bottom w:val="single" w:sz="4" w:space="0" w:color="auto"/>
              <w:right w:val="single" w:sz="4" w:space="0" w:color="auto"/>
            </w:tcBorders>
            <w:hideMark/>
          </w:tcPr>
          <w:p w14:paraId="55AA62A6" w14:textId="77777777" w:rsidR="00212BA6" w:rsidRDefault="00212BA6">
            <w:pPr>
              <w:pStyle w:val="TAC"/>
              <w:rPr>
                <w:rFonts w:cs="Arial"/>
              </w:rPr>
            </w:pPr>
            <w:r>
              <w:rPr>
                <w:lang w:val="en-US" w:eastAsia="zh-CN"/>
              </w:rPr>
              <w:t>36</w:t>
            </w:r>
          </w:p>
        </w:tc>
        <w:tc>
          <w:tcPr>
            <w:tcW w:w="258" w:type="pct"/>
            <w:tcBorders>
              <w:top w:val="single" w:sz="4" w:space="0" w:color="auto"/>
              <w:left w:val="single" w:sz="4" w:space="0" w:color="auto"/>
              <w:bottom w:val="single" w:sz="4" w:space="0" w:color="auto"/>
              <w:right w:val="single" w:sz="4" w:space="0" w:color="auto"/>
            </w:tcBorders>
            <w:hideMark/>
          </w:tcPr>
          <w:p w14:paraId="04975B6A" w14:textId="77777777" w:rsidR="00212BA6" w:rsidRDefault="00212BA6">
            <w:pPr>
              <w:pStyle w:val="TAC"/>
              <w:rPr>
                <w:rFonts w:cs="Arial"/>
              </w:rPr>
            </w:pPr>
            <w:r>
              <w:rPr>
                <w:lang w:eastAsia="zh-CN"/>
              </w:rPr>
              <w:t>50</w:t>
            </w:r>
          </w:p>
        </w:tc>
        <w:tc>
          <w:tcPr>
            <w:tcW w:w="258" w:type="pct"/>
            <w:tcBorders>
              <w:top w:val="single" w:sz="4" w:space="0" w:color="auto"/>
              <w:left w:val="single" w:sz="4" w:space="0" w:color="auto"/>
              <w:bottom w:val="single" w:sz="4" w:space="0" w:color="auto"/>
              <w:right w:val="single" w:sz="4" w:space="0" w:color="auto"/>
            </w:tcBorders>
            <w:hideMark/>
          </w:tcPr>
          <w:p w14:paraId="3D9AB492" w14:textId="77777777" w:rsidR="00212BA6" w:rsidRDefault="00212BA6">
            <w:pPr>
              <w:pStyle w:val="TAC"/>
              <w:rPr>
                <w:rFonts w:cs="Arial"/>
              </w:rPr>
            </w:pPr>
            <w:r>
              <w:rPr>
                <w:lang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730E0E51" w14:textId="77777777" w:rsidR="00212BA6" w:rsidRDefault="00212BA6">
            <w:pPr>
              <w:pStyle w:val="TAC"/>
              <w:rPr>
                <w:rFonts w:cs="Arial"/>
              </w:rPr>
            </w:pPr>
            <w:r>
              <w:rPr>
                <w:lang w:eastAsia="zh-CN"/>
              </w:rPr>
              <w:t>75</w:t>
            </w:r>
          </w:p>
        </w:tc>
        <w:tc>
          <w:tcPr>
            <w:tcW w:w="258" w:type="pct"/>
            <w:tcBorders>
              <w:top w:val="single" w:sz="4" w:space="0" w:color="auto"/>
              <w:left w:val="single" w:sz="4" w:space="0" w:color="auto"/>
              <w:bottom w:val="single" w:sz="4" w:space="0" w:color="auto"/>
              <w:right w:val="single" w:sz="4" w:space="0" w:color="auto"/>
            </w:tcBorders>
            <w:hideMark/>
          </w:tcPr>
          <w:p w14:paraId="7D482BFD" w14:textId="77777777" w:rsidR="00212BA6" w:rsidRDefault="00212BA6">
            <w:pPr>
              <w:pStyle w:val="TAC"/>
              <w:rPr>
                <w:lang w:eastAsia="zh-CN"/>
              </w:rPr>
            </w:pPr>
            <w:r>
              <w:rPr>
                <w:lang w:eastAsia="zh-CN"/>
              </w:rPr>
              <w:t>90</w:t>
            </w:r>
          </w:p>
        </w:tc>
        <w:tc>
          <w:tcPr>
            <w:tcW w:w="314" w:type="pct"/>
            <w:tcBorders>
              <w:top w:val="single" w:sz="4" w:space="0" w:color="auto"/>
              <w:left w:val="single" w:sz="4" w:space="0" w:color="auto"/>
              <w:bottom w:val="single" w:sz="4" w:space="0" w:color="auto"/>
              <w:right w:val="single" w:sz="4" w:space="0" w:color="auto"/>
            </w:tcBorders>
            <w:hideMark/>
          </w:tcPr>
          <w:p w14:paraId="54CC7EC5" w14:textId="77777777" w:rsidR="00212BA6" w:rsidRDefault="00212BA6">
            <w:pPr>
              <w:pStyle w:val="TAC"/>
              <w:rPr>
                <w:rFonts w:cs="Arial"/>
              </w:rPr>
            </w:pPr>
            <w:r>
              <w:rPr>
                <w:lang w:eastAsia="zh-CN"/>
              </w:rPr>
              <w:t>100</w:t>
            </w:r>
          </w:p>
        </w:tc>
        <w:tc>
          <w:tcPr>
            <w:tcW w:w="339" w:type="pct"/>
            <w:tcBorders>
              <w:top w:val="single" w:sz="4" w:space="0" w:color="auto"/>
              <w:left w:val="single" w:sz="4" w:space="0" w:color="auto"/>
              <w:bottom w:val="single" w:sz="4" w:space="0" w:color="auto"/>
              <w:right w:val="single" w:sz="4" w:space="0" w:color="auto"/>
            </w:tcBorders>
            <w:hideMark/>
          </w:tcPr>
          <w:p w14:paraId="44284121" w14:textId="77777777" w:rsidR="00212BA6" w:rsidRDefault="00212BA6">
            <w:pPr>
              <w:pStyle w:val="TAC"/>
              <w:rPr>
                <w:lang w:eastAsia="zh-CN"/>
              </w:rPr>
            </w:pPr>
            <w:r>
              <w:rPr>
                <w:lang w:eastAsia="zh-CN"/>
              </w:rPr>
              <w:t>120</w:t>
            </w:r>
          </w:p>
        </w:tc>
        <w:tc>
          <w:tcPr>
            <w:tcW w:w="258" w:type="pct"/>
            <w:tcBorders>
              <w:top w:val="single" w:sz="4" w:space="0" w:color="auto"/>
              <w:left w:val="single" w:sz="4" w:space="0" w:color="auto"/>
              <w:bottom w:val="single" w:sz="4" w:space="0" w:color="auto"/>
              <w:right w:val="single" w:sz="4" w:space="0" w:color="auto"/>
            </w:tcBorders>
            <w:hideMark/>
          </w:tcPr>
          <w:p w14:paraId="5757689A" w14:textId="77777777" w:rsidR="00212BA6" w:rsidRDefault="00212BA6">
            <w:pPr>
              <w:pStyle w:val="TAC"/>
              <w:rPr>
                <w:rFonts w:cs="Arial"/>
              </w:rPr>
            </w:pPr>
            <w:r>
              <w:rPr>
                <w:lang w:eastAsia="zh-CN"/>
              </w:rPr>
              <w:t>135</w:t>
            </w:r>
          </w:p>
        </w:tc>
        <w:tc>
          <w:tcPr>
            <w:tcW w:w="360" w:type="pct"/>
            <w:tcBorders>
              <w:top w:val="nil"/>
              <w:left w:val="single" w:sz="4" w:space="0" w:color="auto"/>
              <w:bottom w:val="single" w:sz="4" w:space="0" w:color="auto"/>
              <w:right w:val="single" w:sz="4" w:space="0" w:color="auto"/>
            </w:tcBorders>
          </w:tcPr>
          <w:p w14:paraId="4F54BF13" w14:textId="77777777" w:rsidR="00212BA6" w:rsidRDefault="00212BA6">
            <w:pPr>
              <w:pStyle w:val="TAC"/>
              <w:rPr>
                <w:rFonts w:cs="Arial"/>
              </w:rPr>
            </w:pPr>
          </w:p>
        </w:tc>
      </w:tr>
      <w:tr w:rsidR="00212BA6" w14:paraId="6B668942"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219EF722" w14:textId="77777777" w:rsidR="00212BA6" w:rsidRDefault="00212BA6">
            <w:pPr>
              <w:pStyle w:val="TAC"/>
              <w:rPr>
                <w:rFonts w:cs="Arial"/>
              </w:rPr>
            </w:pPr>
            <w:r>
              <w:rPr>
                <w:rFonts w:cs="Arial"/>
              </w:rPr>
              <w:t>n78</w:t>
            </w:r>
          </w:p>
        </w:tc>
        <w:tc>
          <w:tcPr>
            <w:tcW w:w="258" w:type="pct"/>
            <w:tcBorders>
              <w:top w:val="single" w:sz="4" w:space="0" w:color="auto"/>
              <w:left w:val="single" w:sz="4" w:space="0" w:color="auto"/>
              <w:bottom w:val="single" w:sz="4" w:space="0" w:color="auto"/>
              <w:right w:val="single" w:sz="4" w:space="0" w:color="auto"/>
            </w:tcBorders>
            <w:hideMark/>
          </w:tcPr>
          <w:p w14:paraId="6A7BA9AB"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tcPr>
          <w:p w14:paraId="2528F40E"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2F2780AC" w14:textId="77777777" w:rsidR="00212BA6" w:rsidRDefault="00212BA6">
            <w:pPr>
              <w:pStyle w:val="TAC"/>
              <w:rPr>
                <w:rFonts w:cs="Arial"/>
              </w:rPr>
            </w:pPr>
            <w:r>
              <w:rPr>
                <w:rFonts w:cs="Arial"/>
                <w:szCs w:val="18"/>
              </w:rPr>
              <w:t>50</w:t>
            </w:r>
          </w:p>
        </w:tc>
        <w:tc>
          <w:tcPr>
            <w:tcW w:w="436" w:type="pct"/>
            <w:tcBorders>
              <w:top w:val="single" w:sz="4" w:space="0" w:color="auto"/>
              <w:left w:val="single" w:sz="4" w:space="0" w:color="auto"/>
              <w:bottom w:val="single" w:sz="4" w:space="0" w:color="auto"/>
              <w:right w:val="single" w:sz="4" w:space="0" w:color="auto"/>
            </w:tcBorders>
            <w:hideMark/>
          </w:tcPr>
          <w:p w14:paraId="19801A2F" w14:textId="77777777" w:rsidR="00212BA6" w:rsidRDefault="00212BA6">
            <w:pPr>
              <w:pStyle w:val="TAC"/>
              <w:rPr>
                <w:rFonts w:cs="Arial"/>
              </w:rPr>
            </w:pPr>
            <w:r>
              <w:rPr>
                <w:rFonts w:cs="Arial"/>
                <w:szCs w:val="18"/>
              </w:rPr>
              <w:t>75</w:t>
            </w:r>
          </w:p>
        </w:tc>
        <w:tc>
          <w:tcPr>
            <w:tcW w:w="436" w:type="pct"/>
            <w:tcBorders>
              <w:top w:val="single" w:sz="4" w:space="0" w:color="auto"/>
              <w:left w:val="single" w:sz="4" w:space="0" w:color="auto"/>
              <w:bottom w:val="single" w:sz="4" w:space="0" w:color="auto"/>
              <w:right w:val="single" w:sz="4" w:space="0" w:color="auto"/>
            </w:tcBorders>
            <w:hideMark/>
          </w:tcPr>
          <w:p w14:paraId="62792C6D" w14:textId="77777777" w:rsidR="00212BA6" w:rsidRDefault="00212BA6">
            <w:pPr>
              <w:pStyle w:val="TAC"/>
              <w:rPr>
                <w:rFonts w:cs="Arial"/>
              </w:rPr>
            </w:pPr>
            <w:r>
              <w:rPr>
                <w:rFonts w:cs="Arial"/>
                <w:szCs w:val="18"/>
              </w:rPr>
              <w:t>100</w:t>
            </w:r>
          </w:p>
        </w:tc>
        <w:tc>
          <w:tcPr>
            <w:tcW w:w="317" w:type="pct"/>
            <w:tcBorders>
              <w:top w:val="single" w:sz="4" w:space="0" w:color="auto"/>
              <w:left w:val="single" w:sz="4" w:space="0" w:color="auto"/>
              <w:bottom w:val="single" w:sz="4" w:space="0" w:color="auto"/>
              <w:right w:val="single" w:sz="4" w:space="0" w:color="auto"/>
            </w:tcBorders>
            <w:hideMark/>
          </w:tcPr>
          <w:p w14:paraId="5DAA4A02" w14:textId="77777777" w:rsidR="00212BA6" w:rsidRDefault="00212BA6">
            <w:pPr>
              <w:pStyle w:val="TAC"/>
              <w:rPr>
                <w:rFonts w:cs="Arial"/>
              </w:rPr>
            </w:pPr>
            <w:r>
              <w:rPr>
                <w:lang w:val="en-US"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68E60498" w14:textId="77777777" w:rsidR="00212BA6" w:rsidRDefault="00212BA6">
            <w:pPr>
              <w:pStyle w:val="TAC"/>
              <w:rPr>
                <w:rFonts w:cs="Arial"/>
              </w:rPr>
            </w:pPr>
            <w:r>
              <w:rPr>
                <w:lang w:val="en-US" w:eastAsia="zh-CN"/>
              </w:rPr>
              <w:t>160</w:t>
            </w:r>
          </w:p>
        </w:tc>
        <w:tc>
          <w:tcPr>
            <w:tcW w:w="258" w:type="pct"/>
            <w:tcBorders>
              <w:top w:val="single" w:sz="4" w:space="0" w:color="auto"/>
              <w:left w:val="single" w:sz="4" w:space="0" w:color="auto"/>
              <w:bottom w:val="single" w:sz="4" w:space="0" w:color="auto"/>
              <w:right w:val="single" w:sz="4" w:space="0" w:color="auto"/>
            </w:tcBorders>
            <w:hideMark/>
          </w:tcPr>
          <w:p w14:paraId="5B4B1B33" w14:textId="77777777" w:rsidR="00212BA6" w:rsidRDefault="00212BA6">
            <w:pPr>
              <w:pStyle w:val="TAC"/>
              <w:rPr>
                <w:rFonts w:cs="Arial"/>
              </w:rPr>
            </w:pPr>
            <w:r>
              <w:rPr>
                <w:lang w:eastAsia="zh-CN"/>
              </w:rPr>
              <w:t>216</w:t>
            </w:r>
          </w:p>
        </w:tc>
        <w:tc>
          <w:tcPr>
            <w:tcW w:w="258" w:type="pct"/>
            <w:tcBorders>
              <w:top w:val="single" w:sz="4" w:space="0" w:color="auto"/>
              <w:left w:val="single" w:sz="4" w:space="0" w:color="auto"/>
              <w:bottom w:val="single" w:sz="4" w:space="0" w:color="auto"/>
              <w:right w:val="single" w:sz="4" w:space="0" w:color="auto"/>
            </w:tcBorders>
            <w:hideMark/>
          </w:tcPr>
          <w:p w14:paraId="6B5F6784" w14:textId="77777777" w:rsidR="00212BA6" w:rsidRDefault="00212BA6">
            <w:pPr>
              <w:pStyle w:val="TAC"/>
              <w:rPr>
                <w:rFonts w:cs="Arial"/>
              </w:rPr>
            </w:pPr>
            <w:r>
              <w:rPr>
                <w:lang w:eastAsia="zh-CN"/>
              </w:rPr>
              <w:t>270</w:t>
            </w:r>
          </w:p>
        </w:tc>
        <w:tc>
          <w:tcPr>
            <w:tcW w:w="258" w:type="pct"/>
            <w:tcBorders>
              <w:top w:val="single" w:sz="4" w:space="0" w:color="auto"/>
              <w:left w:val="single" w:sz="4" w:space="0" w:color="auto"/>
              <w:bottom w:val="single" w:sz="4" w:space="0" w:color="auto"/>
              <w:right w:val="single" w:sz="4" w:space="0" w:color="auto"/>
            </w:tcBorders>
          </w:tcPr>
          <w:p w14:paraId="461313A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4E70D98" w14:textId="77777777" w:rsidR="00212BA6" w:rsidRDefault="00212BA6">
            <w:pPr>
              <w:pStyle w:val="TAC"/>
              <w:rPr>
                <w:rFonts w:cs="Arial"/>
              </w:rPr>
            </w:pPr>
          </w:p>
        </w:tc>
        <w:tc>
          <w:tcPr>
            <w:tcW w:w="314" w:type="pct"/>
            <w:tcBorders>
              <w:top w:val="single" w:sz="4" w:space="0" w:color="auto"/>
              <w:left w:val="single" w:sz="4" w:space="0" w:color="auto"/>
              <w:bottom w:val="single" w:sz="4" w:space="0" w:color="auto"/>
              <w:right w:val="single" w:sz="4" w:space="0" w:color="auto"/>
            </w:tcBorders>
          </w:tcPr>
          <w:p w14:paraId="0F016513" w14:textId="77777777" w:rsidR="00212BA6" w:rsidRDefault="00212BA6">
            <w:pPr>
              <w:pStyle w:val="TAC"/>
              <w:rPr>
                <w:rFonts w:cs="Arial"/>
              </w:rPr>
            </w:pPr>
          </w:p>
        </w:tc>
        <w:tc>
          <w:tcPr>
            <w:tcW w:w="339" w:type="pct"/>
            <w:tcBorders>
              <w:top w:val="single" w:sz="4" w:space="0" w:color="auto"/>
              <w:left w:val="single" w:sz="4" w:space="0" w:color="auto"/>
              <w:bottom w:val="single" w:sz="4" w:space="0" w:color="auto"/>
              <w:right w:val="single" w:sz="4" w:space="0" w:color="auto"/>
            </w:tcBorders>
          </w:tcPr>
          <w:p w14:paraId="438F501C"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C012394" w14:textId="77777777" w:rsidR="00212BA6" w:rsidRDefault="00212BA6">
            <w:pPr>
              <w:pStyle w:val="TAC"/>
              <w:rPr>
                <w:rFonts w:cs="Arial"/>
              </w:rPr>
            </w:pPr>
          </w:p>
        </w:tc>
        <w:tc>
          <w:tcPr>
            <w:tcW w:w="360" w:type="pct"/>
            <w:tcBorders>
              <w:top w:val="single" w:sz="4" w:space="0" w:color="auto"/>
              <w:left w:val="single" w:sz="4" w:space="0" w:color="auto"/>
              <w:bottom w:val="nil"/>
              <w:right w:val="single" w:sz="4" w:space="0" w:color="auto"/>
            </w:tcBorders>
            <w:hideMark/>
          </w:tcPr>
          <w:p w14:paraId="02BEC3B4" w14:textId="77777777" w:rsidR="00212BA6" w:rsidRDefault="00212BA6">
            <w:pPr>
              <w:pStyle w:val="TAC"/>
              <w:rPr>
                <w:rFonts w:cs="Arial"/>
              </w:rPr>
            </w:pPr>
            <w:r>
              <w:rPr>
                <w:lang w:eastAsia="zh-CN"/>
              </w:rPr>
              <w:t>TDD</w:t>
            </w:r>
          </w:p>
        </w:tc>
      </w:tr>
      <w:tr w:rsidR="00212BA6" w14:paraId="42C5AFE0" w14:textId="77777777" w:rsidTr="00212BA6">
        <w:trPr>
          <w:trHeight w:val="187"/>
          <w:jc w:val="center"/>
        </w:trPr>
        <w:tc>
          <w:tcPr>
            <w:tcW w:w="475" w:type="pct"/>
            <w:tcBorders>
              <w:top w:val="nil"/>
              <w:left w:val="single" w:sz="4" w:space="0" w:color="auto"/>
              <w:bottom w:val="nil"/>
              <w:right w:val="single" w:sz="4" w:space="0" w:color="auto"/>
            </w:tcBorders>
          </w:tcPr>
          <w:p w14:paraId="57ACA40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51CDB3D"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0F1365F7"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763B6E0C" w14:textId="77777777" w:rsidR="00212BA6" w:rsidRDefault="00212BA6">
            <w:pPr>
              <w:pStyle w:val="TAC"/>
              <w:rPr>
                <w:rFonts w:cs="Arial"/>
              </w:rPr>
            </w:pPr>
            <w:r>
              <w:rPr>
                <w:rFonts w:cs="Arial"/>
                <w:szCs w:val="18"/>
              </w:rPr>
              <w:t>24</w:t>
            </w:r>
          </w:p>
        </w:tc>
        <w:tc>
          <w:tcPr>
            <w:tcW w:w="436" w:type="pct"/>
            <w:tcBorders>
              <w:top w:val="single" w:sz="4" w:space="0" w:color="auto"/>
              <w:left w:val="single" w:sz="4" w:space="0" w:color="auto"/>
              <w:bottom w:val="single" w:sz="4" w:space="0" w:color="auto"/>
              <w:right w:val="single" w:sz="4" w:space="0" w:color="auto"/>
            </w:tcBorders>
            <w:hideMark/>
          </w:tcPr>
          <w:p w14:paraId="60F9C0D6" w14:textId="77777777" w:rsidR="00212BA6" w:rsidRDefault="00212BA6">
            <w:pPr>
              <w:pStyle w:val="TAC"/>
              <w:rPr>
                <w:rFonts w:cs="Arial"/>
              </w:rPr>
            </w:pPr>
            <w:r>
              <w:rPr>
                <w:rFonts w:cs="Arial"/>
                <w:szCs w:val="18"/>
              </w:rPr>
              <w:t>36</w:t>
            </w:r>
          </w:p>
        </w:tc>
        <w:tc>
          <w:tcPr>
            <w:tcW w:w="436" w:type="pct"/>
            <w:tcBorders>
              <w:top w:val="single" w:sz="4" w:space="0" w:color="auto"/>
              <w:left w:val="single" w:sz="4" w:space="0" w:color="auto"/>
              <w:bottom w:val="single" w:sz="4" w:space="0" w:color="auto"/>
              <w:right w:val="single" w:sz="4" w:space="0" w:color="auto"/>
            </w:tcBorders>
            <w:hideMark/>
          </w:tcPr>
          <w:p w14:paraId="6867C2F5" w14:textId="77777777" w:rsidR="00212BA6" w:rsidRDefault="00212BA6">
            <w:pPr>
              <w:pStyle w:val="TAC"/>
              <w:rPr>
                <w:rFonts w:cs="Arial"/>
              </w:rPr>
            </w:pPr>
            <w:r>
              <w:rPr>
                <w:rFonts w:cs="Arial"/>
                <w:szCs w:val="18"/>
              </w:rPr>
              <w:t>50</w:t>
            </w:r>
          </w:p>
        </w:tc>
        <w:tc>
          <w:tcPr>
            <w:tcW w:w="317" w:type="pct"/>
            <w:tcBorders>
              <w:top w:val="single" w:sz="4" w:space="0" w:color="auto"/>
              <w:left w:val="single" w:sz="4" w:space="0" w:color="auto"/>
              <w:bottom w:val="single" w:sz="4" w:space="0" w:color="auto"/>
              <w:right w:val="single" w:sz="4" w:space="0" w:color="auto"/>
            </w:tcBorders>
            <w:hideMark/>
          </w:tcPr>
          <w:p w14:paraId="6FAF1C73" w14:textId="77777777" w:rsidR="00212BA6" w:rsidRDefault="00212BA6">
            <w:pPr>
              <w:pStyle w:val="TAC"/>
              <w:rPr>
                <w:rFonts w:cs="Arial"/>
              </w:rPr>
            </w:pPr>
            <w:r>
              <w:rPr>
                <w:lang w:val="en-US"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2BE353C0" w14:textId="77777777" w:rsidR="00212BA6" w:rsidRDefault="00212BA6">
            <w:pPr>
              <w:pStyle w:val="TAC"/>
              <w:rPr>
                <w:rFonts w:cs="Arial"/>
              </w:rPr>
            </w:pPr>
            <w:r>
              <w:rPr>
                <w:rFonts w:eastAsia="Malgun Gothic"/>
              </w:rPr>
              <w:t>75</w:t>
            </w:r>
          </w:p>
        </w:tc>
        <w:tc>
          <w:tcPr>
            <w:tcW w:w="258" w:type="pct"/>
            <w:tcBorders>
              <w:top w:val="single" w:sz="4" w:space="0" w:color="auto"/>
              <w:left w:val="single" w:sz="4" w:space="0" w:color="auto"/>
              <w:bottom w:val="single" w:sz="4" w:space="0" w:color="auto"/>
              <w:right w:val="single" w:sz="4" w:space="0" w:color="auto"/>
            </w:tcBorders>
            <w:hideMark/>
          </w:tcPr>
          <w:p w14:paraId="4B10BCD9" w14:textId="77777777" w:rsidR="00212BA6" w:rsidRDefault="00212BA6">
            <w:pPr>
              <w:pStyle w:val="TAC"/>
              <w:rPr>
                <w:rFonts w:cs="Arial"/>
              </w:rPr>
            </w:pPr>
            <w:r>
              <w:rPr>
                <w:lang w:eastAsia="zh-CN"/>
              </w:rPr>
              <w:t>100</w:t>
            </w:r>
          </w:p>
        </w:tc>
        <w:tc>
          <w:tcPr>
            <w:tcW w:w="258" w:type="pct"/>
            <w:tcBorders>
              <w:top w:val="single" w:sz="4" w:space="0" w:color="auto"/>
              <w:left w:val="single" w:sz="4" w:space="0" w:color="auto"/>
              <w:bottom w:val="single" w:sz="4" w:space="0" w:color="auto"/>
              <w:right w:val="single" w:sz="4" w:space="0" w:color="auto"/>
            </w:tcBorders>
            <w:hideMark/>
          </w:tcPr>
          <w:p w14:paraId="5C29B157" w14:textId="77777777" w:rsidR="00212BA6" w:rsidRDefault="00212BA6">
            <w:pPr>
              <w:pStyle w:val="TAC"/>
              <w:rPr>
                <w:rFonts w:cs="Arial"/>
              </w:rPr>
            </w:pPr>
            <w:r>
              <w:rPr>
                <w:lang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46852EA5" w14:textId="77777777" w:rsidR="00212BA6" w:rsidRDefault="00212BA6">
            <w:pPr>
              <w:pStyle w:val="TAC"/>
              <w:rPr>
                <w:rFonts w:cs="Arial"/>
              </w:rPr>
            </w:pPr>
            <w:r>
              <w:rPr>
                <w:lang w:eastAsia="zh-CN"/>
              </w:rPr>
              <w:t>162</w:t>
            </w:r>
          </w:p>
        </w:tc>
        <w:tc>
          <w:tcPr>
            <w:tcW w:w="258" w:type="pct"/>
            <w:tcBorders>
              <w:top w:val="single" w:sz="4" w:space="0" w:color="auto"/>
              <w:left w:val="single" w:sz="4" w:space="0" w:color="auto"/>
              <w:bottom w:val="single" w:sz="4" w:space="0" w:color="auto"/>
              <w:right w:val="single" w:sz="4" w:space="0" w:color="auto"/>
            </w:tcBorders>
            <w:hideMark/>
          </w:tcPr>
          <w:p w14:paraId="7E5B5A30" w14:textId="77777777" w:rsidR="00212BA6" w:rsidRDefault="00212BA6">
            <w:pPr>
              <w:pStyle w:val="TAC"/>
              <w:rPr>
                <w:lang w:eastAsia="zh-CN"/>
              </w:rPr>
            </w:pPr>
            <w:r>
              <w:rPr>
                <w:lang w:eastAsia="zh-CN"/>
              </w:rPr>
              <w:t>180</w:t>
            </w:r>
          </w:p>
        </w:tc>
        <w:tc>
          <w:tcPr>
            <w:tcW w:w="314" w:type="pct"/>
            <w:tcBorders>
              <w:top w:val="single" w:sz="4" w:space="0" w:color="auto"/>
              <w:left w:val="single" w:sz="4" w:space="0" w:color="auto"/>
              <w:bottom w:val="single" w:sz="4" w:space="0" w:color="auto"/>
              <w:right w:val="single" w:sz="4" w:space="0" w:color="auto"/>
            </w:tcBorders>
            <w:hideMark/>
          </w:tcPr>
          <w:p w14:paraId="119FD302" w14:textId="77777777" w:rsidR="00212BA6" w:rsidRDefault="00212BA6">
            <w:pPr>
              <w:pStyle w:val="TAC"/>
              <w:rPr>
                <w:rFonts w:cs="Arial"/>
              </w:rPr>
            </w:pPr>
            <w:r>
              <w:rPr>
                <w:lang w:eastAsia="zh-CN"/>
              </w:rPr>
              <w:t>216</w:t>
            </w:r>
          </w:p>
        </w:tc>
        <w:tc>
          <w:tcPr>
            <w:tcW w:w="339" w:type="pct"/>
            <w:tcBorders>
              <w:top w:val="single" w:sz="4" w:space="0" w:color="auto"/>
              <w:left w:val="single" w:sz="4" w:space="0" w:color="auto"/>
              <w:bottom w:val="single" w:sz="4" w:space="0" w:color="auto"/>
              <w:right w:val="single" w:sz="4" w:space="0" w:color="auto"/>
            </w:tcBorders>
            <w:hideMark/>
          </w:tcPr>
          <w:p w14:paraId="3B6EB909" w14:textId="77777777" w:rsidR="00212BA6" w:rsidRDefault="00212BA6">
            <w:pPr>
              <w:pStyle w:val="TAC"/>
              <w:rPr>
                <w:lang w:eastAsia="zh-CN"/>
              </w:rPr>
            </w:pPr>
            <w:r>
              <w:rPr>
                <w:lang w:eastAsia="zh-CN"/>
              </w:rPr>
              <w:t>243</w:t>
            </w:r>
          </w:p>
        </w:tc>
        <w:tc>
          <w:tcPr>
            <w:tcW w:w="258" w:type="pct"/>
            <w:tcBorders>
              <w:top w:val="single" w:sz="4" w:space="0" w:color="auto"/>
              <w:left w:val="single" w:sz="4" w:space="0" w:color="auto"/>
              <w:bottom w:val="single" w:sz="4" w:space="0" w:color="auto"/>
              <w:right w:val="single" w:sz="4" w:space="0" w:color="auto"/>
            </w:tcBorders>
            <w:hideMark/>
          </w:tcPr>
          <w:p w14:paraId="21BD68C9" w14:textId="77777777" w:rsidR="00212BA6" w:rsidRDefault="00212BA6">
            <w:pPr>
              <w:pStyle w:val="TAC"/>
              <w:rPr>
                <w:rFonts w:cs="Arial"/>
              </w:rPr>
            </w:pPr>
            <w:r>
              <w:rPr>
                <w:lang w:eastAsia="zh-CN"/>
              </w:rPr>
              <w:t>270</w:t>
            </w:r>
          </w:p>
        </w:tc>
        <w:tc>
          <w:tcPr>
            <w:tcW w:w="360" w:type="pct"/>
            <w:tcBorders>
              <w:top w:val="nil"/>
              <w:left w:val="single" w:sz="4" w:space="0" w:color="auto"/>
              <w:bottom w:val="nil"/>
              <w:right w:val="single" w:sz="4" w:space="0" w:color="auto"/>
            </w:tcBorders>
          </w:tcPr>
          <w:p w14:paraId="7A69AAAD" w14:textId="77777777" w:rsidR="00212BA6" w:rsidRDefault="00212BA6">
            <w:pPr>
              <w:pStyle w:val="TAC"/>
              <w:rPr>
                <w:rFonts w:cs="Arial"/>
              </w:rPr>
            </w:pPr>
          </w:p>
        </w:tc>
      </w:tr>
      <w:tr w:rsidR="00212BA6" w14:paraId="374DFF61"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34F8F5F9"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4E0123E1"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1CCA4116"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62FB45F" w14:textId="77777777" w:rsidR="00212BA6" w:rsidRDefault="00212BA6">
            <w:pPr>
              <w:pStyle w:val="TAC"/>
              <w:rPr>
                <w:rFonts w:cs="Arial"/>
              </w:rPr>
            </w:pPr>
            <w:r>
              <w:rPr>
                <w:lang w:eastAsia="zh-CN"/>
              </w:rPr>
              <w:t>10</w:t>
            </w:r>
          </w:p>
        </w:tc>
        <w:tc>
          <w:tcPr>
            <w:tcW w:w="436" w:type="pct"/>
            <w:tcBorders>
              <w:top w:val="single" w:sz="4" w:space="0" w:color="auto"/>
              <w:left w:val="single" w:sz="4" w:space="0" w:color="auto"/>
              <w:bottom w:val="single" w:sz="4" w:space="0" w:color="auto"/>
              <w:right w:val="single" w:sz="4" w:space="0" w:color="auto"/>
            </w:tcBorders>
            <w:hideMark/>
          </w:tcPr>
          <w:p w14:paraId="3F277003" w14:textId="77777777" w:rsidR="00212BA6" w:rsidRDefault="00212BA6">
            <w:pPr>
              <w:pStyle w:val="TAC"/>
              <w:rPr>
                <w:rFonts w:cs="Arial"/>
              </w:rPr>
            </w:pPr>
            <w:r>
              <w:rPr>
                <w:rFonts w:cs="Arial"/>
                <w:szCs w:val="18"/>
              </w:rPr>
              <w:t>18</w:t>
            </w:r>
          </w:p>
        </w:tc>
        <w:tc>
          <w:tcPr>
            <w:tcW w:w="436" w:type="pct"/>
            <w:tcBorders>
              <w:top w:val="single" w:sz="4" w:space="0" w:color="auto"/>
              <w:left w:val="single" w:sz="4" w:space="0" w:color="auto"/>
              <w:bottom w:val="single" w:sz="4" w:space="0" w:color="auto"/>
              <w:right w:val="single" w:sz="4" w:space="0" w:color="auto"/>
            </w:tcBorders>
            <w:hideMark/>
          </w:tcPr>
          <w:p w14:paraId="6700F236" w14:textId="77777777" w:rsidR="00212BA6" w:rsidRDefault="00212BA6">
            <w:pPr>
              <w:pStyle w:val="TAC"/>
              <w:rPr>
                <w:rFonts w:cs="Arial"/>
              </w:rPr>
            </w:pPr>
            <w:r>
              <w:rPr>
                <w:rFonts w:cs="Arial"/>
                <w:szCs w:val="18"/>
              </w:rPr>
              <w:t>24</w:t>
            </w:r>
          </w:p>
        </w:tc>
        <w:tc>
          <w:tcPr>
            <w:tcW w:w="317" w:type="pct"/>
            <w:tcBorders>
              <w:top w:val="single" w:sz="4" w:space="0" w:color="auto"/>
              <w:left w:val="single" w:sz="4" w:space="0" w:color="auto"/>
              <w:bottom w:val="single" w:sz="4" w:space="0" w:color="auto"/>
              <w:right w:val="single" w:sz="4" w:space="0" w:color="auto"/>
            </w:tcBorders>
            <w:hideMark/>
          </w:tcPr>
          <w:p w14:paraId="2A58FAA1" w14:textId="77777777" w:rsidR="00212BA6" w:rsidRDefault="00212BA6">
            <w:pPr>
              <w:pStyle w:val="TAC"/>
              <w:rPr>
                <w:rFonts w:cs="Arial"/>
              </w:rPr>
            </w:pPr>
            <w:r>
              <w:rPr>
                <w:lang w:val="en-US" w:eastAsia="zh-CN"/>
              </w:rPr>
              <w:t>30</w:t>
            </w:r>
          </w:p>
        </w:tc>
        <w:tc>
          <w:tcPr>
            <w:tcW w:w="258" w:type="pct"/>
            <w:tcBorders>
              <w:top w:val="single" w:sz="4" w:space="0" w:color="auto"/>
              <w:left w:val="single" w:sz="4" w:space="0" w:color="auto"/>
              <w:bottom w:val="single" w:sz="4" w:space="0" w:color="auto"/>
              <w:right w:val="single" w:sz="4" w:space="0" w:color="auto"/>
            </w:tcBorders>
            <w:hideMark/>
          </w:tcPr>
          <w:p w14:paraId="3293B361" w14:textId="77777777" w:rsidR="00212BA6" w:rsidRDefault="00212BA6">
            <w:pPr>
              <w:pStyle w:val="TAC"/>
              <w:rPr>
                <w:rFonts w:cs="Arial"/>
              </w:rPr>
            </w:pPr>
            <w:r>
              <w:rPr>
                <w:lang w:val="en-US" w:eastAsia="zh-CN"/>
              </w:rPr>
              <w:t>36</w:t>
            </w:r>
          </w:p>
        </w:tc>
        <w:tc>
          <w:tcPr>
            <w:tcW w:w="258" w:type="pct"/>
            <w:tcBorders>
              <w:top w:val="single" w:sz="4" w:space="0" w:color="auto"/>
              <w:left w:val="single" w:sz="4" w:space="0" w:color="auto"/>
              <w:bottom w:val="single" w:sz="4" w:space="0" w:color="auto"/>
              <w:right w:val="single" w:sz="4" w:space="0" w:color="auto"/>
            </w:tcBorders>
            <w:hideMark/>
          </w:tcPr>
          <w:p w14:paraId="67554F40" w14:textId="77777777" w:rsidR="00212BA6" w:rsidRDefault="00212BA6">
            <w:pPr>
              <w:pStyle w:val="TAC"/>
              <w:rPr>
                <w:rFonts w:cs="Arial"/>
              </w:rPr>
            </w:pPr>
            <w:r>
              <w:rPr>
                <w:lang w:eastAsia="zh-CN"/>
              </w:rPr>
              <w:t>50</w:t>
            </w:r>
          </w:p>
        </w:tc>
        <w:tc>
          <w:tcPr>
            <w:tcW w:w="258" w:type="pct"/>
            <w:tcBorders>
              <w:top w:val="single" w:sz="4" w:space="0" w:color="auto"/>
              <w:left w:val="single" w:sz="4" w:space="0" w:color="auto"/>
              <w:bottom w:val="single" w:sz="4" w:space="0" w:color="auto"/>
              <w:right w:val="single" w:sz="4" w:space="0" w:color="auto"/>
            </w:tcBorders>
            <w:hideMark/>
          </w:tcPr>
          <w:p w14:paraId="4ECE413C" w14:textId="77777777" w:rsidR="00212BA6" w:rsidRDefault="00212BA6">
            <w:pPr>
              <w:pStyle w:val="TAC"/>
              <w:rPr>
                <w:rFonts w:cs="Arial"/>
              </w:rPr>
            </w:pPr>
            <w:r>
              <w:rPr>
                <w:lang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59A985B8" w14:textId="77777777" w:rsidR="00212BA6" w:rsidRDefault="00212BA6">
            <w:pPr>
              <w:pStyle w:val="TAC"/>
              <w:rPr>
                <w:rFonts w:cs="Arial"/>
              </w:rPr>
            </w:pPr>
            <w:r>
              <w:rPr>
                <w:lang w:eastAsia="zh-CN"/>
              </w:rPr>
              <w:t>75</w:t>
            </w:r>
          </w:p>
        </w:tc>
        <w:tc>
          <w:tcPr>
            <w:tcW w:w="258" w:type="pct"/>
            <w:tcBorders>
              <w:top w:val="single" w:sz="4" w:space="0" w:color="auto"/>
              <w:left w:val="single" w:sz="4" w:space="0" w:color="auto"/>
              <w:bottom w:val="single" w:sz="4" w:space="0" w:color="auto"/>
              <w:right w:val="single" w:sz="4" w:space="0" w:color="auto"/>
            </w:tcBorders>
            <w:hideMark/>
          </w:tcPr>
          <w:p w14:paraId="577BC566" w14:textId="77777777" w:rsidR="00212BA6" w:rsidRDefault="00212BA6">
            <w:pPr>
              <w:pStyle w:val="TAC"/>
              <w:rPr>
                <w:lang w:eastAsia="zh-CN"/>
              </w:rPr>
            </w:pPr>
            <w:r>
              <w:rPr>
                <w:lang w:eastAsia="zh-CN"/>
              </w:rPr>
              <w:t>90</w:t>
            </w:r>
          </w:p>
        </w:tc>
        <w:tc>
          <w:tcPr>
            <w:tcW w:w="314" w:type="pct"/>
            <w:tcBorders>
              <w:top w:val="single" w:sz="4" w:space="0" w:color="auto"/>
              <w:left w:val="single" w:sz="4" w:space="0" w:color="auto"/>
              <w:bottom w:val="single" w:sz="4" w:space="0" w:color="auto"/>
              <w:right w:val="single" w:sz="4" w:space="0" w:color="auto"/>
            </w:tcBorders>
            <w:hideMark/>
          </w:tcPr>
          <w:p w14:paraId="4250C6ED" w14:textId="77777777" w:rsidR="00212BA6" w:rsidRDefault="00212BA6">
            <w:pPr>
              <w:pStyle w:val="TAC"/>
              <w:rPr>
                <w:rFonts w:cs="Arial"/>
              </w:rPr>
            </w:pPr>
            <w:r>
              <w:rPr>
                <w:lang w:eastAsia="zh-CN"/>
              </w:rPr>
              <w:t>100</w:t>
            </w:r>
          </w:p>
        </w:tc>
        <w:tc>
          <w:tcPr>
            <w:tcW w:w="339" w:type="pct"/>
            <w:tcBorders>
              <w:top w:val="single" w:sz="4" w:space="0" w:color="auto"/>
              <w:left w:val="single" w:sz="4" w:space="0" w:color="auto"/>
              <w:bottom w:val="single" w:sz="4" w:space="0" w:color="auto"/>
              <w:right w:val="single" w:sz="4" w:space="0" w:color="auto"/>
            </w:tcBorders>
            <w:hideMark/>
          </w:tcPr>
          <w:p w14:paraId="2FEC4904" w14:textId="77777777" w:rsidR="00212BA6" w:rsidRDefault="00212BA6">
            <w:pPr>
              <w:pStyle w:val="TAC"/>
              <w:rPr>
                <w:lang w:eastAsia="zh-CN"/>
              </w:rPr>
            </w:pPr>
            <w:r>
              <w:rPr>
                <w:lang w:eastAsia="zh-CN"/>
              </w:rPr>
              <w:t>120</w:t>
            </w:r>
          </w:p>
        </w:tc>
        <w:tc>
          <w:tcPr>
            <w:tcW w:w="258" w:type="pct"/>
            <w:tcBorders>
              <w:top w:val="single" w:sz="4" w:space="0" w:color="auto"/>
              <w:left w:val="single" w:sz="4" w:space="0" w:color="auto"/>
              <w:bottom w:val="single" w:sz="4" w:space="0" w:color="auto"/>
              <w:right w:val="single" w:sz="4" w:space="0" w:color="auto"/>
            </w:tcBorders>
            <w:hideMark/>
          </w:tcPr>
          <w:p w14:paraId="16B9ECE8" w14:textId="77777777" w:rsidR="00212BA6" w:rsidRDefault="00212BA6">
            <w:pPr>
              <w:pStyle w:val="TAC"/>
              <w:rPr>
                <w:rFonts w:cs="Arial"/>
              </w:rPr>
            </w:pPr>
            <w:r>
              <w:rPr>
                <w:lang w:eastAsia="zh-CN"/>
              </w:rPr>
              <w:t>135</w:t>
            </w:r>
          </w:p>
        </w:tc>
        <w:tc>
          <w:tcPr>
            <w:tcW w:w="360" w:type="pct"/>
            <w:tcBorders>
              <w:top w:val="nil"/>
              <w:left w:val="single" w:sz="4" w:space="0" w:color="auto"/>
              <w:bottom w:val="single" w:sz="4" w:space="0" w:color="auto"/>
              <w:right w:val="single" w:sz="4" w:space="0" w:color="auto"/>
            </w:tcBorders>
          </w:tcPr>
          <w:p w14:paraId="75C23A93" w14:textId="77777777" w:rsidR="00212BA6" w:rsidRDefault="00212BA6">
            <w:pPr>
              <w:pStyle w:val="TAC"/>
              <w:rPr>
                <w:rFonts w:cs="Arial"/>
              </w:rPr>
            </w:pPr>
          </w:p>
        </w:tc>
      </w:tr>
      <w:tr w:rsidR="00212BA6" w14:paraId="7BC2E625"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464B0E52" w14:textId="77777777" w:rsidR="00212BA6" w:rsidRDefault="00212BA6">
            <w:pPr>
              <w:pStyle w:val="TAC"/>
              <w:rPr>
                <w:rFonts w:cs="Arial"/>
              </w:rPr>
            </w:pPr>
            <w:r>
              <w:rPr>
                <w:rFonts w:cs="Arial"/>
              </w:rPr>
              <w:t>n79</w:t>
            </w:r>
          </w:p>
        </w:tc>
        <w:tc>
          <w:tcPr>
            <w:tcW w:w="258" w:type="pct"/>
            <w:tcBorders>
              <w:top w:val="single" w:sz="4" w:space="0" w:color="auto"/>
              <w:left w:val="single" w:sz="4" w:space="0" w:color="auto"/>
              <w:bottom w:val="single" w:sz="4" w:space="0" w:color="auto"/>
              <w:right w:val="single" w:sz="4" w:space="0" w:color="auto"/>
            </w:tcBorders>
            <w:hideMark/>
          </w:tcPr>
          <w:p w14:paraId="487130B6" w14:textId="77777777" w:rsidR="00212BA6" w:rsidRDefault="00212BA6">
            <w:pPr>
              <w:pStyle w:val="TAC"/>
              <w:rPr>
                <w:rFonts w:cs="Arial"/>
              </w:rPr>
            </w:pPr>
            <w:r>
              <w:rPr>
                <w:rFonts w:cs="Arial"/>
              </w:rPr>
              <w:t>15</w:t>
            </w:r>
          </w:p>
        </w:tc>
        <w:tc>
          <w:tcPr>
            <w:tcW w:w="258" w:type="pct"/>
            <w:tcBorders>
              <w:top w:val="single" w:sz="4" w:space="0" w:color="auto"/>
              <w:left w:val="single" w:sz="4" w:space="0" w:color="auto"/>
              <w:bottom w:val="single" w:sz="4" w:space="0" w:color="auto"/>
              <w:right w:val="single" w:sz="4" w:space="0" w:color="auto"/>
            </w:tcBorders>
          </w:tcPr>
          <w:p w14:paraId="3966968D"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FAA704C"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8A2DB9E"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AD0053A"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7965713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3B42697"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713934C3" w14:textId="77777777" w:rsidR="00212BA6" w:rsidRDefault="00212BA6">
            <w:pPr>
              <w:pStyle w:val="TAC"/>
              <w:rPr>
                <w:rFonts w:cs="Arial"/>
              </w:rPr>
            </w:pPr>
            <w:r>
              <w:rPr>
                <w:lang w:eastAsia="zh-CN"/>
              </w:rPr>
              <w:t>216</w:t>
            </w:r>
          </w:p>
        </w:tc>
        <w:tc>
          <w:tcPr>
            <w:tcW w:w="258" w:type="pct"/>
            <w:tcBorders>
              <w:top w:val="single" w:sz="4" w:space="0" w:color="auto"/>
              <w:left w:val="single" w:sz="4" w:space="0" w:color="auto"/>
              <w:bottom w:val="single" w:sz="4" w:space="0" w:color="auto"/>
              <w:right w:val="single" w:sz="4" w:space="0" w:color="auto"/>
            </w:tcBorders>
            <w:hideMark/>
          </w:tcPr>
          <w:p w14:paraId="3AAA08BD" w14:textId="77777777" w:rsidR="00212BA6" w:rsidRDefault="00212BA6">
            <w:pPr>
              <w:pStyle w:val="TAC"/>
              <w:rPr>
                <w:rFonts w:cs="Arial"/>
              </w:rPr>
            </w:pPr>
            <w:r>
              <w:rPr>
                <w:lang w:eastAsia="zh-CN"/>
              </w:rPr>
              <w:t>270</w:t>
            </w:r>
          </w:p>
        </w:tc>
        <w:tc>
          <w:tcPr>
            <w:tcW w:w="258" w:type="pct"/>
            <w:tcBorders>
              <w:top w:val="single" w:sz="4" w:space="0" w:color="auto"/>
              <w:left w:val="single" w:sz="4" w:space="0" w:color="auto"/>
              <w:bottom w:val="single" w:sz="4" w:space="0" w:color="auto"/>
              <w:right w:val="single" w:sz="4" w:space="0" w:color="auto"/>
            </w:tcBorders>
          </w:tcPr>
          <w:p w14:paraId="281E03B8"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2816125" w14:textId="77777777" w:rsidR="00212BA6" w:rsidRDefault="00212BA6">
            <w:pPr>
              <w:pStyle w:val="TAC"/>
              <w:rPr>
                <w:rFonts w:cs="Arial"/>
              </w:rPr>
            </w:pPr>
          </w:p>
        </w:tc>
        <w:tc>
          <w:tcPr>
            <w:tcW w:w="314" w:type="pct"/>
            <w:tcBorders>
              <w:top w:val="single" w:sz="4" w:space="0" w:color="auto"/>
              <w:left w:val="single" w:sz="4" w:space="0" w:color="auto"/>
              <w:bottom w:val="single" w:sz="4" w:space="0" w:color="auto"/>
              <w:right w:val="single" w:sz="4" w:space="0" w:color="auto"/>
            </w:tcBorders>
          </w:tcPr>
          <w:p w14:paraId="58787DDD" w14:textId="77777777" w:rsidR="00212BA6" w:rsidRDefault="00212BA6">
            <w:pPr>
              <w:pStyle w:val="TAC"/>
              <w:rPr>
                <w:rFonts w:cs="Arial"/>
              </w:rPr>
            </w:pPr>
          </w:p>
        </w:tc>
        <w:tc>
          <w:tcPr>
            <w:tcW w:w="339" w:type="pct"/>
            <w:tcBorders>
              <w:top w:val="single" w:sz="4" w:space="0" w:color="auto"/>
              <w:left w:val="single" w:sz="4" w:space="0" w:color="auto"/>
              <w:bottom w:val="single" w:sz="4" w:space="0" w:color="auto"/>
              <w:right w:val="single" w:sz="4" w:space="0" w:color="auto"/>
            </w:tcBorders>
          </w:tcPr>
          <w:p w14:paraId="218174A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E66188A" w14:textId="77777777" w:rsidR="00212BA6" w:rsidRDefault="00212BA6">
            <w:pPr>
              <w:pStyle w:val="TAC"/>
              <w:rPr>
                <w:rFonts w:cs="Arial"/>
              </w:rPr>
            </w:pPr>
          </w:p>
        </w:tc>
        <w:tc>
          <w:tcPr>
            <w:tcW w:w="360" w:type="pct"/>
            <w:tcBorders>
              <w:top w:val="single" w:sz="4" w:space="0" w:color="auto"/>
              <w:left w:val="single" w:sz="4" w:space="0" w:color="auto"/>
              <w:bottom w:val="nil"/>
              <w:right w:val="single" w:sz="4" w:space="0" w:color="auto"/>
            </w:tcBorders>
            <w:hideMark/>
          </w:tcPr>
          <w:p w14:paraId="2DC86477" w14:textId="77777777" w:rsidR="00212BA6" w:rsidRDefault="00212BA6">
            <w:pPr>
              <w:pStyle w:val="TAC"/>
              <w:rPr>
                <w:rFonts w:cs="Arial"/>
              </w:rPr>
            </w:pPr>
            <w:r>
              <w:rPr>
                <w:lang w:eastAsia="zh-CN"/>
              </w:rPr>
              <w:t>TDD</w:t>
            </w:r>
          </w:p>
        </w:tc>
      </w:tr>
      <w:tr w:rsidR="00212BA6" w14:paraId="0FB867B5" w14:textId="77777777" w:rsidTr="00212BA6">
        <w:trPr>
          <w:trHeight w:val="187"/>
          <w:jc w:val="center"/>
        </w:trPr>
        <w:tc>
          <w:tcPr>
            <w:tcW w:w="475" w:type="pct"/>
            <w:tcBorders>
              <w:top w:val="nil"/>
              <w:left w:val="single" w:sz="4" w:space="0" w:color="auto"/>
              <w:bottom w:val="nil"/>
              <w:right w:val="single" w:sz="4" w:space="0" w:color="auto"/>
            </w:tcBorders>
          </w:tcPr>
          <w:p w14:paraId="7F040D21"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59789636" w14:textId="77777777" w:rsidR="00212BA6" w:rsidRDefault="00212BA6">
            <w:pPr>
              <w:pStyle w:val="TAC"/>
              <w:rPr>
                <w:rFonts w:cs="Arial"/>
              </w:rPr>
            </w:pPr>
            <w:r>
              <w:rPr>
                <w:rFonts w:cs="Arial"/>
              </w:rPr>
              <w:t>30</w:t>
            </w:r>
          </w:p>
        </w:tc>
        <w:tc>
          <w:tcPr>
            <w:tcW w:w="258" w:type="pct"/>
            <w:tcBorders>
              <w:top w:val="single" w:sz="4" w:space="0" w:color="auto"/>
              <w:left w:val="single" w:sz="4" w:space="0" w:color="auto"/>
              <w:bottom w:val="single" w:sz="4" w:space="0" w:color="auto"/>
              <w:right w:val="single" w:sz="4" w:space="0" w:color="auto"/>
            </w:tcBorders>
          </w:tcPr>
          <w:p w14:paraId="02276CC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3D8431D5"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3788CAE"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2B9A097"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76528F3A"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84DA41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359E2370" w14:textId="77777777" w:rsidR="00212BA6" w:rsidRDefault="00212BA6">
            <w:pPr>
              <w:pStyle w:val="TAC"/>
              <w:rPr>
                <w:rFonts w:cs="Arial"/>
              </w:rPr>
            </w:pPr>
            <w:r>
              <w:rPr>
                <w:lang w:eastAsia="zh-CN"/>
              </w:rPr>
              <w:t>100</w:t>
            </w:r>
          </w:p>
        </w:tc>
        <w:tc>
          <w:tcPr>
            <w:tcW w:w="258" w:type="pct"/>
            <w:tcBorders>
              <w:top w:val="single" w:sz="4" w:space="0" w:color="auto"/>
              <w:left w:val="single" w:sz="4" w:space="0" w:color="auto"/>
              <w:bottom w:val="single" w:sz="4" w:space="0" w:color="auto"/>
              <w:right w:val="single" w:sz="4" w:space="0" w:color="auto"/>
            </w:tcBorders>
            <w:hideMark/>
          </w:tcPr>
          <w:p w14:paraId="0EC241ED" w14:textId="77777777" w:rsidR="00212BA6" w:rsidRDefault="00212BA6">
            <w:pPr>
              <w:pStyle w:val="TAC"/>
              <w:rPr>
                <w:rFonts w:cs="Arial"/>
              </w:rPr>
            </w:pPr>
            <w:r>
              <w:rPr>
                <w:lang w:eastAsia="zh-CN"/>
              </w:rPr>
              <w:t>128</w:t>
            </w:r>
          </w:p>
        </w:tc>
        <w:tc>
          <w:tcPr>
            <w:tcW w:w="258" w:type="pct"/>
            <w:tcBorders>
              <w:top w:val="single" w:sz="4" w:space="0" w:color="auto"/>
              <w:left w:val="single" w:sz="4" w:space="0" w:color="auto"/>
              <w:bottom w:val="single" w:sz="4" w:space="0" w:color="auto"/>
              <w:right w:val="single" w:sz="4" w:space="0" w:color="auto"/>
            </w:tcBorders>
            <w:hideMark/>
          </w:tcPr>
          <w:p w14:paraId="4D67EA74" w14:textId="77777777" w:rsidR="00212BA6" w:rsidRDefault="00212BA6">
            <w:pPr>
              <w:pStyle w:val="TAC"/>
              <w:rPr>
                <w:rFonts w:cs="Arial"/>
              </w:rPr>
            </w:pPr>
            <w:r>
              <w:rPr>
                <w:lang w:eastAsia="zh-CN"/>
              </w:rPr>
              <w:t>162</w:t>
            </w:r>
          </w:p>
        </w:tc>
        <w:tc>
          <w:tcPr>
            <w:tcW w:w="258" w:type="pct"/>
            <w:tcBorders>
              <w:top w:val="single" w:sz="4" w:space="0" w:color="auto"/>
              <w:left w:val="single" w:sz="4" w:space="0" w:color="auto"/>
              <w:bottom w:val="single" w:sz="4" w:space="0" w:color="auto"/>
              <w:right w:val="single" w:sz="4" w:space="0" w:color="auto"/>
            </w:tcBorders>
          </w:tcPr>
          <w:p w14:paraId="269A3750"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hideMark/>
          </w:tcPr>
          <w:p w14:paraId="0548C35F" w14:textId="77777777" w:rsidR="00212BA6" w:rsidRDefault="00212BA6">
            <w:pPr>
              <w:pStyle w:val="TAC"/>
              <w:rPr>
                <w:rFonts w:cs="Arial"/>
              </w:rPr>
            </w:pPr>
            <w:r>
              <w:rPr>
                <w:lang w:eastAsia="zh-CN"/>
              </w:rPr>
              <w:t>216</w:t>
            </w:r>
          </w:p>
        </w:tc>
        <w:tc>
          <w:tcPr>
            <w:tcW w:w="339" w:type="pct"/>
            <w:tcBorders>
              <w:top w:val="single" w:sz="4" w:space="0" w:color="auto"/>
              <w:left w:val="single" w:sz="4" w:space="0" w:color="auto"/>
              <w:bottom w:val="single" w:sz="4" w:space="0" w:color="auto"/>
              <w:right w:val="single" w:sz="4" w:space="0" w:color="auto"/>
            </w:tcBorders>
          </w:tcPr>
          <w:p w14:paraId="537BB5AE"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4BF5A775" w14:textId="77777777" w:rsidR="00212BA6" w:rsidRDefault="00212BA6">
            <w:pPr>
              <w:pStyle w:val="TAC"/>
              <w:rPr>
                <w:rFonts w:cs="Arial"/>
              </w:rPr>
            </w:pPr>
            <w:r>
              <w:rPr>
                <w:lang w:eastAsia="zh-CN"/>
              </w:rPr>
              <w:t>270</w:t>
            </w:r>
          </w:p>
        </w:tc>
        <w:tc>
          <w:tcPr>
            <w:tcW w:w="360" w:type="pct"/>
            <w:tcBorders>
              <w:top w:val="nil"/>
              <w:left w:val="single" w:sz="4" w:space="0" w:color="auto"/>
              <w:bottom w:val="nil"/>
              <w:right w:val="single" w:sz="4" w:space="0" w:color="auto"/>
            </w:tcBorders>
          </w:tcPr>
          <w:p w14:paraId="2A2605C7" w14:textId="77777777" w:rsidR="00212BA6" w:rsidRDefault="00212BA6">
            <w:pPr>
              <w:pStyle w:val="TAC"/>
              <w:rPr>
                <w:rFonts w:cs="Arial"/>
              </w:rPr>
            </w:pPr>
          </w:p>
        </w:tc>
      </w:tr>
      <w:tr w:rsidR="00212BA6" w14:paraId="36AAC2E3"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306F380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35C499D7" w14:textId="77777777" w:rsidR="00212BA6" w:rsidRDefault="00212BA6">
            <w:pPr>
              <w:pStyle w:val="TAC"/>
              <w:rPr>
                <w:rFonts w:cs="Arial"/>
              </w:rPr>
            </w:pPr>
            <w:r>
              <w:rPr>
                <w:rFonts w:cs="Arial"/>
              </w:rPr>
              <w:t>60</w:t>
            </w:r>
          </w:p>
        </w:tc>
        <w:tc>
          <w:tcPr>
            <w:tcW w:w="258" w:type="pct"/>
            <w:tcBorders>
              <w:top w:val="single" w:sz="4" w:space="0" w:color="auto"/>
              <w:left w:val="single" w:sz="4" w:space="0" w:color="auto"/>
              <w:bottom w:val="single" w:sz="4" w:space="0" w:color="auto"/>
              <w:right w:val="single" w:sz="4" w:space="0" w:color="auto"/>
            </w:tcBorders>
          </w:tcPr>
          <w:p w14:paraId="524EA346"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DDA89ED"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3EA063D"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3FE3464"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3A2CBF3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1AF6CA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21E72E50" w14:textId="77777777" w:rsidR="00212BA6" w:rsidRDefault="00212BA6">
            <w:pPr>
              <w:pStyle w:val="TAC"/>
              <w:rPr>
                <w:rFonts w:cs="Arial"/>
              </w:rPr>
            </w:pPr>
            <w:r>
              <w:rPr>
                <w:lang w:eastAsia="zh-CN"/>
              </w:rPr>
              <w:t>50</w:t>
            </w:r>
          </w:p>
        </w:tc>
        <w:tc>
          <w:tcPr>
            <w:tcW w:w="258" w:type="pct"/>
            <w:tcBorders>
              <w:top w:val="single" w:sz="4" w:space="0" w:color="auto"/>
              <w:left w:val="single" w:sz="4" w:space="0" w:color="auto"/>
              <w:bottom w:val="single" w:sz="4" w:space="0" w:color="auto"/>
              <w:right w:val="single" w:sz="4" w:space="0" w:color="auto"/>
            </w:tcBorders>
            <w:hideMark/>
          </w:tcPr>
          <w:p w14:paraId="3CE87407" w14:textId="77777777" w:rsidR="00212BA6" w:rsidRDefault="00212BA6">
            <w:pPr>
              <w:pStyle w:val="TAC"/>
              <w:rPr>
                <w:rFonts w:cs="Arial"/>
              </w:rPr>
            </w:pPr>
            <w:r>
              <w:rPr>
                <w:lang w:eastAsia="zh-CN"/>
              </w:rPr>
              <w:t>64</w:t>
            </w:r>
          </w:p>
        </w:tc>
        <w:tc>
          <w:tcPr>
            <w:tcW w:w="258" w:type="pct"/>
            <w:tcBorders>
              <w:top w:val="single" w:sz="4" w:space="0" w:color="auto"/>
              <w:left w:val="single" w:sz="4" w:space="0" w:color="auto"/>
              <w:bottom w:val="single" w:sz="4" w:space="0" w:color="auto"/>
              <w:right w:val="single" w:sz="4" w:space="0" w:color="auto"/>
            </w:tcBorders>
            <w:hideMark/>
          </w:tcPr>
          <w:p w14:paraId="3CB7F687" w14:textId="77777777" w:rsidR="00212BA6" w:rsidRDefault="00212BA6">
            <w:pPr>
              <w:pStyle w:val="TAC"/>
              <w:rPr>
                <w:rFonts w:cs="Arial"/>
              </w:rPr>
            </w:pPr>
            <w:r>
              <w:rPr>
                <w:lang w:eastAsia="zh-CN"/>
              </w:rPr>
              <w:t>75</w:t>
            </w:r>
          </w:p>
        </w:tc>
        <w:tc>
          <w:tcPr>
            <w:tcW w:w="258" w:type="pct"/>
            <w:tcBorders>
              <w:top w:val="single" w:sz="4" w:space="0" w:color="auto"/>
              <w:left w:val="single" w:sz="4" w:space="0" w:color="auto"/>
              <w:bottom w:val="single" w:sz="4" w:space="0" w:color="auto"/>
              <w:right w:val="single" w:sz="4" w:space="0" w:color="auto"/>
            </w:tcBorders>
          </w:tcPr>
          <w:p w14:paraId="7879658B"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hideMark/>
          </w:tcPr>
          <w:p w14:paraId="643970CB" w14:textId="77777777" w:rsidR="00212BA6" w:rsidRDefault="00212BA6">
            <w:pPr>
              <w:pStyle w:val="TAC"/>
              <w:rPr>
                <w:rFonts w:cs="Arial"/>
              </w:rPr>
            </w:pPr>
            <w:r>
              <w:rPr>
                <w:lang w:eastAsia="zh-CN"/>
              </w:rPr>
              <w:t>100</w:t>
            </w:r>
          </w:p>
        </w:tc>
        <w:tc>
          <w:tcPr>
            <w:tcW w:w="339" w:type="pct"/>
            <w:tcBorders>
              <w:top w:val="single" w:sz="4" w:space="0" w:color="auto"/>
              <w:left w:val="single" w:sz="4" w:space="0" w:color="auto"/>
              <w:bottom w:val="single" w:sz="4" w:space="0" w:color="auto"/>
              <w:right w:val="single" w:sz="4" w:space="0" w:color="auto"/>
            </w:tcBorders>
          </w:tcPr>
          <w:p w14:paraId="0AA8F9C9"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F8345ED" w14:textId="77777777" w:rsidR="00212BA6" w:rsidRDefault="00212BA6">
            <w:pPr>
              <w:pStyle w:val="TAC"/>
              <w:rPr>
                <w:rFonts w:cs="Arial"/>
              </w:rPr>
            </w:pPr>
            <w:r>
              <w:rPr>
                <w:lang w:eastAsia="zh-CN"/>
              </w:rPr>
              <w:t>135</w:t>
            </w:r>
          </w:p>
        </w:tc>
        <w:tc>
          <w:tcPr>
            <w:tcW w:w="360" w:type="pct"/>
            <w:tcBorders>
              <w:top w:val="nil"/>
              <w:left w:val="single" w:sz="4" w:space="0" w:color="auto"/>
              <w:bottom w:val="single" w:sz="4" w:space="0" w:color="auto"/>
              <w:right w:val="single" w:sz="4" w:space="0" w:color="auto"/>
            </w:tcBorders>
          </w:tcPr>
          <w:p w14:paraId="3A1E4786" w14:textId="77777777" w:rsidR="00212BA6" w:rsidRDefault="00212BA6">
            <w:pPr>
              <w:pStyle w:val="TAC"/>
              <w:rPr>
                <w:rFonts w:cs="Arial"/>
              </w:rPr>
            </w:pPr>
          </w:p>
        </w:tc>
      </w:tr>
      <w:tr w:rsidR="00212BA6" w14:paraId="799CA37F"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500344D2" w14:textId="77777777" w:rsidR="00212BA6" w:rsidRDefault="00212BA6">
            <w:pPr>
              <w:pStyle w:val="TAC"/>
              <w:rPr>
                <w:rFonts w:cs="Arial"/>
              </w:rPr>
            </w:pPr>
            <w:r>
              <w:rPr>
                <w:rFonts w:cs="Arial"/>
                <w:lang w:eastAsia="zh-CN"/>
              </w:rPr>
              <w:t>n91</w:t>
            </w:r>
          </w:p>
        </w:tc>
        <w:tc>
          <w:tcPr>
            <w:tcW w:w="258" w:type="pct"/>
            <w:tcBorders>
              <w:top w:val="single" w:sz="4" w:space="0" w:color="auto"/>
              <w:left w:val="single" w:sz="4" w:space="0" w:color="auto"/>
              <w:bottom w:val="single" w:sz="4" w:space="0" w:color="auto"/>
              <w:right w:val="single" w:sz="4" w:space="0" w:color="auto"/>
            </w:tcBorders>
            <w:hideMark/>
          </w:tcPr>
          <w:p w14:paraId="28741BA2" w14:textId="77777777" w:rsidR="00212BA6" w:rsidRDefault="00212BA6">
            <w:pPr>
              <w:pStyle w:val="TAC"/>
              <w:rPr>
                <w:rFonts w:cs="Arial"/>
              </w:rPr>
            </w:pPr>
            <w:r>
              <w:rPr>
                <w:rFonts w:cs="Arial"/>
                <w:lang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0954EC8C" w14:textId="77777777" w:rsidR="00212BA6" w:rsidRDefault="00212BA6">
            <w:pPr>
              <w:pStyle w:val="TAC"/>
              <w:rPr>
                <w:rFonts w:cs="Arial"/>
              </w:rPr>
            </w:pPr>
            <w:r>
              <w:rPr>
                <w:rFonts w:cs="Arial"/>
                <w:szCs w:val="18"/>
              </w:rPr>
              <w:t>25</w:t>
            </w:r>
            <w:r>
              <w:rPr>
                <w:rFonts w:cs="Arial"/>
                <w:szCs w:val="18"/>
                <w:vertAlign w:val="superscript"/>
              </w:rPr>
              <w:t>4</w:t>
            </w:r>
          </w:p>
        </w:tc>
        <w:tc>
          <w:tcPr>
            <w:tcW w:w="258" w:type="pct"/>
            <w:tcBorders>
              <w:top w:val="single" w:sz="4" w:space="0" w:color="auto"/>
              <w:left w:val="single" w:sz="4" w:space="0" w:color="auto"/>
              <w:bottom w:val="single" w:sz="4" w:space="0" w:color="auto"/>
              <w:right w:val="single" w:sz="4" w:space="0" w:color="auto"/>
            </w:tcBorders>
            <w:hideMark/>
          </w:tcPr>
          <w:p w14:paraId="1A037068" w14:textId="77777777" w:rsidR="00212BA6" w:rsidRDefault="00212BA6">
            <w:pPr>
              <w:pStyle w:val="TAC"/>
              <w:rPr>
                <w:rFonts w:cs="Arial"/>
              </w:rPr>
            </w:pPr>
            <w:r>
              <w:rPr>
                <w:rFonts w:cs="Arial"/>
                <w:szCs w:val="18"/>
              </w:rPr>
              <w:t>20</w:t>
            </w:r>
            <w:r>
              <w:rPr>
                <w:rFonts w:cs="Arial"/>
                <w:szCs w:val="18"/>
                <w:vertAlign w:val="superscript"/>
              </w:rPr>
              <w:t>1,4</w:t>
            </w:r>
          </w:p>
        </w:tc>
        <w:tc>
          <w:tcPr>
            <w:tcW w:w="436" w:type="pct"/>
            <w:tcBorders>
              <w:top w:val="single" w:sz="4" w:space="0" w:color="auto"/>
              <w:left w:val="single" w:sz="4" w:space="0" w:color="auto"/>
              <w:bottom w:val="single" w:sz="4" w:space="0" w:color="auto"/>
              <w:right w:val="single" w:sz="4" w:space="0" w:color="auto"/>
            </w:tcBorders>
          </w:tcPr>
          <w:p w14:paraId="10FC0C71"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076098B"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3B58DFB4"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B8ADDCC"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96BBA0A"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4CD1728"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AFE273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333EA22"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39AA032D"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4A48B39B"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21F2E7A" w14:textId="77777777" w:rsidR="00212BA6" w:rsidRDefault="00212BA6">
            <w:pPr>
              <w:pStyle w:val="TAC"/>
              <w:rPr>
                <w:lang w:eastAsia="zh-CN"/>
              </w:rPr>
            </w:pPr>
          </w:p>
        </w:tc>
        <w:tc>
          <w:tcPr>
            <w:tcW w:w="360" w:type="pct"/>
            <w:tcBorders>
              <w:top w:val="single" w:sz="4" w:space="0" w:color="auto"/>
              <w:left w:val="single" w:sz="4" w:space="0" w:color="auto"/>
              <w:bottom w:val="nil"/>
              <w:right w:val="single" w:sz="4" w:space="0" w:color="auto"/>
            </w:tcBorders>
            <w:hideMark/>
          </w:tcPr>
          <w:p w14:paraId="6146F11C" w14:textId="77777777" w:rsidR="00212BA6" w:rsidRDefault="00212BA6">
            <w:pPr>
              <w:pStyle w:val="TAC"/>
              <w:rPr>
                <w:rFonts w:cs="Arial"/>
              </w:rPr>
            </w:pPr>
            <w:r>
              <w:rPr>
                <w:rFonts w:cs="Arial"/>
                <w:lang w:eastAsia="zh-CN"/>
              </w:rPr>
              <w:t>FDD</w:t>
            </w:r>
          </w:p>
        </w:tc>
      </w:tr>
      <w:tr w:rsidR="00212BA6" w14:paraId="7A1C03D7" w14:textId="77777777" w:rsidTr="00212BA6">
        <w:trPr>
          <w:trHeight w:val="187"/>
          <w:jc w:val="center"/>
        </w:trPr>
        <w:tc>
          <w:tcPr>
            <w:tcW w:w="475" w:type="pct"/>
            <w:tcBorders>
              <w:top w:val="nil"/>
              <w:left w:val="single" w:sz="4" w:space="0" w:color="auto"/>
              <w:bottom w:val="nil"/>
              <w:right w:val="single" w:sz="4" w:space="0" w:color="auto"/>
            </w:tcBorders>
          </w:tcPr>
          <w:p w14:paraId="093947A9"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757ECFEB" w14:textId="77777777" w:rsidR="00212BA6" w:rsidRDefault="00212BA6">
            <w:pPr>
              <w:pStyle w:val="TAC"/>
              <w:rPr>
                <w:rFonts w:cs="Arial"/>
              </w:rPr>
            </w:pPr>
            <w:r>
              <w:rPr>
                <w:rFonts w:cs="Arial"/>
                <w:lang w:eastAsia="zh-CN"/>
              </w:rPr>
              <w:t>30</w:t>
            </w:r>
          </w:p>
        </w:tc>
        <w:tc>
          <w:tcPr>
            <w:tcW w:w="258" w:type="pct"/>
            <w:tcBorders>
              <w:top w:val="single" w:sz="4" w:space="0" w:color="auto"/>
              <w:left w:val="single" w:sz="4" w:space="0" w:color="auto"/>
              <w:bottom w:val="single" w:sz="4" w:space="0" w:color="auto"/>
              <w:right w:val="single" w:sz="4" w:space="0" w:color="auto"/>
            </w:tcBorders>
          </w:tcPr>
          <w:p w14:paraId="1CFB6D0C"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49336CE"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4EAA67AF"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A587F29"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301338E3"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C7A3301"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703A5B3"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51F892ED"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829723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90F0223"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4FD20355"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46D6AF1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506FB30" w14:textId="77777777" w:rsidR="00212BA6" w:rsidRDefault="00212BA6">
            <w:pPr>
              <w:pStyle w:val="TAC"/>
              <w:rPr>
                <w:lang w:eastAsia="zh-CN"/>
              </w:rPr>
            </w:pPr>
          </w:p>
        </w:tc>
        <w:tc>
          <w:tcPr>
            <w:tcW w:w="360" w:type="pct"/>
            <w:tcBorders>
              <w:top w:val="nil"/>
              <w:left w:val="single" w:sz="4" w:space="0" w:color="auto"/>
              <w:bottom w:val="nil"/>
              <w:right w:val="single" w:sz="4" w:space="0" w:color="auto"/>
            </w:tcBorders>
          </w:tcPr>
          <w:p w14:paraId="67DF3C5F" w14:textId="77777777" w:rsidR="00212BA6" w:rsidRDefault="00212BA6">
            <w:pPr>
              <w:pStyle w:val="TAC"/>
              <w:rPr>
                <w:rFonts w:cs="Arial"/>
              </w:rPr>
            </w:pPr>
          </w:p>
        </w:tc>
      </w:tr>
      <w:tr w:rsidR="00212BA6" w14:paraId="53149B10"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1FCC4E9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7BEE9CBC" w14:textId="77777777" w:rsidR="00212BA6" w:rsidRDefault="00212BA6">
            <w:pPr>
              <w:pStyle w:val="TAC"/>
              <w:rPr>
                <w:rFonts w:cs="Arial"/>
              </w:rPr>
            </w:pPr>
            <w:r>
              <w:rPr>
                <w:rFonts w:cs="Arial"/>
                <w:lang w:eastAsia="zh-CN"/>
              </w:rPr>
              <w:t>60</w:t>
            </w:r>
          </w:p>
        </w:tc>
        <w:tc>
          <w:tcPr>
            <w:tcW w:w="258" w:type="pct"/>
            <w:tcBorders>
              <w:top w:val="single" w:sz="4" w:space="0" w:color="auto"/>
              <w:left w:val="single" w:sz="4" w:space="0" w:color="auto"/>
              <w:bottom w:val="single" w:sz="4" w:space="0" w:color="auto"/>
              <w:right w:val="single" w:sz="4" w:space="0" w:color="auto"/>
            </w:tcBorders>
          </w:tcPr>
          <w:p w14:paraId="0BFFE1DE"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288C801"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46DBDB6"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1139F73"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68D8B85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D240EC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4B590B8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21BAB82"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A8F6AE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B05D1A1"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4947C48F"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614C8F3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511E448F" w14:textId="77777777" w:rsidR="00212BA6" w:rsidRDefault="00212BA6">
            <w:pPr>
              <w:pStyle w:val="TAC"/>
              <w:rPr>
                <w:lang w:eastAsia="zh-CN"/>
              </w:rPr>
            </w:pPr>
          </w:p>
        </w:tc>
        <w:tc>
          <w:tcPr>
            <w:tcW w:w="360" w:type="pct"/>
            <w:tcBorders>
              <w:top w:val="nil"/>
              <w:left w:val="single" w:sz="4" w:space="0" w:color="auto"/>
              <w:bottom w:val="single" w:sz="4" w:space="0" w:color="auto"/>
              <w:right w:val="single" w:sz="4" w:space="0" w:color="auto"/>
            </w:tcBorders>
          </w:tcPr>
          <w:p w14:paraId="11390229" w14:textId="77777777" w:rsidR="00212BA6" w:rsidRDefault="00212BA6">
            <w:pPr>
              <w:pStyle w:val="TAC"/>
              <w:rPr>
                <w:rFonts w:cs="Arial"/>
              </w:rPr>
            </w:pPr>
          </w:p>
        </w:tc>
      </w:tr>
      <w:tr w:rsidR="00212BA6" w14:paraId="56382C07"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588D892E" w14:textId="77777777" w:rsidR="00212BA6" w:rsidRDefault="00212BA6">
            <w:pPr>
              <w:pStyle w:val="TAC"/>
              <w:rPr>
                <w:rFonts w:cs="Arial"/>
              </w:rPr>
            </w:pPr>
            <w:r>
              <w:rPr>
                <w:rFonts w:cs="Arial"/>
                <w:lang w:eastAsia="zh-CN"/>
              </w:rPr>
              <w:t>n92</w:t>
            </w:r>
          </w:p>
        </w:tc>
        <w:tc>
          <w:tcPr>
            <w:tcW w:w="258" w:type="pct"/>
            <w:tcBorders>
              <w:top w:val="single" w:sz="4" w:space="0" w:color="auto"/>
              <w:left w:val="single" w:sz="4" w:space="0" w:color="auto"/>
              <w:bottom w:val="single" w:sz="4" w:space="0" w:color="auto"/>
              <w:right w:val="single" w:sz="4" w:space="0" w:color="auto"/>
            </w:tcBorders>
            <w:hideMark/>
          </w:tcPr>
          <w:p w14:paraId="48D497C8" w14:textId="77777777" w:rsidR="00212BA6" w:rsidRDefault="00212BA6">
            <w:pPr>
              <w:pStyle w:val="TAC"/>
              <w:rPr>
                <w:rFonts w:cs="Arial"/>
              </w:rPr>
            </w:pPr>
            <w:r>
              <w:rPr>
                <w:rFonts w:cs="Arial"/>
                <w:lang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1ECFA6FB" w14:textId="77777777" w:rsidR="00212BA6" w:rsidRDefault="00212BA6">
            <w:pPr>
              <w:pStyle w:val="TAC"/>
              <w:rPr>
                <w:rFonts w:cs="Arial"/>
              </w:rPr>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1F459E10" w14:textId="77777777" w:rsidR="00212BA6" w:rsidRDefault="00212BA6">
            <w:pPr>
              <w:pStyle w:val="TAC"/>
              <w:rPr>
                <w:rFonts w:cs="Arial"/>
              </w:rPr>
            </w:pPr>
            <w:r>
              <w:rPr>
                <w:rFonts w:cs="Arial"/>
                <w:szCs w:val="18"/>
              </w:rPr>
              <w:t>20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4CCD8C1A" w14:textId="77777777" w:rsidR="00212BA6" w:rsidRDefault="00212BA6">
            <w:pPr>
              <w:pStyle w:val="TAC"/>
              <w:rPr>
                <w:rFonts w:cs="Arial"/>
              </w:rPr>
            </w:pPr>
            <w:r>
              <w:rPr>
                <w:lang w:eastAsia="zh-CN"/>
              </w:rPr>
              <w:t>20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04849572" w14:textId="77777777" w:rsidR="00212BA6" w:rsidRDefault="00212BA6">
            <w:pPr>
              <w:pStyle w:val="TAC"/>
              <w:rPr>
                <w:rFonts w:cs="Arial"/>
              </w:rPr>
            </w:pPr>
            <w:r>
              <w:rPr>
                <w:lang w:eastAsia="zh-CN"/>
              </w:rPr>
              <w:t>20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6D65DB47"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79A1AB7"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DFFDC48"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BB2B57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1E83AB8"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521904B"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13A952DC"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61DC6B95"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0180CAB" w14:textId="77777777" w:rsidR="00212BA6" w:rsidRDefault="00212BA6">
            <w:pPr>
              <w:pStyle w:val="TAC"/>
              <w:rPr>
                <w:lang w:eastAsia="zh-CN"/>
              </w:rPr>
            </w:pPr>
          </w:p>
        </w:tc>
        <w:tc>
          <w:tcPr>
            <w:tcW w:w="360" w:type="pct"/>
            <w:tcBorders>
              <w:top w:val="single" w:sz="4" w:space="0" w:color="auto"/>
              <w:left w:val="single" w:sz="4" w:space="0" w:color="auto"/>
              <w:bottom w:val="nil"/>
              <w:right w:val="single" w:sz="4" w:space="0" w:color="auto"/>
            </w:tcBorders>
            <w:hideMark/>
          </w:tcPr>
          <w:p w14:paraId="15AAD849" w14:textId="77777777" w:rsidR="00212BA6" w:rsidRDefault="00212BA6">
            <w:pPr>
              <w:pStyle w:val="TAC"/>
              <w:rPr>
                <w:rFonts w:cs="Arial"/>
              </w:rPr>
            </w:pPr>
            <w:r>
              <w:rPr>
                <w:rFonts w:cs="Arial"/>
                <w:lang w:eastAsia="zh-CN"/>
              </w:rPr>
              <w:t>FDD</w:t>
            </w:r>
          </w:p>
        </w:tc>
      </w:tr>
      <w:tr w:rsidR="00212BA6" w14:paraId="26255D71" w14:textId="77777777" w:rsidTr="00212BA6">
        <w:trPr>
          <w:trHeight w:val="187"/>
          <w:jc w:val="center"/>
        </w:trPr>
        <w:tc>
          <w:tcPr>
            <w:tcW w:w="475" w:type="pct"/>
            <w:tcBorders>
              <w:top w:val="nil"/>
              <w:left w:val="single" w:sz="4" w:space="0" w:color="auto"/>
              <w:bottom w:val="nil"/>
              <w:right w:val="single" w:sz="4" w:space="0" w:color="auto"/>
            </w:tcBorders>
          </w:tcPr>
          <w:p w14:paraId="43FDFBA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01AB4FB2" w14:textId="77777777" w:rsidR="00212BA6" w:rsidRDefault="00212BA6">
            <w:pPr>
              <w:pStyle w:val="TAC"/>
              <w:rPr>
                <w:rFonts w:cs="Arial"/>
              </w:rPr>
            </w:pPr>
            <w:r>
              <w:rPr>
                <w:rFonts w:cs="Arial"/>
                <w:lang w:eastAsia="zh-CN"/>
              </w:rPr>
              <w:t>30</w:t>
            </w:r>
          </w:p>
        </w:tc>
        <w:tc>
          <w:tcPr>
            <w:tcW w:w="258" w:type="pct"/>
            <w:tcBorders>
              <w:top w:val="single" w:sz="4" w:space="0" w:color="auto"/>
              <w:left w:val="single" w:sz="4" w:space="0" w:color="auto"/>
              <w:bottom w:val="single" w:sz="4" w:space="0" w:color="auto"/>
              <w:right w:val="single" w:sz="4" w:space="0" w:color="auto"/>
            </w:tcBorders>
          </w:tcPr>
          <w:p w14:paraId="241D0AFA"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093ACBDA" w14:textId="77777777" w:rsidR="00212BA6" w:rsidRDefault="00212BA6">
            <w:pPr>
              <w:pStyle w:val="TAC"/>
              <w:rPr>
                <w:rFonts w:cs="Arial"/>
              </w:rPr>
            </w:pPr>
            <w:r>
              <w:rPr>
                <w:rFonts w:cs="Arial"/>
                <w:szCs w:val="18"/>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2FAB2910" w14:textId="77777777" w:rsidR="00212BA6" w:rsidRDefault="00212BA6">
            <w:pPr>
              <w:pStyle w:val="TAC"/>
              <w:rPr>
                <w:rFonts w:cs="Arial"/>
              </w:rPr>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4530D7F" w14:textId="77777777" w:rsidR="00212BA6" w:rsidRDefault="00212BA6">
            <w:pPr>
              <w:pStyle w:val="TAC"/>
              <w:rPr>
                <w:rFonts w:cs="Arial"/>
              </w:rPr>
            </w:pPr>
            <w:r>
              <w:rPr>
                <w:lang w:eastAsia="zh-CN"/>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1139B44E"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DC6CEC7"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EF79C3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C30771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A55A57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2B9A6A9"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573B98D4"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2462EB63"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1ECFDCD" w14:textId="77777777" w:rsidR="00212BA6" w:rsidRDefault="00212BA6">
            <w:pPr>
              <w:pStyle w:val="TAC"/>
              <w:rPr>
                <w:lang w:eastAsia="zh-CN"/>
              </w:rPr>
            </w:pPr>
          </w:p>
        </w:tc>
        <w:tc>
          <w:tcPr>
            <w:tcW w:w="360" w:type="pct"/>
            <w:tcBorders>
              <w:top w:val="nil"/>
              <w:left w:val="single" w:sz="4" w:space="0" w:color="auto"/>
              <w:bottom w:val="nil"/>
              <w:right w:val="single" w:sz="4" w:space="0" w:color="auto"/>
            </w:tcBorders>
          </w:tcPr>
          <w:p w14:paraId="7BD143DD" w14:textId="77777777" w:rsidR="00212BA6" w:rsidRDefault="00212BA6">
            <w:pPr>
              <w:pStyle w:val="TAC"/>
              <w:rPr>
                <w:rFonts w:cs="Arial"/>
              </w:rPr>
            </w:pPr>
          </w:p>
        </w:tc>
      </w:tr>
      <w:tr w:rsidR="00212BA6" w14:paraId="683907FD"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027E6E87"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4762E68B" w14:textId="77777777" w:rsidR="00212BA6" w:rsidRDefault="00212BA6">
            <w:pPr>
              <w:pStyle w:val="TAC"/>
              <w:rPr>
                <w:rFonts w:cs="Arial"/>
              </w:rPr>
            </w:pPr>
            <w:r>
              <w:rPr>
                <w:rFonts w:cs="Arial"/>
                <w:lang w:eastAsia="zh-CN"/>
              </w:rPr>
              <w:t>60</w:t>
            </w:r>
          </w:p>
        </w:tc>
        <w:tc>
          <w:tcPr>
            <w:tcW w:w="258" w:type="pct"/>
            <w:tcBorders>
              <w:top w:val="single" w:sz="4" w:space="0" w:color="auto"/>
              <w:left w:val="single" w:sz="4" w:space="0" w:color="auto"/>
              <w:bottom w:val="single" w:sz="4" w:space="0" w:color="auto"/>
              <w:right w:val="single" w:sz="4" w:space="0" w:color="auto"/>
            </w:tcBorders>
          </w:tcPr>
          <w:p w14:paraId="38333080"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ED86C5A"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FC187F8"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E8A15AC"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426E6CE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155D3A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4A4BA4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E8B1A1F"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975F97E"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DF135B5"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59A63FE9"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59EEC1B5"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78A2475" w14:textId="77777777" w:rsidR="00212BA6" w:rsidRDefault="00212BA6">
            <w:pPr>
              <w:pStyle w:val="TAC"/>
              <w:rPr>
                <w:lang w:eastAsia="zh-CN"/>
              </w:rPr>
            </w:pPr>
          </w:p>
        </w:tc>
        <w:tc>
          <w:tcPr>
            <w:tcW w:w="360" w:type="pct"/>
            <w:tcBorders>
              <w:top w:val="nil"/>
              <w:left w:val="single" w:sz="4" w:space="0" w:color="auto"/>
              <w:bottom w:val="single" w:sz="4" w:space="0" w:color="auto"/>
              <w:right w:val="single" w:sz="4" w:space="0" w:color="auto"/>
            </w:tcBorders>
          </w:tcPr>
          <w:p w14:paraId="49A55EF7" w14:textId="77777777" w:rsidR="00212BA6" w:rsidRDefault="00212BA6">
            <w:pPr>
              <w:pStyle w:val="TAC"/>
              <w:rPr>
                <w:rFonts w:cs="Arial"/>
              </w:rPr>
            </w:pPr>
          </w:p>
        </w:tc>
      </w:tr>
      <w:tr w:rsidR="00212BA6" w14:paraId="75E86B2A"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6EF46214" w14:textId="77777777" w:rsidR="00212BA6" w:rsidRDefault="00212BA6">
            <w:pPr>
              <w:pStyle w:val="TAC"/>
              <w:rPr>
                <w:rFonts w:cs="Arial"/>
              </w:rPr>
            </w:pPr>
            <w:r>
              <w:rPr>
                <w:rFonts w:cs="Arial"/>
                <w:lang w:eastAsia="zh-CN"/>
              </w:rPr>
              <w:t>n93</w:t>
            </w:r>
          </w:p>
        </w:tc>
        <w:tc>
          <w:tcPr>
            <w:tcW w:w="258" w:type="pct"/>
            <w:tcBorders>
              <w:top w:val="single" w:sz="4" w:space="0" w:color="auto"/>
              <w:left w:val="single" w:sz="4" w:space="0" w:color="auto"/>
              <w:bottom w:val="single" w:sz="4" w:space="0" w:color="auto"/>
              <w:right w:val="single" w:sz="4" w:space="0" w:color="auto"/>
            </w:tcBorders>
            <w:hideMark/>
          </w:tcPr>
          <w:p w14:paraId="30638C0F" w14:textId="77777777" w:rsidR="00212BA6" w:rsidRDefault="00212BA6">
            <w:pPr>
              <w:pStyle w:val="TAC"/>
              <w:rPr>
                <w:rFonts w:cs="Arial"/>
              </w:rPr>
            </w:pPr>
            <w:r>
              <w:rPr>
                <w:rFonts w:cs="Arial"/>
                <w:lang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7600D969" w14:textId="77777777" w:rsidR="00212BA6" w:rsidRDefault="00212BA6">
            <w:pPr>
              <w:pStyle w:val="TAC"/>
              <w:rPr>
                <w:rFonts w:cs="Arial"/>
              </w:rPr>
            </w:pPr>
            <w:r>
              <w:rPr>
                <w:rFonts w:cs="Arial"/>
                <w:szCs w:val="18"/>
              </w:rPr>
              <w:t>25</w:t>
            </w:r>
            <w:r>
              <w:rPr>
                <w:rFonts w:cs="Arial"/>
                <w:szCs w:val="18"/>
                <w:vertAlign w:val="superscript"/>
              </w:rPr>
              <w:t>4</w:t>
            </w:r>
          </w:p>
        </w:tc>
        <w:tc>
          <w:tcPr>
            <w:tcW w:w="258" w:type="pct"/>
            <w:tcBorders>
              <w:top w:val="single" w:sz="4" w:space="0" w:color="auto"/>
              <w:left w:val="single" w:sz="4" w:space="0" w:color="auto"/>
              <w:bottom w:val="single" w:sz="4" w:space="0" w:color="auto"/>
              <w:right w:val="single" w:sz="4" w:space="0" w:color="auto"/>
            </w:tcBorders>
            <w:hideMark/>
          </w:tcPr>
          <w:p w14:paraId="19A199AB" w14:textId="77777777" w:rsidR="00212BA6" w:rsidRDefault="00212BA6">
            <w:pPr>
              <w:pStyle w:val="TAC"/>
              <w:rPr>
                <w:rFonts w:cs="Arial"/>
              </w:rPr>
            </w:pPr>
            <w:r>
              <w:rPr>
                <w:rFonts w:cs="Arial"/>
                <w:szCs w:val="18"/>
              </w:rPr>
              <w:t>25</w:t>
            </w:r>
            <w:r>
              <w:rPr>
                <w:rFonts w:cs="Arial"/>
                <w:szCs w:val="18"/>
                <w:vertAlign w:val="superscript"/>
              </w:rPr>
              <w:t>1,4</w:t>
            </w:r>
          </w:p>
        </w:tc>
        <w:tc>
          <w:tcPr>
            <w:tcW w:w="436" w:type="pct"/>
            <w:tcBorders>
              <w:top w:val="single" w:sz="4" w:space="0" w:color="auto"/>
              <w:left w:val="single" w:sz="4" w:space="0" w:color="auto"/>
              <w:bottom w:val="single" w:sz="4" w:space="0" w:color="auto"/>
              <w:right w:val="single" w:sz="4" w:space="0" w:color="auto"/>
            </w:tcBorders>
          </w:tcPr>
          <w:p w14:paraId="6790E6A6"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CED4A9E"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765460D8"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E14295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0681E305"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FEEDB15"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9578B2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E82E8F5"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3F2FCDE7"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27FAFB06"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27CE26E" w14:textId="77777777" w:rsidR="00212BA6" w:rsidRDefault="00212BA6">
            <w:pPr>
              <w:pStyle w:val="TAC"/>
              <w:rPr>
                <w:lang w:eastAsia="zh-CN"/>
              </w:rPr>
            </w:pPr>
          </w:p>
        </w:tc>
        <w:tc>
          <w:tcPr>
            <w:tcW w:w="360" w:type="pct"/>
            <w:tcBorders>
              <w:top w:val="single" w:sz="4" w:space="0" w:color="auto"/>
              <w:left w:val="single" w:sz="4" w:space="0" w:color="auto"/>
              <w:bottom w:val="nil"/>
              <w:right w:val="single" w:sz="4" w:space="0" w:color="auto"/>
            </w:tcBorders>
            <w:hideMark/>
          </w:tcPr>
          <w:p w14:paraId="6C077A36" w14:textId="77777777" w:rsidR="00212BA6" w:rsidRDefault="00212BA6">
            <w:pPr>
              <w:pStyle w:val="TAC"/>
              <w:rPr>
                <w:rFonts w:cs="Arial"/>
              </w:rPr>
            </w:pPr>
            <w:r>
              <w:rPr>
                <w:rFonts w:cs="Arial"/>
                <w:lang w:eastAsia="zh-CN"/>
              </w:rPr>
              <w:t>FDD</w:t>
            </w:r>
          </w:p>
        </w:tc>
      </w:tr>
      <w:tr w:rsidR="00212BA6" w14:paraId="2CD96841" w14:textId="77777777" w:rsidTr="00212BA6">
        <w:trPr>
          <w:trHeight w:val="187"/>
          <w:jc w:val="center"/>
        </w:trPr>
        <w:tc>
          <w:tcPr>
            <w:tcW w:w="475" w:type="pct"/>
            <w:tcBorders>
              <w:top w:val="nil"/>
              <w:left w:val="single" w:sz="4" w:space="0" w:color="auto"/>
              <w:bottom w:val="nil"/>
              <w:right w:val="single" w:sz="4" w:space="0" w:color="auto"/>
            </w:tcBorders>
          </w:tcPr>
          <w:p w14:paraId="70642CB5"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4E13FEBC" w14:textId="77777777" w:rsidR="00212BA6" w:rsidRDefault="00212BA6">
            <w:pPr>
              <w:pStyle w:val="TAC"/>
              <w:rPr>
                <w:rFonts w:cs="Arial"/>
              </w:rPr>
            </w:pPr>
            <w:r>
              <w:rPr>
                <w:rFonts w:cs="Arial"/>
                <w:lang w:eastAsia="zh-CN"/>
              </w:rPr>
              <w:t>30</w:t>
            </w:r>
          </w:p>
        </w:tc>
        <w:tc>
          <w:tcPr>
            <w:tcW w:w="258" w:type="pct"/>
            <w:tcBorders>
              <w:top w:val="single" w:sz="4" w:space="0" w:color="auto"/>
              <w:left w:val="single" w:sz="4" w:space="0" w:color="auto"/>
              <w:bottom w:val="single" w:sz="4" w:space="0" w:color="auto"/>
              <w:right w:val="single" w:sz="4" w:space="0" w:color="auto"/>
            </w:tcBorders>
          </w:tcPr>
          <w:p w14:paraId="70204A2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1CAEFC0"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15C6A34"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162EB03"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5ADEACAE"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2B93654E"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0A22FD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912F28B"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6EFC6B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7A73CDD"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05D6B0B9"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184652C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5CE30851" w14:textId="77777777" w:rsidR="00212BA6" w:rsidRDefault="00212BA6">
            <w:pPr>
              <w:pStyle w:val="TAC"/>
              <w:rPr>
                <w:lang w:eastAsia="zh-CN"/>
              </w:rPr>
            </w:pPr>
          </w:p>
        </w:tc>
        <w:tc>
          <w:tcPr>
            <w:tcW w:w="360" w:type="pct"/>
            <w:tcBorders>
              <w:top w:val="nil"/>
              <w:left w:val="single" w:sz="4" w:space="0" w:color="auto"/>
              <w:bottom w:val="nil"/>
              <w:right w:val="single" w:sz="4" w:space="0" w:color="auto"/>
            </w:tcBorders>
          </w:tcPr>
          <w:p w14:paraId="0CC2EBB6" w14:textId="77777777" w:rsidR="00212BA6" w:rsidRDefault="00212BA6">
            <w:pPr>
              <w:pStyle w:val="TAC"/>
              <w:rPr>
                <w:rFonts w:cs="Arial"/>
              </w:rPr>
            </w:pPr>
          </w:p>
        </w:tc>
      </w:tr>
      <w:tr w:rsidR="00212BA6" w14:paraId="37352BA4"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2B8155DD"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1BC7C75E" w14:textId="77777777" w:rsidR="00212BA6" w:rsidRDefault="00212BA6">
            <w:pPr>
              <w:pStyle w:val="TAC"/>
              <w:rPr>
                <w:rFonts w:cs="Arial"/>
              </w:rPr>
            </w:pPr>
            <w:r>
              <w:rPr>
                <w:rFonts w:cs="Arial"/>
                <w:lang w:eastAsia="zh-CN"/>
              </w:rPr>
              <w:t>60</w:t>
            </w:r>
          </w:p>
        </w:tc>
        <w:tc>
          <w:tcPr>
            <w:tcW w:w="258" w:type="pct"/>
            <w:tcBorders>
              <w:top w:val="single" w:sz="4" w:space="0" w:color="auto"/>
              <w:left w:val="single" w:sz="4" w:space="0" w:color="auto"/>
              <w:bottom w:val="single" w:sz="4" w:space="0" w:color="auto"/>
              <w:right w:val="single" w:sz="4" w:space="0" w:color="auto"/>
            </w:tcBorders>
          </w:tcPr>
          <w:p w14:paraId="5A3830F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38BA9EEA"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A6F392B"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47F10F5F"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05E786C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E2B57C4"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FD2C640"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540C937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1820CA2"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52B5281"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1A090CC9"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683C4BDD"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C375D1C" w14:textId="77777777" w:rsidR="00212BA6" w:rsidRDefault="00212BA6">
            <w:pPr>
              <w:pStyle w:val="TAC"/>
              <w:rPr>
                <w:lang w:eastAsia="zh-CN"/>
              </w:rPr>
            </w:pPr>
          </w:p>
        </w:tc>
        <w:tc>
          <w:tcPr>
            <w:tcW w:w="360" w:type="pct"/>
            <w:tcBorders>
              <w:top w:val="nil"/>
              <w:left w:val="single" w:sz="4" w:space="0" w:color="auto"/>
              <w:bottom w:val="single" w:sz="4" w:space="0" w:color="auto"/>
              <w:right w:val="single" w:sz="4" w:space="0" w:color="auto"/>
            </w:tcBorders>
          </w:tcPr>
          <w:p w14:paraId="22FBF6BB" w14:textId="77777777" w:rsidR="00212BA6" w:rsidRDefault="00212BA6">
            <w:pPr>
              <w:pStyle w:val="TAC"/>
              <w:rPr>
                <w:rFonts w:cs="Arial"/>
              </w:rPr>
            </w:pPr>
          </w:p>
        </w:tc>
      </w:tr>
      <w:tr w:rsidR="00212BA6" w14:paraId="32820D36" w14:textId="77777777" w:rsidTr="00212BA6">
        <w:trPr>
          <w:trHeight w:val="187"/>
          <w:jc w:val="center"/>
        </w:trPr>
        <w:tc>
          <w:tcPr>
            <w:tcW w:w="475" w:type="pct"/>
            <w:tcBorders>
              <w:top w:val="single" w:sz="4" w:space="0" w:color="auto"/>
              <w:left w:val="single" w:sz="4" w:space="0" w:color="auto"/>
              <w:bottom w:val="nil"/>
              <w:right w:val="single" w:sz="4" w:space="0" w:color="auto"/>
            </w:tcBorders>
            <w:hideMark/>
          </w:tcPr>
          <w:p w14:paraId="0DD805E7" w14:textId="77777777" w:rsidR="00212BA6" w:rsidRDefault="00212BA6">
            <w:pPr>
              <w:pStyle w:val="TAC"/>
              <w:rPr>
                <w:rFonts w:cs="Arial"/>
              </w:rPr>
            </w:pPr>
            <w:r>
              <w:rPr>
                <w:rFonts w:cs="Arial"/>
                <w:lang w:eastAsia="zh-CN"/>
              </w:rPr>
              <w:t>n94</w:t>
            </w:r>
          </w:p>
        </w:tc>
        <w:tc>
          <w:tcPr>
            <w:tcW w:w="258" w:type="pct"/>
            <w:tcBorders>
              <w:top w:val="single" w:sz="4" w:space="0" w:color="auto"/>
              <w:left w:val="single" w:sz="4" w:space="0" w:color="auto"/>
              <w:bottom w:val="single" w:sz="4" w:space="0" w:color="auto"/>
              <w:right w:val="single" w:sz="4" w:space="0" w:color="auto"/>
            </w:tcBorders>
            <w:hideMark/>
          </w:tcPr>
          <w:p w14:paraId="336721CC" w14:textId="77777777" w:rsidR="00212BA6" w:rsidRDefault="00212BA6">
            <w:pPr>
              <w:pStyle w:val="TAC"/>
              <w:rPr>
                <w:rFonts w:cs="Arial"/>
              </w:rPr>
            </w:pPr>
            <w:r>
              <w:rPr>
                <w:rFonts w:cs="Arial"/>
                <w:lang w:eastAsia="zh-CN"/>
              </w:rPr>
              <w:t>15</w:t>
            </w:r>
          </w:p>
        </w:tc>
        <w:tc>
          <w:tcPr>
            <w:tcW w:w="258" w:type="pct"/>
            <w:tcBorders>
              <w:top w:val="single" w:sz="4" w:space="0" w:color="auto"/>
              <w:left w:val="single" w:sz="4" w:space="0" w:color="auto"/>
              <w:bottom w:val="single" w:sz="4" w:space="0" w:color="auto"/>
              <w:right w:val="single" w:sz="4" w:space="0" w:color="auto"/>
            </w:tcBorders>
            <w:hideMark/>
          </w:tcPr>
          <w:p w14:paraId="16884F67" w14:textId="77777777" w:rsidR="00212BA6" w:rsidRDefault="00212BA6">
            <w:pPr>
              <w:pStyle w:val="TAC"/>
              <w:rPr>
                <w:rFonts w:cs="Arial"/>
              </w:rPr>
            </w:pPr>
            <w:r>
              <w:rPr>
                <w:rFonts w:cs="Arial"/>
                <w:szCs w:val="18"/>
              </w:rPr>
              <w:t>25</w:t>
            </w:r>
          </w:p>
        </w:tc>
        <w:tc>
          <w:tcPr>
            <w:tcW w:w="258" w:type="pct"/>
            <w:tcBorders>
              <w:top w:val="single" w:sz="4" w:space="0" w:color="auto"/>
              <w:left w:val="single" w:sz="4" w:space="0" w:color="auto"/>
              <w:bottom w:val="single" w:sz="4" w:space="0" w:color="auto"/>
              <w:right w:val="single" w:sz="4" w:space="0" w:color="auto"/>
            </w:tcBorders>
            <w:hideMark/>
          </w:tcPr>
          <w:p w14:paraId="065AD00E" w14:textId="77777777" w:rsidR="00212BA6" w:rsidRDefault="00212BA6">
            <w:pPr>
              <w:pStyle w:val="TAC"/>
              <w:rPr>
                <w:rFonts w:cs="Arial"/>
              </w:rPr>
            </w:pPr>
            <w:r>
              <w:rPr>
                <w:rFonts w:cs="Arial"/>
                <w:szCs w:val="18"/>
              </w:rPr>
              <w:t>25</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64EC4DF3" w14:textId="77777777" w:rsidR="00212BA6" w:rsidRDefault="00212BA6">
            <w:pPr>
              <w:pStyle w:val="TAC"/>
              <w:rPr>
                <w:rFonts w:cs="Arial"/>
              </w:rPr>
            </w:pPr>
            <w:r>
              <w:rPr>
                <w:lang w:eastAsia="zh-CN"/>
              </w:rPr>
              <w:t>20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58774B34" w14:textId="77777777" w:rsidR="00212BA6" w:rsidRDefault="00212BA6">
            <w:pPr>
              <w:pStyle w:val="TAC"/>
              <w:rPr>
                <w:rFonts w:cs="Arial"/>
              </w:rPr>
            </w:pPr>
            <w:r>
              <w:rPr>
                <w:lang w:eastAsia="zh-CN"/>
              </w:rPr>
              <w:t>20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738CE141"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7EAA72D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6C05C36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4254F82"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667FE0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E89172E"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5C4B01DF"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4493B0C3"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0F10021" w14:textId="77777777" w:rsidR="00212BA6" w:rsidRDefault="00212BA6">
            <w:pPr>
              <w:pStyle w:val="TAC"/>
              <w:rPr>
                <w:lang w:eastAsia="zh-CN"/>
              </w:rPr>
            </w:pPr>
          </w:p>
        </w:tc>
        <w:tc>
          <w:tcPr>
            <w:tcW w:w="360" w:type="pct"/>
            <w:tcBorders>
              <w:top w:val="single" w:sz="4" w:space="0" w:color="auto"/>
              <w:left w:val="single" w:sz="4" w:space="0" w:color="auto"/>
              <w:bottom w:val="nil"/>
              <w:right w:val="single" w:sz="4" w:space="0" w:color="auto"/>
            </w:tcBorders>
            <w:hideMark/>
          </w:tcPr>
          <w:p w14:paraId="689EE347" w14:textId="77777777" w:rsidR="00212BA6" w:rsidRDefault="00212BA6">
            <w:pPr>
              <w:pStyle w:val="TAC"/>
              <w:rPr>
                <w:rFonts w:cs="Arial"/>
              </w:rPr>
            </w:pPr>
            <w:r>
              <w:rPr>
                <w:rFonts w:cs="Arial"/>
                <w:lang w:eastAsia="zh-CN"/>
              </w:rPr>
              <w:t>FDD</w:t>
            </w:r>
          </w:p>
        </w:tc>
      </w:tr>
      <w:tr w:rsidR="00212BA6" w14:paraId="52724E72" w14:textId="77777777" w:rsidTr="00212BA6">
        <w:trPr>
          <w:trHeight w:val="187"/>
          <w:jc w:val="center"/>
        </w:trPr>
        <w:tc>
          <w:tcPr>
            <w:tcW w:w="475" w:type="pct"/>
            <w:tcBorders>
              <w:top w:val="nil"/>
              <w:left w:val="single" w:sz="4" w:space="0" w:color="auto"/>
              <w:bottom w:val="nil"/>
              <w:right w:val="single" w:sz="4" w:space="0" w:color="auto"/>
            </w:tcBorders>
          </w:tcPr>
          <w:p w14:paraId="4241921B"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688EE634" w14:textId="77777777" w:rsidR="00212BA6" w:rsidRDefault="00212BA6">
            <w:pPr>
              <w:pStyle w:val="TAC"/>
              <w:rPr>
                <w:rFonts w:cs="Arial"/>
              </w:rPr>
            </w:pPr>
            <w:r>
              <w:rPr>
                <w:rFonts w:cs="Arial"/>
                <w:lang w:eastAsia="zh-CN"/>
              </w:rPr>
              <w:t>30</w:t>
            </w:r>
          </w:p>
        </w:tc>
        <w:tc>
          <w:tcPr>
            <w:tcW w:w="258" w:type="pct"/>
            <w:tcBorders>
              <w:top w:val="single" w:sz="4" w:space="0" w:color="auto"/>
              <w:left w:val="single" w:sz="4" w:space="0" w:color="auto"/>
              <w:bottom w:val="single" w:sz="4" w:space="0" w:color="auto"/>
              <w:right w:val="single" w:sz="4" w:space="0" w:color="auto"/>
            </w:tcBorders>
          </w:tcPr>
          <w:p w14:paraId="4D225545"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392E25FD" w14:textId="77777777" w:rsidR="00212BA6" w:rsidRDefault="00212BA6">
            <w:pPr>
              <w:pStyle w:val="TAC"/>
              <w:rPr>
                <w:rFonts w:cs="Arial"/>
              </w:rPr>
            </w:pPr>
            <w:r>
              <w:rPr>
                <w:rFonts w:cs="Arial"/>
                <w:szCs w:val="18"/>
              </w:rPr>
              <w:t>12</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3A74204B" w14:textId="77777777" w:rsidR="00212BA6" w:rsidRDefault="00212BA6">
            <w:pPr>
              <w:pStyle w:val="TAC"/>
              <w:rPr>
                <w:rFonts w:cs="Arial"/>
              </w:rPr>
            </w:pPr>
            <w:r>
              <w:rPr>
                <w:lang w:eastAsia="zh-CN"/>
              </w:rPr>
              <w:t>10</w:t>
            </w:r>
            <w:r>
              <w:rPr>
                <w:rFonts w:cs="Arial"/>
                <w:szCs w:val="18"/>
                <w:vertAlign w:val="superscript"/>
              </w:rPr>
              <w:t>1</w:t>
            </w:r>
          </w:p>
        </w:tc>
        <w:tc>
          <w:tcPr>
            <w:tcW w:w="436" w:type="pct"/>
            <w:tcBorders>
              <w:top w:val="single" w:sz="4" w:space="0" w:color="auto"/>
              <w:left w:val="single" w:sz="4" w:space="0" w:color="auto"/>
              <w:bottom w:val="single" w:sz="4" w:space="0" w:color="auto"/>
              <w:right w:val="single" w:sz="4" w:space="0" w:color="auto"/>
            </w:tcBorders>
            <w:hideMark/>
          </w:tcPr>
          <w:p w14:paraId="1407BEBB" w14:textId="77777777" w:rsidR="00212BA6" w:rsidRDefault="00212BA6">
            <w:pPr>
              <w:pStyle w:val="TAC"/>
              <w:rPr>
                <w:rFonts w:cs="Arial"/>
              </w:rPr>
            </w:pPr>
            <w:r>
              <w:rPr>
                <w:lang w:eastAsia="zh-CN"/>
              </w:rPr>
              <w:t>10</w:t>
            </w:r>
            <w:r>
              <w:rPr>
                <w:rFonts w:cs="Arial"/>
                <w:szCs w:val="18"/>
                <w:vertAlign w:val="superscript"/>
              </w:rPr>
              <w:t>1</w:t>
            </w:r>
          </w:p>
        </w:tc>
        <w:tc>
          <w:tcPr>
            <w:tcW w:w="317" w:type="pct"/>
            <w:tcBorders>
              <w:top w:val="single" w:sz="4" w:space="0" w:color="auto"/>
              <w:left w:val="single" w:sz="4" w:space="0" w:color="auto"/>
              <w:bottom w:val="single" w:sz="4" w:space="0" w:color="auto"/>
              <w:right w:val="single" w:sz="4" w:space="0" w:color="auto"/>
            </w:tcBorders>
          </w:tcPr>
          <w:p w14:paraId="082CCB7A"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3986BBF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00E6F3B7"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720714C"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2A744D4"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608649E"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5B08AE94"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771E51E8"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13931EE" w14:textId="77777777" w:rsidR="00212BA6" w:rsidRDefault="00212BA6">
            <w:pPr>
              <w:pStyle w:val="TAC"/>
              <w:rPr>
                <w:lang w:eastAsia="zh-CN"/>
              </w:rPr>
            </w:pPr>
          </w:p>
        </w:tc>
        <w:tc>
          <w:tcPr>
            <w:tcW w:w="360" w:type="pct"/>
            <w:tcBorders>
              <w:top w:val="nil"/>
              <w:left w:val="single" w:sz="4" w:space="0" w:color="auto"/>
              <w:bottom w:val="nil"/>
              <w:right w:val="single" w:sz="4" w:space="0" w:color="auto"/>
            </w:tcBorders>
          </w:tcPr>
          <w:p w14:paraId="6A3D7304" w14:textId="77777777" w:rsidR="00212BA6" w:rsidRDefault="00212BA6">
            <w:pPr>
              <w:pStyle w:val="TAC"/>
              <w:rPr>
                <w:rFonts w:cs="Arial"/>
              </w:rPr>
            </w:pPr>
          </w:p>
        </w:tc>
      </w:tr>
      <w:tr w:rsidR="00212BA6" w14:paraId="0992919A" w14:textId="77777777" w:rsidTr="00212BA6">
        <w:trPr>
          <w:trHeight w:val="187"/>
          <w:jc w:val="center"/>
        </w:trPr>
        <w:tc>
          <w:tcPr>
            <w:tcW w:w="475" w:type="pct"/>
            <w:tcBorders>
              <w:top w:val="nil"/>
              <w:left w:val="single" w:sz="4" w:space="0" w:color="auto"/>
              <w:bottom w:val="single" w:sz="4" w:space="0" w:color="auto"/>
              <w:right w:val="single" w:sz="4" w:space="0" w:color="auto"/>
            </w:tcBorders>
          </w:tcPr>
          <w:p w14:paraId="06385E22"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hideMark/>
          </w:tcPr>
          <w:p w14:paraId="3B7FF559" w14:textId="77777777" w:rsidR="00212BA6" w:rsidRDefault="00212BA6">
            <w:pPr>
              <w:pStyle w:val="TAC"/>
              <w:rPr>
                <w:rFonts w:cs="Arial"/>
              </w:rPr>
            </w:pPr>
            <w:r>
              <w:rPr>
                <w:rFonts w:cs="Arial"/>
                <w:lang w:eastAsia="zh-CN"/>
              </w:rPr>
              <w:t>60</w:t>
            </w:r>
          </w:p>
        </w:tc>
        <w:tc>
          <w:tcPr>
            <w:tcW w:w="258" w:type="pct"/>
            <w:tcBorders>
              <w:top w:val="single" w:sz="4" w:space="0" w:color="auto"/>
              <w:left w:val="single" w:sz="4" w:space="0" w:color="auto"/>
              <w:bottom w:val="single" w:sz="4" w:space="0" w:color="auto"/>
              <w:right w:val="single" w:sz="4" w:space="0" w:color="auto"/>
            </w:tcBorders>
          </w:tcPr>
          <w:p w14:paraId="36F43D9C"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2EC6130"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1594E45" w14:textId="77777777" w:rsidR="00212BA6" w:rsidRDefault="00212BA6">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A1C931E" w14:textId="77777777" w:rsidR="00212BA6" w:rsidRDefault="00212BA6">
            <w:pPr>
              <w:pStyle w:val="TAC"/>
              <w:rPr>
                <w:rFonts w:cs="Arial"/>
              </w:rPr>
            </w:pPr>
          </w:p>
        </w:tc>
        <w:tc>
          <w:tcPr>
            <w:tcW w:w="317" w:type="pct"/>
            <w:tcBorders>
              <w:top w:val="single" w:sz="4" w:space="0" w:color="auto"/>
              <w:left w:val="single" w:sz="4" w:space="0" w:color="auto"/>
              <w:bottom w:val="single" w:sz="4" w:space="0" w:color="auto"/>
              <w:right w:val="single" w:sz="4" w:space="0" w:color="auto"/>
            </w:tcBorders>
          </w:tcPr>
          <w:p w14:paraId="6544CEDF"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1BC12D36" w14:textId="77777777" w:rsidR="00212BA6" w:rsidRDefault="00212BA6">
            <w:pPr>
              <w:pStyle w:val="TAC"/>
              <w:rPr>
                <w:rFonts w:cs="Arial"/>
              </w:rPr>
            </w:pPr>
          </w:p>
        </w:tc>
        <w:tc>
          <w:tcPr>
            <w:tcW w:w="258" w:type="pct"/>
            <w:tcBorders>
              <w:top w:val="single" w:sz="4" w:space="0" w:color="auto"/>
              <w:left w:val="single" w:sz="4" w:space="0" w:color="auto"/>
              <w:bottom w:val="single" w:sz="4" w:space="0" w:color="auto"/>
              <w:right w:val="single" w:sz="4" w:space="0" w:color="auto"/>
            </w:tcBorders>
          </w:tcPr>
          <w:p w14:paraId="5CF02F2E"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54EEB4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FA3D389"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AF70E15" w14:textId="77777777" w:rsidR="00212BA6" w:rsidRDefault="00212BA6">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tcPr>
          <w:p w14:paraId="42E3F0E7" w14:textId="77777777" w:rsidR="00212BA6" w:rsidRDefault="00212BA6">
            <w:pPr>
              <w:pStyle w:val="TAC"/>
              <w:rPr>
                <w:lang w:eastAsia="zh-CN"/>
              </w:rPr>
            </w:pPr>
          </w:p>
        </w:tc>
        <w:tc>
          <w:tcPr>
            <w:tcW w:w="339" w:type="pct"/>
            <w:tcBorders>
              <w:top w:val="single" w:sz="4" w:space="0" w:color="auto"/>
              <w:left w:val="single" w:sz="4" w:space="0" w:color="auto"/>
              <w:bottom w:val="single" w:sz="4" w:space="0" w:color="auto"/>
              <w:right w:val="single" w:sz="4" w:space="0" w:color="auto"/>
            </w:tcBorders>
          </w:tcPr>
          <w:p w14:paraId="3D9DAD61" w14:textId="77777777" w:rsidR="00212BA6" w:rsidRDefault="00212BA6">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5112572" w14:textId="77777777" w:rsidR="00212BA6" w:rsidRDefault="00212BA6">
            <w:pPr>
              <w:pStyle w:val="TAC"/>
              <w:rPr>
                <w:lang w:eastAsia="zh-CN"/>
              </w:rPr>
            </w:pPr>
          </w:p>
        </w:tc>
        <w:tc>
          <w:tcPr>
            <w:tcW w:w="360" w:type="pct"/>
            <w:tcBorders>
              <w:top w:val="nil"/>
              <w:left w:val="single" w:sz="4" w:space="0" w:color="auto"/>
              <w:bottom w:val="single" w:sz="4" w:space="0" w:color="auto"/>
              <w:right w:val="single" w:sz="4" w:space="0" w:color="auto"/>
            </w:tcBorders>
          </w:tcPr>
          <w:p w14:paraId="5DD683FE" w14:textId="77777777" w:rsidR="00212BA6" w:rsidRDefault="00212BA6">
            <w:pPr>
              <w:pStyle w:val="TAC"/>
              <w:rPr>
                <w:rFonts w:cs="Arial"/>
              </w:rPr>
            </w:pPr>
          </w:p>
        </w:tc>
      </w:tr>
      <w:tr w:rsidR="00212BA6" w14:paraId="27664845" w14:textId="77777777" w:rsidTr="00BA09D7">
        <w:trPr>
          <w:trHeight w:val="255"/>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56E86AC1" w14:textId="77777777" w:rsidR="00212BA6" w:rsidRDefault="00212BA6">
            <w:pPr>
              <w:pStyle w:val="TAN"/>
            </w:pPr>
            <w:r>
              <w:t>NOTE 1:</w:t>
            </w:r>
            <w:r>
              <w:tab/>
              <w:t>UL resource blocks shall be located as close as possible to the downlink operating band but confined within the transmission bandwidth configuration for the channel bandwidth (Table 5.3.2-1).</w:t>
            </w:r>
          </w:p>
          <w:p w14:paraId="2D545597" w14:textId="77777777" w:rsidR="00212BA6" w:rsidRDefault="00212BA6">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176455C7" w14:textId="77777777" w:rsidR="00212BA6" w:rsidRDefault="00212BA6">
            <w:pPr>
              <w:pStyle w:val="TAN"/>
            </w:pPr>
            <w:r>
              <w:t>NOTE 3:</w:t>
            </w:r>
            <w:r>
              <w:tab/>
              <w:t>For DL channel bandwidths that do not have symmetric UL channel bandwidth, highest valid UL configuration with lowest TX-RX separation (Table 5.4.4-1) shall be used.</w:t>
            </w:r>
          </w:p>
          <w:p w14:paraId="7F3B778D" w14:textId="77777777" w:rsidR="00212BA6" w:rsidRDefault="00212BA6">
            <w:pPr>
              <w:pStyle w:val="TAN"/>
            </w:pPr>
            <w:r>
              <w:t>NOTE 4:</w:t>
            </w:r>
            <w:r>
              <w:tab/>
              <w:t>For band n91 and n93, largest supported UL bandwidth configuration shall be used.</w:t>
            </w:r>
          </w:p>
        </w:tc>
      </w:tr>
    </w:tbl>
    <w:p w14:paraId="19EF5610" w14:textId="77777777" w:rsidR="00BA09D7" w:rsidRDefault="00BA09D7" w:rsidP="00BA09D7"/>
    <w:p w14:paraId="0DC552DF" w14:textId="77777777" w:rsidR="00BA09D7" w:rsidRDefault="00BA09D7" w:rsidP="00BA09D7">
      <w:pPr>
        <w:rPr>
          <w:snapToGrid w:val="0"/>
        </w:rPr>
      </w:pPr>
      <w:r>
        <w:rPr>
          <w:snapToGrid w:val="0"/>
        </w:rPr>
        <w:t xml:space="preserve">Unless given by Table 7.3.2-4, the minimum requirements </w:t>
      </w:r>
      <w:r>
        <w:t xml:space="preserve">specified in Tables 7.3.2-1 and 7.3.2-2 </w:t>
      </w:r>
      <w:r>
        <w:rPr>
          <w:snapToGrid w:val="0"/>
        </w:rPr>
        <w:t>shall be verified with the network signalling value NS_01 (Table 6.2.3-1) configured.</w:t>
      </w:r>
    </w:p>
    <w:p w14:paraId="6608EB2F" w14:textId="77777777" w:rsidR="00BA09D7" w:rsidRDefault="00BA09D7" w:rsidP="00BA09D7">
      <w:pPr>
        <w:pStyle w:val="TH"/>
      </w:pPr>
      <w:r>
        <w:t xml:space="preserve">Table 7.3.2-4: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BA09D7" w14:paraId="3BBDB56B"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F33506C" w14:textId="77777777" w:rsidR="00BA09D7" w:rsidRDefault="00BA09D7">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6EA14414" w14:textId="77777777" w:rsidR="00BA09D7" w:rsidRDefault="00BA09D7">
            <w:pPr>
              <w:pStyle w:val="TAH"/>
            </w:pPr>
            <w:r>
              <w:t>Network Signalling value</w:t>
            </w:r>
          </w:p>
        </w:tc>
      </w:tr>
      <w:tr w:rsidR="00BA09D7" w14:paraId="05060C1C"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7E590FA" w14:textId="77777777" w:rsidR="00BA09D7" w:rsidRDefault="00BA09D7">
            <w:pPr>
              <w:pStyle w:val="TAC"/>
            </w:pPr>
            <w:r>
              <w:t>n2</w:t>
            </w:r>
          </w:p>
        </w:tc>
        <w:tc>
          <w:tcPr>
            <w:tcW w:w="1140" w:type="dxa"/>
            <w:tcBorders>
              <w:top w:val="single" w:sz="4" w:space="0" w:color="auto"/>
              <w:left w:val="single" w:sz="4" w:space="0" w:color="auto"/>
              <w:bottom w:val="single" w:sz="4" w:space="0" w:color="auto"/>
              <w:right w:val="single" w:sz="4" w:space="0" w:color="auto"/>
            </w:tcBorders>
            <w:hideMark/>
          </w:tcPr>
          <w:p w14:paraId="3CF7AF1F" w14:textId="77777777" w:rsidR="00BA09D7" w:rsidRDefault="00BA09D7">
            <w:pPr>
              <w:pStyle w:val="TAC"/>
            </w:pPr>
            <w:r>
              <w:t>NS_03</w:t>
            </w:r>
          </w:p>
        </w:tc>
      </w:tr>
      <w:tr w:rsidR="00BA09D7" w14:paraId="4904D5E3"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40B4B76" w14:textId="77777777" w:rsidR="00BA09D7" w:rsidRDefault="00BA09D7">
            <w:pPr>
              <w:pStyle w:val="TAC"/>
            </w:pPr>
            <w:r>
              <w:t>n12</w:t>
            </w:r>
          </w:p>
        </w:tc>
        <w:tc>
          <w:tcPr>
            <w:tcW w:w="1140" w:type="dxa"/>
            <w:tcBorders>
              <w:top w:val="single" w:sz="4" w:space="0" w:color="auto"/>
              <w:left w:val="single" w:sz="4" w:space="0" w:color="auto"/>
              <w:bottom w:val="single" w:sz="4" w:space="0" w:color="auto"/>
              <w:right w:val="single" w:sz="4" w:space="0" w:color="auto"/>
            </w:tcBorders>
            <w:hideMark/>
          </w:tcPr>
          <w:p w14:paraId="505ADE09" w14:textId="77777777" w:rsidR="00BA09D7" w:rsidRDefault="00BA09D7">
            <w:pPr>
              <w:pStyle w:val="TAC"/>
            </w:pPr>
            <w:r>
              <w:t>NS_06</w:t>
            </w:r>
          </w:p>
        </w:tc>
      </w:tr>
      <w:tr w:rsidR="00BA09D7" w14:paraId="4125E06E"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98E3E67" w14:textId="77777777" w:rsidR="00BA09D7" w:rsidRDefault="00BA09D7">
            <w:pPr>
              <w:pStyle w:val="TAC"/>
            </w:pPr>
            <w:r>
              <w:t>n13</w:t>
            </w:r>
          </w:p>
        </w:tc>
        <w:tc>
          <w:tcPr>
            <w:tcW w:w="1140" w:type="dxa"/>
            <w:tcBorders>
              <w:top w:val="single" w:sz="4" w:space="0" w:color="auto"/>
              <w:left w:val="single" w:sz="4" w:space="0" w:color="auto"/>
              <w:bottom w:val="single" w:sz="4" w:space="0" w:color="auto"/>
              <w:right w:val="single" w:sz="4" w:space="0" w:color="auto"/>
            </w:tcBorders>
            <w:hideMark/>
          </w:tcPr>
          <w:p w14:paraId="40FCE68F" w14:textId="77777777" w:rsidR="00BA09D7" w:rsidRDefault="00BA09D7">
            <w:pPr>
              <w:pStyle w:val="TAC"/>
            </w:pPr>
            <w:r>
              <w:t>NS_06</w:t>
            </w:r>
          </w:p>
        </w:tc>
      </w:tr>
      <w:tr w:rsidR="00BA09D7" w14:paraId="2CC2B557"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651FA5B0" w14:textId="77777777" w:rsidR="00BA09D7" w:rsidRDefault="00BA09D7">
            <w:pPr>
              <w:pStyle w:val="TAC"/>
            </w:pPr>
            <w:r>
              <w:t>n14</w:t>
            </w:r>
          </w:p>
        </w:tc>
        <w:tc>
          <w:tcPr>
            <w:tcW w:w="1140" w:type="dxa"/>
            <w:tcBorders>
              <w:top w:val="single" w:sz="4" w:space="0" w:color="auto"/>
              <w:left w:val="single" w:sz="4" w:space="0" w:color="auto"/>
              <w:bottom w:val="single" w:sz="4" w:space="0" w:color="auto"/>
              <w:right w:val="single" w:sz="4" w:space="0" w:color="auto"/>
            </w:tcBorders>
            <w:hideMark/>
          </w:tcPr>
          <w:p w14:paraId="0A2446F4" w14:textId="77777777" w:rsidR="00BA09D7" w:rsidRDefault="00BA09D7">
            <w:pPr>
              <w:pStyle w:val="TAC"/>
            </w:pPr>
            <w:r>
              <w:t>NS_06</w:t>
            </w:r>
          </w:p>
        </w:tc>
      </w:tr>
      <w:tr w:rsidR="00BA09D7" w14:paraId="15AD9EE8"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4B39502" w14:textId="77777777" w:rsidR="00BA09D7" w:rsidRDefault="00BA09D7">
            <w:pPr>
              <w:pStyle w:val="TAC"/>
            </w:pPr>
            <w:r>
              <w:t>n25</w:t>
            </w:r>
          </w:p>
        </w:tc>
        <w:tc>
          <w:tcPr>
            <w:tcW w:w="1140" w:type="dxa"/>
            <w:tcBorders>
              <w:top w:val="single" w:sz="4" w:space="0" w:color="auto"/>
              <w:left w:val="single" w:sz="4" w:space="0" w:color="auto"/>
              <w:bottom w:val="single" w:sz="4" w:space="0" w:color="auto"/>
              <w:right w:val="single" w:sz="4" w:space="0" w:color="auto"/>
            </w:tcBorders>
            <w:hideMark/>
          </w:tcPr>
          <w:p w14:paraId="386855BA" w14:textId="77777777" w:rsidR="00BA09D7" w:rsidRDefault="00BA09D7">
            <w:pPr>
              <w:pStyle w:val="TAC"/>
            </w:pPr>
            <w:r>
              <w:t>NS_03</w:t>
            </w:r>
          </w:p>
        </w:tc>
      </w:tr>
      <w:tr w:rsidR="00BA09D7" w14:paraId="59A113D1"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0B5F80F" w14:textId="77777777" w:rsidR="00BA09D7" w:rsidRDefault="00BA09D7">
            <w:pPr>
              <w:pStyle w:val="TAC"/>
            </w:pPr>
            <w:r>
              <w:t>n30</w:t>
            </w:r>
          </w:p>
        </w:tc>
        <w:tc>
          <w:tcPr>
            <w:tcW w:w="1140" w:type="dxa"/>
            <w:tcBorders>
              <w:top w:val="single" w:sz="4" w:space="0" w:color="auto"/>
              <w:left w:val="single" w:sz="4" w:space="0" w:color="auto"/>
              <w:bottom w:val="single" w:sz="4" w:space="0" w:color="auto"/>
              <w:right w:val="single" w:sz="4" w:space="0" w:color="auto"/>
            </w:tcBorders>
            <w:hideMark/>
          </w:tcPr>
          <w:p w14:paraId="1FFA1FC2" w14:textId="77777777" w:rsidR="00BA09D7" w:rsidRDefault="00BA09D7">
            <w:pPr>
              <w:pStyle w:val="TAC"/>
            </w:pPr>
            <w:r>
              <w:t>NS_21</w:t>
            </w:r>
          </w:p>
        </w:tc>
      </w:tr>
      <w:tr w:rsidR="00BA09D7" w14:paraId="14A675C5"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3821790" w14:textId="77777777" w:rsidR="00BA09D7" w:rsidRDefault="00BA09D7">
            <w:pPr>
              <w:pStyle w:val="TAC"/>
            </w:pPr>
            <w:r>
              <w:t>n48</w:t>
            </w:r>
          </w:p>
        </w:tc>
        <w:tc>
          <w:tcPr>
            <w:tcW w:w="1140" w:type="dxa"/>
            <w:tcBorders>
              <w:top w:val="single" w:sz="4" w:space="0" w:color="auto"/>
              <w:left w:val="single" w:sz="4" w:space="0" w:color="auto"/>
              <w:bottom w:val="single" w:sz="4" w:space="0" w:color="auto"/>
              <w:right w:val="single" w:sz="4" w:space="0" w:color="auto"/>
            </w:tcBorders>
            <w:hideMark/>
          </w:tcPr>
          <w:p w14:paraId="00CEB29A" w14:textId="77777777" w:rsidR="00BA09D7" w:rsidRDefault="00BA09D7">
            <w:pPr>
              <w:pStyle w:val="TAC"/>
            </w:pPr>
            <w:r>
              <w:t>NS_27</w:t>
            </w:r>
          </w:p>
        </w:tc>
      </w:tr>
      <w:tr w:rsidR="00BA09D7" w14:paraId="13113AA9"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100C668" w14:textId="77777777" w:rsidR="00BA09D7" w:rsidRDefault="00BA09D7">
            <w:pPr>
              <w:pStyle w:val="TAC"/>
            </w:pPr>
            <w:r>
              <w:t>n53</w:t>
            </w:r>
          </w:p>
        </w:tc>
        <w:tc>
          <w:tcPr>
            <w:tcW w:w="1140" w:type="dxa"/>
            <w:tcBorders>
              <w:top w:val="single" w:sz="4" w:space="0" w:color="auto"/>
              <w:left w:val="single" w:sz="4" w:space="0" w:color="auto"/>
              <w:bottom w:val="single" w:sz="4" w:space="0" w:color="auto"/>
              <w:right w:val="single" w:sz="4" w:space="0" w:color="auto"/>
            </w:tcBorders>
            <w:hideMark/>
          </w:tcPr>
          <w:p w14:paraId="25C85FD5" w14:textId="77777777" w:rsidR="00BA09D7" w:rsidRDefault="00BA09D7">
            <w:pPr>
              <w:pStyle w:val="TAC"/>
            </w:pPr>
            <w:r>
              <w:t>NS_45</w:t>
            </w:r>
          </w:p>
        </w:tc>
      </w:tr>
      <w:tr w:rsidR="00BA09D7" w14:paraId="0722AFFF"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704156D" w14:textId="77777777" w:rsidR="00BA09D7" w:rsidRDefault="00BA09D7">
            <w:pPr>
              <w:pStyle w:val="TAC"/>
            </w:pPr>
            <w:r>
              <w:t>n66</w:t>
            </w:r>
          </w:p>
        </w:tc>
        <w:tc>
          <w:tcPr>
            <w:tcW w:w="1140" w:type="dxa"/>
            <w:tcBorders>
              <w:top w:val="single" w:sz="4" w:space="0" w:color="auto"/>
              <w:left w:val="single" w:sz="4" w:space="0" w:color="auto"/>
              <w:bottom w:val="single" w:sz="4" w:space="0" w:color="auto"/>
              <w:right w:val="single" w:sz="4" w:space="0" w:color="auto"/>
            </w:tcBorders>
            <w:hideMark/>
          </w:tcPr>
          <w:p w14:paraId="12B6BAA3" w14:textId="77777777" w:rsidR="00BA09D7" w:rsidRDefault="00BA09D7">
            <w:pPr>
              <w:pStyle w:val="TAC"/>
            </w:pPr>
            <w:r>
              <w:t>NS_03</w:t>
            </w:r>
          </w:p>
        </w:tc>
      </w:tr>
      <w:tr w:rsidR="00BA09D7" w14:paraId="329CB9C2"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8C686A1" w14:textId="77777777" w:rsidR="00BA09D7" w:rsidRDefault="00BA09D7">
            <w:pPr>
              <w:pStyle w:val="TAC"/>
              <w:rPr>
                <w:rFonts w:cs="Arial"/>
              </w:rPr>
            </w:pPr>
            <w:r>
              <w:t>n70</w:t>
            </w:r>
          </w:p>
        </w:tc>
        <w:tc>
          <w:tcPr>
            <w:tcW w:w="1140" w:type="dxa"/>
            <w:tcBorders>
              <w:top w:val="single" w:sz="4" w:space="0" w:color="auto"/>
              <w:left w:val="single" w:sz="4" w:space="0" w:color="auto"/>
              <w:bottom w:val="single" w:sz="4" w:space="0" w:color="auto"/>
              <w:right w:val="single" w:sz="4" w:space="0" w:color="auto"/>
            </w:tcBorders>
            <w:hideMark/>
          </w:tcPr>
          <w:p w14:paraId="5327A2C8" w14:textId="77777777" w:rsidR="00BA09D7" w:rsidRDefault="00BA09D7">
            <w:pPr>
              <w:pStyle w:val="TAC"/>
              <w:rPr>
                <w:rFonts w:cs="Arial"/>
              </w:rPr>
            </w:pPr>
            <w:r>
              <w:t>NS_03</w:t>
            </w:r>
          </w:p>
        </w:tc>
      </w:tr>
      <w:tr w:rsidR="00BA09D7" w14:paraId="227045F9"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18F1EEB" w14:textId="77777777" w:rsidR="00BA09D7" w:rsidRDefault="00BA09D7">
            <w:pPr>
              <w:pStyle w:val="TAC"/>
              <w:rPr>
                <w:rFonts w:cs="Arial"/>
              </w:rPr>
            </w:pPr>
            <w:r>
              <w:t>n71</w:t>
            </w:r>
          </w:p>
        </w:tc>
        <w:tc>
          <w:tcPr>
            <w:tcW w:w="1140" w:type="dxa"/>
            <w:tcBorders>
              <w:top w:val="single" w:sz="4" w:space="0" w:color="auto"/>
              <w:left w:val="single" w:sz="4" w:space="0" w:color="auto"/>
              <w:bottom w:val="single" w:sz="4" w:space="0" w:color="auto"/>
              <w:right w:val="single" w:sz="4" w:space="0" w:color="auto"/>
            </w:tcBorders>
            <w:hideMark/>
          </w:tcPr>
          <w:p w14:paraId="2AA1F63D" w14:textId="77777777" w:rsidR="00BA09D7" w:rsidRDefault="00BA09D7">
            <w:pPr>
              <w:pStyle w:val="TAC"/>
              <w:rPr>
                <w:rFonts w:cs="Arial"/>
              </w:rPr>
            </w:pPr>
            <w:r>
              <w:t>NS_35</w:t>
            </w:r>
          </w:p>
        </w:tc>
      </w:tr>
    </w:tbl>
    <w:p w14:paraId="483923B2" w14:textId="77777777" w:rsidR="00BA09D7" w:rsidRDefault="00BA09D7" w:rsidP="00BA09D7"/>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1E576" w14:textId="77777777" w:rsidR="00393D88" w:rsidRDefault="00393D88">
      <w:r>
        <w:separator/>
      </w:r>
    </w:p>
  </w:endnote>
  <w:endnote w:type="continuationSeparator" w:id="0">
    <w:p w14:paraId="12EB9593" w14:textId="77777777" w:rsidR="00393D88" w:rsidRDefault="0039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0C7B7" w14:textId="77777777" w:rsidR="00393D88" w:rsidRDefault="00393D88">
      <w:r>
        <w:separator/>
      </w:r>
    </w:p>
  </w:footnote>
  <w:footnote w:type="continuationSeparator" w:id="0">
    <w:p w14:paraId="26E6DC2D" w14:textId="77777777" w:rsidR="00393D88" w:rsidRDefault="00393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0"/>
    <w:lvlOverride w:ilvl="0">
      <w:startOverride w:val="1"/>
    </w:lvlOverride>
  </w:num>
  <w:num w:numId="30">
    <w:abstractNumId w:val="1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B72"/>
    <w:rsid w:val="00072930"/>
    <w:rsid w:val="0008096C"/>
    <w:rsid w:val="00090034"/>
    <w:rsid w:val="000913BC"/>
    <w:rsid w:val="000A6394"/>
    <w:rsid w:val="000B7FED"/>
    <w:rsid w:val="000C038A"/>
    <w:rsid w:val="000C6598"/>
    <w:rsid w:val="000D44B3"/>
    <w:rsid w:val="000D71F4"/>
    <w:rsid w:val="001034C1"/>
    <w:rsid w:val="001050C2"/>
    <w:rsid w:val="00107F82"/>
    <w:rsid w:val="00113101"/>
    <w:rsid w:val="00132B3E"/>
    <w:rsid w:val="00137AAF"/>
    <w:rsid w:val="00145D43"/>
    <w:rsid w:val="00161E61"/>
    <w:rsid w:val="0018081C"/>
    <w:rsid w:val="00187D3E"/>
    <w:rsid w:val="00192C46"/>
    <w:rsid w:val="001A08B3"/>
    <w:rsid w:val="001A7B60"/>
    <w:rsid w:val="001B3286"/>
    <w:rsid w:val="001B52F0"/>
    <w:rsid w:val="001B7A65"/>
    <w:rsid w:val="001E41F3"/>
    <w:rsid w:val="001E66DD"/>
    <w:rsid w:val="002023CD"/>
    <w:rsid w:val="00212BA6"/>
    <w:rsid w:val="00217186"/>
    <w:rsid w:val="00232CB3"/>
    <w:rsid w:val="0026004D"/>
    <w:rsid w:val="002640DD"/>
    <w:rsid w:val="00275D12"/>
    <w:rsid w:val="00284FEB"/>
    <w:rsid w:val="002860C4"/>
    <w:rsid w:val="002B5741"/>
    <w:rsid w:val="002B580D"/>
    <w:rsid w:val="002C25A1"/>
    <w:rsid w:val="002E472E"/>
    <w:rsid w:val="00305409"/>
    <w:rsid w:val="00341759"/>
    <w:rsid w:val="00345312"/>
    <w:rsid w:val="00352782"/>
    <w:rsid w:val="003609EF"/>
    <w:rsid w:val="0036231A"/>
    <w:rsid w:val="00366075"/>
    <w:rsid w:val="00370918"/>
    <w:rsid w:val="003739E5"/>
    <w:rsid w:val="00374DD4"/>
    <w:rsid w:val="00393D88"/>
    <w:rsid w:val="003961F2"/>
    <w:rsid w:val="00397504"/>
    <w:rsid w:val="003C0441"/>
    <w:rsid w:val="003E1A36"/>
    <w:rsid w:val="00410371"/>
    <w:rsid w:val="004156E4"/>
    <w:rsid w:val="00422A74"/>
    <w:rsid w:val="004242F1"/>
    <w:rsid w:val="00440D89"/>
    <w:rsid w:val="00445474"/>
    <w:rsid w:val="00486588"/>
    <w:rsid w:val="004B75B7"/>
    <w:rsid w:val="0051249F"/>
    <w:rsid w:val="0051580D"/>
    <w:rsid w:val="005349FE"/>
    <w:rsid w:val="00547111"/>
    <w:rsid w:val="00592D74"/>
    <w:rsid w:val="005E2C44"/>
    <w:rsid w:val="00605BB9"/>
    <w:rsid w:val="00621188"/>
    <w:rsid w:val="006257ED"/>
    <w:rsid w:val="0065073E"/>
    <w:rsid w:val="0065602F"/>
    <w:rsid w:val="00657567"/>
    <w:rsid w:val="00665C47"/>
    <w:rsid w:val="00695808"/>
    <w:rsid w:val="00696CD1"/>
    <w:rsid w:val="006B46FB"/>
    <w:rsid w:val="006C1F9E"/>
    <w:rsid w:val="006D52F1"/>
    <w:rsid w:val="006D6EFF"/>
    <w:rsid w:val="006E21FB"/>
    <w:rsid w:val="006E435B"/>
    <w:rsid w:val="00716AB9"/>
    <w:rsid w:val="007859F0"/>
    <w:rsid w:val="00792342"/>
    <w:rsid w:val="007977A8"/>
    <w:rsid w:val="007A259A"/>
    <w:rsid w:val="007B512A"/>
    <w:rsid w:val="007C2097"/>
    <w:rsid w:val="007C7572"/>
    <w:rsid w:val="007D3785"/>
    <w:rsid w:val="007D6A07"/>
    <w:rsid w:val="007E7C1C"/>
    <w:rsid w:val="007F7259"/>
    <w:rsid w:val="007F7E4E"/>
    <w:rsid w:val="008040A8"/>
    <w:rsid w:val="00805004"/>
    <w:rsid w:val="00823989"/>
    <w:rsid w:val="008279FA"/>
    <w:rsid w:val="00836C35"/>
    <w:rsid w:val="00845AAD"/>
    <w:rsid w:val="0085329D"/>
    <w:rsid w:val="008626E7"/>
    <w:rsid w:val="00870EE7"/>
    <w:rsid w:val="00877A41"/>
    <w:rsid w:val="008863B9"/>
    <w:rsid w:val="008A45A6"/>
    <w:rsid w:val="008B5BD1"/>
    <w:rsid w:val="008B6715"/>
    <w:rsid w:val="008B742C"/>
    <w:rsid w:val="008D3D6B"/>
    <w:rsid w:val="008E25DC"/>
    <w:rsid w:val="008E4A39"/>
    <w:rsid w:val="008F3789"/>
    <w:rsid w:val="008F686C"/>
    <w:rsid w:val="009148DE"/>
    <w:rsid w:val="00922F2F"/>
    <w:rsid w:val="00941E30"/>
    <w:rsid w:val="009429D6"/>
    <w:rsid w:val="0095078F"/>
    <w:rsid w:val="009777D9"/>
    <w:rsid w:val="00991B88"/>
    <w:rsid w:val="009937E7"/>
    <w:rsid w:val="009A4742"/>
    <w:rsid w:val="009A5753"/>
    <w:rsid w:val="009A579D"/>
    <w:rsid w:val="009C76A4"/>
    <w:rsid w:val="009D6F9E"/>
    <w:rsid w:val="009E3297"/>
    <w:rsid w:val="009F734F"/>
    <w:rsid w:val="00A0562F"/>
    <w:rsid w:val="00A246B6"/>
    <w:rsid w:val="00A47E70"/>
    <w:rsid w:val="00A50CF0"/>
    <w:rsid w:val="00A673AB"/>
    <w:rsid w:val="00A7671C"/>
    <w:rsid w:val="00A925C7"/>
    <w:rsid w:val="00AA2CBC"/>
    <w:rsid w:val="00AA5905"/>
    <w:rsid w:val="00AB1678"/>
    <w:rsid w:val="00AC0C4C"/>
    <w:rsid w:val="00AC5820"/>
    <w:rsid w:val="00AD1CD8"/>
    <w:rsid w:val="00AD7A1A"/>
    <w:rsid w:val="00AE28CA"/>
    <w:rsid w:val="00AE45E1"/>
    <w:rsid w:val="00B10A56"/>
    <w:rsid w:val="00B258BB"/>
    <w:rsid w:val="00B25B63"/>
    <w:rsid w:val="00B3647F"/>
    <w:rsid w:val="00B60156"/>
    <w:rsid w:val="00B61D1C"/>
    <w:rsid w:val="00B67B97"/>
    <w:rsid w:val="00B968C8"/>
    <w:rsid w:val="00BA09D7"/>
    <w:rsid w:val="00BA0B2D"/>
    <w:rsid w:val="00BA3EC5"/>
    <w:rsid w:val="00BA51D9"/>
    <w:rsid w:val="00BA6136"/>
    <w:rsid w:val="00BB23F4"/>
    <w:rsid w:val="00BB5DFC"/>
    <w:rsid w:val="00BC01C6"/>
    <w:rsid w:val="00BD279D"/>
    <w:rsid w:val="00BD6BB8"/>
    <w:rsid w:val="00BE1392"/>
    <w:rsid w:val="00BE3173"/>
    <w:rsid w:val="00BE39FF"/>
    <w:rsid w:val="00BF7A00"/>
    <w:rsid w:val="00C0094B"/>
    <w:rsid w:val="00C54C9C"/>
    <w:rsid w:val="00C66BA2"/>
    <w:rsid w:val="00C92A8E"/>
    <w:rsid w:val="00C95477"/>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A136C"/>
    <w:rsid w:val="00DC7BDA"/>
    <w:rsid w:val="00DD1BDE"/>
    <w:rsid w:val="00DE34CF"/>
    <w:rsid w:val="00DE6194"/>
    <w:rsid w:val="00E116B1"/>
    <w:rsid w:val="00E13F3D"/>
    <w:rsid w:val="00E34898"/>
    <w:rsid w:val="00E459CD"/>
    <w:rsid w:val="00E60A8A"/>
    <w:rsid w:val="00E84E07"/>
    <w:rsid w:val="00EB09B7"/>
    <w:rsid w:val="00EE7D7C"/>
    <w:rsid w:val="00EF318E"/>
    <w:rsid w:val="00F04D9B"/>
    <w:rsid w:val="00F25D98"/>
    <w:rsid w:val="00F300FB"/>
    <w:rsid w:val="00F927C8"/>
    <w:rsid w:val="00FA5D26"/>
    <w:rsid w:val="00FB6386"/>
    <w:rsid w:val="00FC155A"/>
    <w:rsid w:val="00FC34E9"/>
    <w:rsid w:val="00FC7CB1"/>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1596161495">
      <w:bodyDiv w:val="1"/>
      <w:marLeft w:val="0"/>
      <w:marRight w:val="0"/>
      <w:marTop w:val="0"/>
      <w:marBottom w:val="0"/>
      <w:divBdr>
        <w:top w:val="none" w:sz="0" w:space="0" w:color="auto"/>
        <w:left w:val="none" w:sz="0" w:space="0" w:color="auto"/>
        <w:bottom w:val="none" w:sz="0" w:space="0" w:color="auto"/>
        <w:right w:val="none" w:sz="0" w:space="0" w:color="auto"/>
      </w:divBdr>
    </w:div>
    <w:div w:id="170756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EAE2-26A1-4CBC-AE03-0FBD8228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12</Pages>
  <Words>3140</Words>
  <Characters>17900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179</cp:revision>
  <cp:lastPrinted>1900-12-31T16:00:00Z</cp:lastPrinted>
  <dcterms:created xsi:type="dcterms:W3CDTF">2020-02-03T08:32:00Z</dcterms:created>
  <dcterms:modified xsi:type="dcterms:W3CDTF">2021-04-02T09:05:00Z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